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FC95D1" w14:textId="77777777" w:rsidR="002B3E58" w:rsidRDefault="007461A7">
      <w:pPr>
        <w:pStyle w:val="Articletitle"/>
        <w:jc w:val="center"/>
        <w:rPr>
          <w:lang w:eastAsia="zh-CN"/>
        </w:rPr>
      </w:pPr>
      <w:bookmarkStart w:id="0" w:name="_Hlk79418667"/>
      <w:bookmarkStart w:id="1" w:name="_Hlk79590474"/>
      <w:r>
        <w:rPr>
          <w:lang w:eastAsia="zh-CN"/>
        </w:rPr>
        <w:t>SUPPLEMENTARY MATERIAL</w:t>
      </w:r>
    </w:p>
    <w:p w14:paraId="650C3A2E" w14:textId="77777777" w:rsidR="002B3E58" w:rsidRDefault="007461A7">
      <w:pPr>
        <w:pStyle w:val="Articletitle"/>
        <w:jc w:val="center"/>
      </w:pPr>
      <w:r>
        <w:t>A new dipnoan genus from the Middle Devonian of Huize, Yunnan, China</w:t>
      </w:r>
    </w:p>
    <w:p w14:paraId="2120ECF3" w14:textId="77777777" w:rsidR="002B3E58" w:rsidRDefault="007461A7">
      <w:pPr>
        <w:pStyle w:val="Authornames"/>
      </w:pPr>
      <w:bookmarkStart w:id="2" w:name="_Hlk79418678"/>
      <w:bookmarkEnd w:id="0"/>
      <w:r>
        <w:t>Yanchao Luo</w:t>
      </w:r>
      <w:r>
        <w:rPr>
          <w:vertAlign w:val="superscript"/>
        </w:rPr>
        <w:t>a,b,c</w:t>
      </w:r>
      <w:r>
        <w:t>, Xindong Cui</w:t>
      </w:r>
      <w:r>
        <w:rPr>
          <w:vertAlign w:val="superscript"/>
        </w:rPr>
        <w:t>a,b,c</w:t>
      </w:r>
      <w:r>
        <w:t>, Tuo Qiao</w:t>
      </w:r>
      <w:r>
        <w:rPr>
          <w:vertAlign w:val="superscript"/>
        </w:rPr>
        <w:t>a,b</w:t>
      </w:r>
      <w:r>
        <w:t xml:space="preserve"> and Min Zhu</w:t>
      </w:r>
      <w:r>
        <w:rPr>
          <w:vertAlign w:val="superscript"/>
        </w:rPr>
        <w:t>a,b,c</w:t>
      </w:r>
      <w:r>
        <w:t>*</w:t>
      </w:r>
    </w:p>
    <w:p w14:paraId="072EF1E2" w14:textId="77777777" w:rsidR="002B3E58" w:rsidRDefault="007461A7">
      <w:pPr>
        <w:pStyle w:val="Affiliation"/>
      </w:pPr>
      <w:bookmarkStart w:id="3" w:name="_Hlk79418686"/>
      <w:bookmarkStart w:id="4" w:name="_Hlk79418753"/>
      <w:bookmarkEnd w:id="2"/>
      <w:r>
        <w:rPr>
          <w:vertAlign w:val="superscript"/>
        </w:rPr>
        <w:t>a</w:t>
      </w:r>
      <w:r>
        <w:t xml:space="preserve"> CAS Key Laboratory of Vertebrate Evolution and Human Origins, Institute of Vertebrate Paleontology and Paleoanthropology, Chinese Academy of Sciences (CAS), Beijing 100044, China; </w:t>
      </w:r>
      <w:r>
        <w:rPr>
          <w:vertAlign w:val="superscript"/>
        </w:rPr>
        <w:t>b</w:t>
      </w:r>
      <w:r>
        <w:t xml:space="preserve"> CAS Center for Excellence in Life and Paleoenvironment, Beijing 100044, China; </w:t>
      </w:r>
      <w:r>
        <w:rPr>
          <w:vertAlign w:val="superscript"/>
        </w:rPr>
        <w:t>c</w:t>
      </w:r>
      <w:r>
        <w:t xml:space="preserve"> University of Chinese Academy of Sciences, Beijing 100049, China</w:t>
      </w:r>
      <w:bookmarkEnd w:id="3"/>
    </w:p>
    <w:p w14:paraId="2F022925" w14:textId="77777777" w:rsidR="002B3E58" w:rsidRDefault="007461A7">
      <w:pPr>
        <w:pStyle w:val="Correspondencedetails"/>
      </w:pPr>
      <w:bookmarkStart w:id="5" w:name="_Hlk79418725"/>
      <w:bookmarkEnd w:id="4"/>
      <w:r>
        <w:t xml:space="preserve">Min Zhu, Institute of Vertebrate Paleontology and Paleoanthropology, Chinese Academy of Sciences, PO Box 643, Beijing 100044, China. </w:t>
      </w:r>
    </w:p>
    <w:p w14:paraId="00F13335" w14:textId="77777777" w:rsidR="002B3E58" w:rsidRDefault="007461A7">
      <w:pPr>
        <w:pStyle w:val="Correspondencedetails"/>
      </w:pPr>
      <w:r>
        <w:t>Email: zhumin@ivpp.ac.cn</w:t>
      </w:r>
    </w:p>
    <w:bookmarkEnd w:id="5"/>
    <w:p w14:paraId="404625A9" w14:textId="77777777" w:rsidR="002B3E58" w:rsidRDefault="007461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E1FA115" w14:textId="77777777" w:rsidR="002B3E58" w:rsidRDefault="007461A7">
      <w:pPr>
        <w:pStyle w:val="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Appendix A: Taxon list and references</w:t>
      </w:r>
    </w:p>
    <w:p w14:paraId="7E737C04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Style w:val="30"/>
          <w:rFonts w:ascii="Times New Roman" w:hAnsi="Times New Roman" w:cs="Times New Roman"/>
          <w:sz w:val="24"/>
          <w:szCs w:val="24"/>
        </w:rPr>
        <w:t>5 newly added taxa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F699A0B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Guiyu oneiros</w:t>
      </w:r>
      <w:r>
        <w:rPr>
          <w:rFonts w:ascii="Times New Roman" w:hAnsi="Times New Roman" w:cs="Times New Roman"/>
          <w:sz w:val="24"/>
          <w:szCs w:val="24"/>
        </w:rPr>
        <w:t xml:space="preserve"> (Qiao &amp; Zhu 2010; Zhu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2012; Zhu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2009); </w:t>
      </w:r>
    </w:p>
    <w:p w14:paraId="014763C1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Youngolepis praecursor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</w:rPr>
        <w:t>(Zhang and Yu 1981; Chang 1982; 1991; 2004; Chang &amp; Smith 1992)</w:t>
      </w:r>
    </w:p>
    <w:p w14:paraId="2ACA88BB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Styloichthys changae</w:t>
      </w:r>
      <w:r>
        <w:rPr>
          <w:rFonts w:ascii="Times New Roman" w:hAnsi="Times New Roman" w:cs="Times New Roman"/>
          <w:sz w:val="24"/>
          <w:szCs w:val="24"/>
        </w:rPr>
        <w:t xml:space="preserve"> (Friedman 2007; Zhu &amp; Yu 2002; 2004)</w:t>
      </w:r>
      <w:r>
        <w:rPr>
          <w:rFonts w:ascii="Times New Roman" w:eastAsia="宋体" w:hAnsi="Times New Roman" w:cs="Times New Roman"/>
        </w:rPr>
        <w:t xml:space="preserve"> </w:t>
      </w:r>
    </w:p>
    <w:p w14:paraId="36EC2874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Kenichthys campbelli</w:t>
      </w:r>
      <w:r>
        <w:rPr>
          <w:rFonts w:ascii="Times New Roman" w:hAnsi="Times New Roman" w:cs="Times New Roman"/>
          <w:sz w:val="24"/>
          <w:szCs w:val="24"/>
        </w:rPr>
        <w:t xml:space="preserve"> (Chang &amp; Zhu 1993; Zhu &amp; Ahlberg 2004)</w:t>
      </w:r>
    </w:p>
    <w:p w14:paraId="1CD8CA2A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Dianodipterus huizeensis</w:t>
      </w:r>
      <w:r>
        <w:rPr>
          <w:rFonts w:ascii="Times New Roman" w:hAnsi="Times New Roman" w:cs="Times New Roman"/>
          <w:sz w:val="24"/>
          <w:szCs w:val="24"/>
        </w:rPr>
        <w:t xml:space="preserve"> gen. et sp. nov. (this paper)</w:t>
      </w:r>
    </w:p>
    <w:p w14:paraId="43D06B26" w14:textId="77777777" w:rsidR="002B3E58" w:rsidRDefault="007461A7">
      <w:pPr>
        <w:pStyle w:val="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75 taxa in Clack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(2019)</w:t>
      </w:r>
    </w:p>
    <w:p w14:paraId="2DAB6BFE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Eusthenopteron foordi </w:t>
      </w:r>
      <w:r>
        <w:rPr>
          <w:rFonts w:ascii="Times New Roman" w:hAnsi="Times New Roman" w:cs="Times New Roman"/>
          <w:sz w:val="24"/>
          <w:szCs w:val="24"/>
        </w:rPr>
        <w:t>(Cote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2002; Laurin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2007; Schultze 1984)</w:t>
      </w:r>
    </w:p>
    <w:p w14:paraId="245ACB4A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Diabolepis speratus </w:t>
      </w:r>
      <w:r>
        <w:rPr>
          <w:rFonts w:ascii="Times New Roman" w:hAnsi="Times New Roman" w:cs="Times New Roman"/>
          <w:sz w:val="24"/>
          <w:szCs w:val="24"/>
        </w:rPr>
        <w:t>(Smith &amp; Chang 1990)</w:t>
      </w:r>
    </w:p>
    <w:p w14:paraId="4A358B75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Chirodipterus australis </w:t>
      </w:r>
      <w:r>
        <w:rPr>
          <w:rFonts w:ascii="Times New Roman" w:hAnsi="Times New Roman" w:cs="Times New Roman"/>
          <w:sz w:val="24"/>
          <w:szCs w:val="24"/>
        </w:rPr>
        <w:t>(Henderson &amp; Challands 2018; Miles 1977)</w:t>
      </w:r>
    </w:p>
    <w:p w14:paraId="0333DC7A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Chirodipterus liangchengi </w:t>
      </w:r>
      <w:r>
        <w:rPr>
          <w:rFonts w:ascii="Times New Roman" w:hAnsi="Times New Roman" w:cs="Times New Roman"/>
          <w:sz w:val="24"/>
          <w:szCs w:val="24"/>
        </w:rPr>
        <w:t>(Song &amp; Chang 1991)</w:t>
      </w:r>
    </w:p>
    <w:p w14:paraId="779DE70B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Chirodipterus wildungensis </w:t>
      </w:r>
      <w:r>
        <w:rPr>
          <w:rFonts w:ascii="Times New Roman" w:hAnsi="Times New Roman" w:cs="Times New Roman"/>
          <w:sz w:val="24"/>
          <w:szCs w:val="24"/>
        </w:rPr>
        <w:t>(Säve-Söderbergh 1952)</w:t>
      </w:r>
    </w:p>
    <w:p w14:paraId="7FB59013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Dipterus valenciennesi </w:t>
      </w:r>
      <w:r>
        <w:rPr>
          <w:rFonts w:ascii="Times New Roman" w:hAnsi="Times New Roman" w:cs="Times New Roman"/>
          <w:sz w:val="24"/>
          <w:szCs w:val="24"/>
        </w:rPr>
        <w:t>(Ahlberg &amp; Trewin 1995; Campbell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2006)</w:t>
      </w:r>
    </w:p>
    <w:p w14:paraId="73651C37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Gogodipterus paddyensis </w:t>
      </w:r>
      <w:r>
        <w:rPr>
          <w:rFonts w:ascii="Times New Roman" w:hAnsi="Times New Roman" w:cs="Times New Roman"/>
          <w:sz w:val="24"/>
          <w:szCs w:val="24"/>
        </w:rPr>
        <w:t>(Long 1992b)</w:t>
      </w:r>
    </w:p>
    <w:p w14:paraId="08F858CE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Melanognathus canadensis </w:t>
      </w:r>
      <w:r>
        <w:rPr>
          <w:rFonts w:ascii="Times New Roman" w:hAnsi="Times New Roman" w:cs="Times New Roman"/>
          <w:sz w:val="24"/>
          <w:szCs w:val="24"/>
        </w:rPr>
        <w:t>(Jarvik 1967)</w:t>
      </w:r>
    </w:p>
    <w:p w14:paraId="3A737CD3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Orlovichthys limnatis </w:t>
      </w:r>
      <w:r>
        <w:rPr>
          <w:rFonts w:ascii="Times New Roman" w:hAnsi="Times New Roman" w:cs="Times New Roman"/>
          <w:sz w:val="24"/>
          <w:szCs w:val="24"/>
        </w:rPr>
        <w:t>(Krupina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2001)</w:t>
      </w:r>
    </w:p>
    <w:p w14:paraId="7B888802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Pillararhynchus longi</w:t>
      </w:r>
      <w:r>
        <w:rPr>
          <w:rFonts w:ascii="Times New Roman" w:hAnsi="Times New Roman" w:cs="Times New Roman"/>
          <w:iCs/>
          <w:sz w:val="24"/>
          <w:szCs w:val="24"/>
        </w:rPr>
        <w:t xml:space="preserve"> (Campbell &amp; Barwick 1990)</w:t>
      </w:r>
    </w:p>
    <w:p w14:paraId="3FD6C15E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Soederberghia groenlandica </w:t>
      </w:r>
      <w:r>
        <w:rPr>
          <w:rFonts w:ascii="Times New Roman" w:hAnsi="Times New Roman" w:cs="Times New Roman"/>
          <w:sz w:val="24"/>
          <w:szCs w:val="24"/>
        </w:rPr>
        <w:t>(Friedman 2008)</w:t>
      </w:r>
    </w:p>
    <w:p w14:paraId="2CC50ABE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Sorbitorhynchus deleaskitus </w:t>
      </w:r>
      <w:r>
        <w:rPr>
          <w:rFonts w:ascii="Times New Roman" w:hAnsi="Times New Roman" w:cs="Times New Roman"/>
          <w:sz w:val="24"/>
          <w:szCs w:val="24"/>
        </w:rPr>
        <w:t>(Kemp 1995; Wang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1990; Wang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1993)</w:t>
      </w:r>
    </w:p>
    <w:p w14:paraId="1E39DB77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 xml:space="preserve">Stomiahykus thlaodus </w:t>
      </w:r>
      <w:r>
        <w:rPr>
          <w:rFonts w:ascii="Times New Roman" w:hAnsi="Times New Roman" w:cs="Times New Roman"/>
          <w:sz w:val="24"/>
          <w:szCs w:val="24"/>
        </w:rPr>
        <w:t xml:space="preserve">(Bernacsek 1977) </w:t>
      </w:r>
    </w:p>
    <w:p w14:paraId="2CA51FCD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Speonesydrion iani </w:t>
      </w:r>
      <w:r>
        <w:rPr>
          <w:rFonts w:ascii="Times New Roman" w:hAnsi="Times New Roman" w:cs="Times New Roman"/>
          <w:sz w:val="24"/>
          <w:szCs w:val="24"/>
        </w:rPr>
        <w:t>(Campbell &amp; Barwick 1984)</w:t>
      </w:r>
    </w:p>
    <w:p w14:paraId="55C1BE75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Westollrhynchus lehmanni </w:t>
      </w:r>
      <w:r>
        <w:rPr>
          <w:rFonts w:ascii="Times New Roman" w:hAnsi="Times New Roman" w:cs="Times New Roman"/>
          <w:sz w:val="24"/>
          <w:szCs w:val="24"/>
        </w:rPr>
        <w:t>(Westoll 1949)</w:t>
      </w:r>
    </w:p>
    <w:p w14:paraId="04B4772F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Jessenia concentrica </w:t>
      </w:r>
      <w:r>
        <w:rPr>
          <w:rFonts w:ascii="Times New Roman" w:hAnsi="Times New Roman" w:cs="Times New Roman"/>
          <w:sz w:val="24"/>
          <w:szCs w:val="24"/>
        </w:rPr>
        <w:t>(Otto &amp; Bardenheuer 1996)</w:t>
      </w:r>
    </w:p>
    <w:p w14:paraId="1A4CF009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Fleurantia denticulata </w:t>
      </w:r>
      <w:r>
        <w:rPr>
          <w:rFonts w:ascii="Times New Roman" w:hAnsi="Times New Roman" w:cs="Times New Roman"/>
          <w:sz w:val="24"/>
          <w:szCs w:val="24"/>
        </w:rPr>
        <w:t>(Graham-Smith &amp; Westoll 1937)</w:t>
      </w:r>
    </w:p>
    <w:p w14:paraId="14A15852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Scaumenacia curta </w:t>
      </w:r>
      <w:r>
        <w:rPr>
          <w:rFonts w:ascii="Times New Roman" w:hAnsi="Times New Roman" w:cs="Times New Roman"/>
          <w:sz w:val="24"/>
          <w:szCs w:val="24"/>
        </w:rPr>
        <w:t>(Cloutier 1997)</w:t>
      </w:r>
    </w:p>
    <w:p w14:paraId="0CC60D78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Howidipterus donnae </w:t>
      </w:r>
      <w:r>
        <w:rPr>
          <w:rFonts w:ascii="Times New Roman" w:hAnsi="Times New Roman" w:cs="Times New Roman"/>
          <w:sz w:val="24"/>
          <w:szCs w:val="24"/>
        </w:rPr>
        <w:t>(Long 1992a)</w:t>
      </w:r>
    </w:p>
    <w:p w14:paraId="24FF799B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Barwickia downunda </w:t>
      </w:r>
      <w:r>
        <w:rPr>
          <w:rFonts w:ascii="Times New Roman" w:hAnsi="Times New Roman" w:cs="Times New Roman"/>
          <w:sz w:val="24"/>
          <w:szCs w:val="24"/>
        </w:rPr>
        <w:t>(Long 1992a)</w:t>
      </w:r>
    </w:p>
    <w:p w14:paraId="77E8EDF2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Andreyevichthys epitomus </w:t>
      </w:r>
      <w:r>
        <w:rPr>
          <w:rFonts w:ascii="Times New Roman" w:hAnsi="Times New Roman" w:cs="Times New Roman"/>
          <w:sz w:val="24"/>
          <w:szCs w:val="24"/>
        </w:rPr>
        <w:t>(Krupina 1997; Krupina &amp; Reisz 1999; Smith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1993)</w:t>
      </w:r>
    </w:p>
    <w:p w14:paraId="3DFD576C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Rhinodipterus secans </w:t>
      </w:r>
      <w:r>
        <w:rPr>
          <w:rFonts w:ascii="Times New Roman" w:hAnsi="Times New Roman" w:cs="Times New Roman"/>
          <w:sz w:val="24"/>
          <w:szCs w:val="24"/>
        </w:rPr>
        <w:t>(Gross 1956)</w:t>
      </w:r>
    </w:p>
    <w:p w14:paraId="3B0FA379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Adelargo schultzei </w:t>
      </w:r>
      <w:r>
        <w:rPr>
          <w:rFonts w:ascii="Times New Roman" w:hAnsi="Times New Roman" w:cs="Times New Roman"/>
          <w:sz w:val="24"/>
          <w:szCs w:val="24"/>
        </w:rPr>
        <w:t>(Johanson &amp; Ritchie 2000)</w:t>
      </w:r>
    </w:p>
    <w:p w14:paraId="61FF3F9B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Ichnomylax kurnai </w:t>
      </w:r>
      <w:r>
        <w:rPr>
          <w:rFonts w:ascii="Times New Roman" w:hAnsi="Times New Roman" w:cs="Times New Roman"/>
          <w:sz w:val="24"/>
          <w:szCs w:val="24"/>
        </w:rPr>
        <w:t>(Long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1994)</w:t>
      </w:r>
    </w:p>
    <w:p w14:paraId="183817AB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Adololopas moyasmithae </w:t>
      </w:r>
      <w:r>
        <w:rPr>
          <w:rFonts w:ascii="Times New Roman" w:hAnsi="Times New Roman" w:cs="Times New Roman"/>
          <w:sz w:val="24"/>
          <w:szCs w:val="24"/>
        </w:rPr>
        <w:t>(Campbell &amp; Barwick 1998)</w:t>
      </w:r>
    </w:p>
    <w:p w14:paraId="3AF0C65A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Tarachomylax oepiki </w:t>
      </w:r>
      <w:r>
        <w:rPr>
          <w:rFonts w:ascii="Times New Roman" w:hAnsi="Times New Roman" w:cs="Times New Roman"/>
          <w:sz w:val="24"/>
          <w:szCs w:val="24"/>
        </w:rPr>
        <w:t>(Barwick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1997)</w:t>
      </w:r>
    </w:p>
    <w:p w14:paraId="41F62C42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Iowadipterus halli </w:t>
      </w:r>
      <w:r>
        <w:rPr>
          <w:rFonts w:ascii="Times New Roman" w:hAnsi="Times New Roman" w:cs="Times New Roman"/>
          <w:sz w:val="24"/>
          <w:szCs w:val="24"/>
        </w:rPr>
        <w:t>(Schultze 1992)</w:t>
      </w:r>
    </w:p>
    <w:p w14:paraId="1C0CB758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Uranolophus wyomingensis </w:t>
      </w:r>
      <w:r>
        <w:rPr>
          <w:rFonts w:ascii="Times New Roman" w:hAnsi="Times New Roman" w:cs="Times New Roman"/>
          <w:sz w:val="24"/>
          <w:szCs w:val="24"/>
        </w:rPr>
        <w:t>(Denison 1968)</w:t>
      </w:r>
    </w:p>
    <w:p w14:paraId="2EE27CDE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Amadeodipterus kencampbelli </w:t>
      </w:r>
      <w:r>
        <w:rPr>
          <w:rFonts w:ascii="Times New Roman" w:hAnsi="Times New Roman" w:cs="Times New Roman"/>
          <w:sz w:val="24"/>
          <w:szCs w:val="24"/>
        </w:rPr>
        <w:t>(Young &amp; Schultze 2005)</w:t>
      </w:r>
    </w:p>
    <w:p w14:paraId="41DD1894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Apatorhynchus opistheretmus </w:t>
      </w:r>
      <w:r>
        <w:rPr>
          <w:rFonts w:ascii="Times New Roman" w:hAnsi="Times New Roman" w:cs="Times New Roman"/>
          <w:sz w:val="24"/>
          <w:szCs w:val="24"/>
        </w:rPr>
        <w:t>(Friedman &amp; Daeschler 2006)</w:t>
      </w:r>
    </w:p>
    <w:p w14:paraId="5A04CDFD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Dipnorhynchus sussmilchi </w:t>
      </w:r>
      <w:r>
        <w:rPr>
          <w:rFonts w:ascii="Times New Roman" w:hAnsi="Times New Roman" w:cs="Times New Roman"/>
          <w:sz w:val="24"/>
          <w:szCs w:val="24"/>
        </w:rPr>
        <w:t>(Campbell 1965; Campbell &amp; Barwick 1982a; Thomson &amp; Campbell 1971)</w:t>
      </w:r>
    </w:p>
    <w:p w14:paraId="055F5627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Eriki jarvikia </w:t>
      </w:r>
      <w:r>
        <w:rPr>
          <w:rFonts w:ascii="Times New Roman" w:hAnsi="Times New Roman" w:cs="Times New Roman"/>
          <w:sz w:val="24"/>
          <w:szCs w:val="24"/>
        </w:rPr>
        <w:t>(Chang &amp; Wang 1995)</w:t>
      </w:r>
    </w:p>
    <w:p w14:paraId="3578D795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Dipnotuberculus gnathodus </w:t>
      </w:r>
      <w:r>
        <w:rPr>
          <w:rFonts w:ascii="Times New Roman" w:hAnsi="Times New Roman" w:cs="Times New Roman"/>
          <w:sz w:val="24"/>
          <w:szCs w:val="24"/>
        </w:rPr>
        <w:t>(Campbell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2002)</w:t>
      </w:r>
    </w:p>
    <w:p w14:paraId="77F3388E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 xml:space="preserve">Cathlorhynchus trismodipterus </w:t>
      </w:r>
      <w:r>
        <w:rPr>
          <w:rFonts w:ascii="Times New Roman" w:hAnsi="Times New Roman" w:cs="Times New Roman"/>
          <w:sz w:val="24"/>
          <w:szCs w:val="24"/>
        </w:rPr>
        <w:t>(Campbell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2009)</w:t>
      </w:r>
    </w:p>
    <w:p w14:paraId="48CDA016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Harajicadipterus youngi </w:t>
      </w:r>
      <w:r>
        <w:rPr>
          <w:rFonts w:ascii="Times New Roman" w:hAnsi="Times New Roman" w:cs="Times New Roman"/>
          <w:sz w:val="24"/>
          <w:szCs w:val="24"/>
        </w:rPr>
        <w:t>(Clement 2009)</w:t>
      </w:r>
    </w:p>
    <w:p w14:paraId="1383599E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color w:val="FF0000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Xeradipterus hatcheri </w:t>
      </w:r>
      <w:r>
        <w:rPr>
          <w:rFonts w:ascii="Times New Roman" w:hAnsi="Times New Roman" w:cs="Times New Roman"/>
          <w:sz w:val="24"/>
          <w:szCs w:val="24"/>
        </w:rPr>
        <w:t xml:space="preserve">(Clement &amp; Long 2010) </w:t>
      </w:r>
    </w:p>
    <w:p w14:paraId="3111ABE9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Asthenorhynchus meemannae </w:t>
      </w:r>
      <w:r>
        <w:rPr>
          <w:rFonts w:ascii="Times New Roman" w:hAnsi="Times New Roman" w:cs="Times New Roman"/>
          <w:sz w:val="24"/>
          <w:szCs w:val="24"/>
        </w:rPr>
        <w:t>(Pridmore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1994)</w:t>
      </w:r>
    </w:p>
    <w:p w14:paraId="0DFCD540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Griphognathus whitei </w:t>
      </w:r>
      <w:r>
        <w:rPr>
          <w:rFonts w:ascii="Times New Roman" w:hAnsi="Times New Roman" w:cs="Times New Roman"/>
          <w:sz w:val="24"/>
          <w:szCs w:val="24"/>
        </w:rPr>
        <w:t>(Campbell &amp; Barwick 2002; Campbell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2012)</w:t>
      </w:r>
    </w:p>
    <w:p w14:paraId="378DB64B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Holodipterus gogoensis </w:t>
      </w:r>
      <w:r>
        <w:rPr>
          <w:rFonts w:ascii="Times New Roman" w:hAnsi="Times New Roman" w:cs="Times New Roman"/>
          <w:sz w:val="24"/>
          <w:szCs w:val="24"/>
        </w:rPr>
        <w:t>(Miles 1977)</w:t>
      </w:r>
    </w:p>
    <w:p w14:paraId="52971E02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Robinsondipterus longi </w:t>
      </w:r>
      <w:r>
        <w:rPr>
          <w:rFonts w:ascii="Times New Roman" w:hAnsi="Times New Roman" w:cs="Times New Roman"/>
          <w:sz w:val="24"/>
          <w:szCs w:val="24"/>
        </w:rPr>
        <w:t>(Long 2010)</w:t>
      </w:r>
    </w:p>
    <w:p w14:paraId="0A670680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Archaeonectes pertusus </w:t>
      </w:r>
      <w:r>
        <w:rPr>
          <w:rFonts w:ascii="Times New Roman" w:hAnsi="Times New Roman" w:cs="Times New Roman"/>
          <w:sz w:val="24"/>
          <w:szCs w:val="24"/>
        </w:rPr>
        <w:t>(Meyer 1846)</w:t>
      </w:r>
    </w:p>
    <w:p w14:paraId="2D7112D3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Chirodipterus onawwayensis</w:t>
      </w:r>
      <w:r>
        <w:rPr>
          <w:rFonts w:ascii="Times New Roman" w:hAnsi="Times New Roman" w:cs="Times New Roman"/>
          <w:sz w:val="24"/>
          <w:szCs w:val="24"/>
        </w:rPr>
        <w:t xml:space="preserve"> (Schultze 1982)</w:t>
      </w:r>
    </w:p>
    <w:p w14:paraId="65EBF693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Dipnorhynchus cathlesae </w:t>
      </w:r>
      <w:r>
        <w:rPr>
          <w:rFonts w:ascii="Times New Roman" w:hAnsi="Times New Roman" w:cs="Times New Roman"/>
          <w:sz w:val="24"/>
          <w:szCs w:val="24"/>
        </w:rPr>
        <w:t>(Campbell &amp; Barwick 1999)</w:t>
      </w:r>
    </w:p>
    <w:p w14:paraId="285F6203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Dipnorhynchus kiandrensis </w:t>
      </w:r>
      <w:r>
        <w:rPr>
          <w:rFonts w:ascii="Times New Roman" w:hAnsi="Times New Roman" w:cs="Times New Roman"/>
          <w:sz w:val="24"/>
          <w:szCs w:val="24"/>
        </w:rPr>
        <w:t>(Campbell &amp; Barwick 1982b)</w:t>
      </w:r>
    </w:p>
    <w:p w14:paraId="6E3FC330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Archaeonectes pertusus </w:t>
      </w:r>
      <w:r>
        <w:rPr>
          <w:rFonts w:ascii="Times New Roman" w:hAnsi="Times New Roman" w:cs="Times New Roman"/>
          <w:sz w:val="24"/>
          <w:szCs w:val="24"/>
        </w:rPr>
        <w:t>(Campbell &amp; Barwick 2000)</w:t>
      </w:r>
    </w:p>
    <w:p w14:paraId="1F2FE7D3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Eoctenodus microsoma </w:t>
      </w:r>
      <w:r>
        <w:rPr>
          <w:rFonts w:ascii="Times New Roman" w:hAnsi="Times New Roman" w:cs="Times New Roman"/>
          <w:sz w:val="24"/>
          <w:szCs w:val="24"/>
        </w:rPr>
        <w:t>(Long 1987)</w:t>
      </w:r>
    </w:p>
    <w:p w14:paraId="0BDD45F9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Griphognathus minutidens </w:t>
      </w:r>
      <w:r>
        <w:rPr>
          <w:rFonts w:ascii="Times New Roman" w:hAnsi="Times New Roman" w:cs="Times New Roman"/>
          <w:sz w:val="24"/>
          <w:szCs w:val="24"/>
        </w:rPr>
        <w:t>(Schultze 1969)</w:t>
      </w:r>
    </w:p>
    <w:p w14:paraId="42D21D66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Griphognathus sculpta </w:t>
      </w:r>
      <w:r>
        <w:rPr>
          <w:rFonts w:ascii="Times New Roman" w:hAnsi="Times New Roman" w:cs="Times New Roman"/>
          <w:sz w:val="24"/>
          <w:szCs w:val="24"/>
        </w:rPr>
        <w:t>(Schultze 1969)</w:t>
      </w:r>
    </w:p>
    <w:p w14:paraId="11BEB7E3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Grossipterus crassus</w:t>
      </w:r>
      <w:r>
        <w:rPr>
          <w:rFonts w:ascii="Times New Roman" w:hAnsi="Times New Roman" w:cs="Times New Roman"/>
          <w:sz w:val="24"/>
          <w:szCs w:val="24"/>
        </w:rPr>
        <w:t xml:space="preserve"> (Gross 1933; Krupina 2000; Obruchev 1964) formerly </w:t>
      </w:r>
      <w:r>
        <w:rPr>
          <w:rFonts w:ascii="Times New Roman" w:hAnsi="Times New Roman" w:cs="Times New Roman"/>
          <w:i/>
          <w:iCs/>
          <w:sz w:val="24"/>
          <w:szCs w:val="24"/>
        </w:rPr>
        <w:t>Holodus</w:t>
      </w:r>
    </w:p>
    <w:p w14:paraId="5CA12D2B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Holodipterus elderae </w:t>
      </w:r>
      <w:r>
        <w:rPr>
          <w:rFonts w:ascii="Times New Roman" w:hAnsi="Times New Roman" w:cs="Times New Roman"/>
          <w:sz w:val="24"/>
          <w:szCs w:val="24"/>
        </w:rPr>
        <w:t>(Pridmore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1994)</w:t>
      </w:r>
    </w:p>
    <w:p w14:paraId="2E4EC32F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Jarvikia arctica </w:t>
      </w:r>
      <w:r>
        <w:rPr>
          <w:rFonts w:ascii="Times New Roman" w:hAnsi="Times New Roman" w:cs="Times New Roman"/>
          <w:sz w:val="24"/>
          <w:szCs w:val="24"/>
        </w:rPr>
        <w:t>(Lehman 1959)</w:t>
      </w:r>
    </w:p>
    <w:p w14:paraId="1EA29F85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Nielsenia nordica </w:t>
      </w:r>
      <w:r>
        <w:rPr>
          <w:rFonts w:ascii="Times New Roman" w:hAnsi="Times New Roman" w:cs="Times New Roman"/>
          <w:sz w:val="24"/>
          <w:szCs w:val="24"/>
        </w:rPr>
        <w:t>(Lehman 1959)</w:t>
      </w:r>
    </w:p>
    <w:p w14:paraId="5FCE62B1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Oervigia nordica </w:t>
      </w:r>
      <w:r>
        <w:rPr>
          <w:rFonts w:ascii="Times New Roman" w:hAnsi="Times New Roman" w:cs="Times New Roman"/>
          <w:sz w:val="24"/>
          <w:szCs w:val="24"/>
        </w:rPr>
        <w:t>(Lehman 1959)</w:t>
      </w:r>
    </w:p>
    <w:p w14:paraId="0BAD150B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Palaedaphus insignis </w:t>
      </w:r>
      <w:r>
        <w:rPr>
          <w:rFonts w:ascii="Times New Roman" w:hAnsi="Times New Roman" w:cs="Times New Roman"/>
          <w:iCs/>
          <w:sz w:val="24"/>
          <w:szCs w:val="24"/>
        </w:rPr>
        <w:t>(Van Beneden &amp; de Koninck 1862)</w:t>
      </w:r>
    </w:p>
    <w:p w14:paraId="0A0CFA53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Pentlandia macroptera</w:t>
      </w:r>
      <w:r>
        <w:rPr>
          <w:rFonts w:ascii="Times New Roman" w:hAnsi="Times New Roman" w:cs="Times New Roman"/>
          <w:sz w:val="24"/>
          <w:szCs w:val="24"/>
        </w:rPr>
        <w:t xml:space="preserve"> (Jude</w:t>
      </w:r>
      <w:r>
        <w:rPr>
          <w:rFonts w:ascii="Times New Roman" w:hAnsi="Times New Roman" w:cs="Times New Roman"/>
          <w:i/>
          <w:sz w:val="24"/>
          <w:szCs w:val="24"/>
        </w:rPr>
        <w:t xml:space="preserve"> et al.</w:t>
      </w:r>
      <w:r>
        <w:rPr>
          <w:rFonts w:ascii="Times New Roman" w:hAnsi="Times New Roman" w:cs="Times New Roman"/>
          <w:sz w:val="24"/>
          <w:szCs w:val="24"/>
        </w:rPr>
        <w:t xml:space="preserve"> 2014)</w:t>
      </w:r>
    </w:p>
    <w:p w14:paraId="2EEC05E4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 xml:space="preserve">Phaneropleuron andersoni </w:t>
      </w:r>
      <w:r>
        <w:rPr>
          <w:rFonts w:ascii="Times New Roman" w:hAnsi="Times New Roman" w:cs="Times New Roman"/>
          <w:iCs/>
          <w:sz w:val="24"/>
          <w:szCs w:val="24"/>
        </w:rPr>
        <w:t>(Anderson 1859; Traquair 1871)</w:t>
      </w:r>
    </w:p>
    <w:p w14:paraId="2FAAB719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Delatitia breviceps </w:t>
      </w:r>
      <w:r>
        <w:rPr>
          <w:rFonts w:ascii="Times New Roman" w:hAnsi="Times New Roman" w:cs="Times New Roman"/>
          <w:sz w:val="24"/>
          <w:szCs w:val="24"/>
        </w:rPr>
        <w:t>(Long &amp; Campbell 1985)</w:t>
      </w:r>
    </w:p>
    <w:p w14:paraId="433F078F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Gnathoriza serrata </w:t>
      </w:r>
      <w:r>
        <w:rPr>
          <w:rFonts w:ascii="Times New Roman" w:hAnsi="Times New Roman" w:cs="Times New Roman"/>
          <w:sz w:val="24"/>
          <w:szCs w:val="24"/>
        </w:rPr>
        <w:t>(Carlson 1968; Olson 1970)</w:t>
      </w:r>
    </w:p>
    <w:p w14:paraId="6411CBBE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Megapleuron zangerli </w:t>
      </w:r>
      <w:r>
        <w:rPr>
          <w:rFonts w:ascii="Times New Roman" w:hAnsi="Times New Roman" w:cs="Times New Roman"/>
          <w:sz w:val="24"/>
          <w:szCs w:val="24"/>
        </w:rPr>
        <w:t>(Schultze 1977)</w:t>
      </w:r>
    </w:p>
    <w:p w14:paraId="19C22D37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Palaeophichthys parvulus </w:t>
      </w:r>
      <w:r>
        <w:rPr>
          <w:rFonts w:ascii="Times New Roman" w:hAnsi="Times New Roman" w:cs="Times New Roman"/>
          <w:sz w:val="24"/>
          <w:szCs w:val="24"/>
        </w:rPr>
        <w:t xml:space="preserve">(Kemp 1998) </w:t>
      </w:r>
    </w:p>
    <w:p w14:paraId="494D4DC1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Parasagenodus sibiricus </w:t>
      </w:r>
      <w:r>
        <w:rPr>
          <w:rFonts w:ascii="Times New Roman" w:hAnsi="Times New Roman" w:cs="Times New Roman"/>
          <w:iCs/>
          <w:sz w:val="24"/>
          <w:szCs w:val="24"/>
        </w:rPr>
        <w:t>(Vorobyeva 1972)</w:t>
      </w:r>
    </w:p>
    <w:p w14:paraId="35ACB67D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Straitonia waterstoni </w:t>
      </w:r>
      <w:r>
        <w:rPr>
          <w:rFonts w:ascii="Times New Roman" w:hAnsi="Times New Roman" w:cs="Times New Roman"/>
          <w:iCs/>
          <w:sz w:val="24"/>
          <w:szCs w:val="24"/>
        </w:rPr>
        <w:t>(Thomson 1965)</w:t>
      </w:r>
    </w:p>
    <w:p w14:paraId="3DE196ED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Tranodis castrensis </w:t>
      </w:r>
      <w:r>
        <w:rPr>
          <w:rFonts w:ascii="Times New Roman" w:hAnsi="Times New Roman" w:cs="Times New Roman"/>
          <w:iCs/>
          <w:sz w:val="24"/>
          <w:szCs w:val="24"/>
        </w:rPr>
        <w:t>(Thomson 1965)</w:t>
      </w:r>
    </w:p>
    <w:p w14:paraId="1267E0CF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Ctenodus cristatus </w:t>
      </w:r>
      <w:r>
        <w:rPr>
          <w:rFonts w:ascii="Times New Roman" w:hAnsi="Times New Roman" w:cs="Times New Roman"/>
          <w:iCs/>
          <w:sz w:val="24"/>
          <w:szCs w:val="24"/>
        </w:rPr>
        <w:t>(Agassiz 1833-44)</w:t>
      </w:r>
    </w:p>
    <w:p w14:paraId="36282F74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Xylognathus macrustenus </w:t>
      </w:r>
      <w:r>
        <w:rPr>
          <w:rFonts w:ascii="Times New Roman" w:hAnsi="Times New Roman" w:cs="Times New Roman"/>
          <w:iCs/>
          <w:sz w:val="24"/>
          <w:szCs w:val="24"/>
        </w:rPr>
        <w:t>(Smithson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et al.</w:t>
      </w:r>
      <w:r>
        <w:rPr>
          <w:rFonts w:ascii="Times New Roman" w:hAnsi="Times New Roman" w:cs="Times New Roman"/>
          <w:iCs/>
          <w:sz w:val="24"/>
          <w:szCs w:val="24"/>
        </w:rPr>
        <w:t xml:space="preserve"> 2016)</w:t>
      </w:r>
    </w:p>
    <w:p w14:paraId="3EB14F34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Rhinodipterus kimberleyensis </w:t>
      </w:r>
      <w:r>
        <w:rPr>
          <w:rFonts w:ascii="Times New Roman" w:hAnsi="Times New Roman" w:cs="Times New Roman"/>
          <w:iCs/>
          <w:sz w:val="24"/>
          <w:szCs w:val="24"/>
        </w:rPr>
        <w:t>(Clement 2012; Clement &amp; Ahlberg 2014)</w:t>
      </w:r>
    </w:p>
    <w:p w14:paraId="33386478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Rhinodipterus ulrichi </w:t>
      </w:r>
      <w:r>
        <w:rPr>
          <w:rFonts w:ascii="Times New Roman" w:hAnsi="Times New Roman" w:cs="Times New Roman"/>
          <w:iCs/>
          <w:sz w:val="24"/>
          <w:szCs w:val="24"/>
        </w:rPr>
        <w:t>(Ørvig 1960)</w:t>
      </w:r>
    </w:p>
    <w:p w14:paraId="15731C9F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Rhynchodipterus elginensis </w:t>
      </w:r>
      <w:r>
        <w:rPr>
          <w:rFonts w:ascii="Times New Roman" w:hAnsi="Times New Roman" w:cs="Times New Roman"/>
          <w:iCs/>
          <w:sz w:val="24"/>
          <w:szCs w:val="24"/>
        </w:rPr>
        <w:t>(Säve-Söderbergh 1937)</w:t>
      </w:r>
    </w:p>
    <w:p w14:paraId="7C1DCF1C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Persephonichthys chthonica </w:t>
      </w:r>
      <w:r>
        <w:rPr>
          <w:rFonts w:ascii="Times New Roman" w:hAnsi="Times New Roman" w:cs="Times New Roman"/>
          <w:iCs/>
          <w:sz w:val="24"/>
          <w:szCs w:val="24"/>
        </w:rPr>
        <w:t>(Pardo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et al.</w:t>
      </w:r>
      <w:r>
        <w:rPr>
          <w:rFonts w:ascii="Times New Roman" w:hAnsi="Times New Roman" w:cs="Times New Roman"/>
          <w:iCs/>
          <w:sz w:val="24"/>
          <w:szCs w:val="24"/>
        </w:rPr>
        <w:t xml:space="preserve"> 2014)</w:t>
      </w:r>
    </w:p>
    <w:p w14:paraId="1E9F4CBA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Sinodipterus beibei </w:t>
      </w:r>
      <w:r>
        <w:rPr>
          <w:rFonts w:ascii="Times New Roman" w:hAnsi="Times New Roman" w:cs="Times New Roman"/>
          <w:iCs/>
          <w:sz w:val="24"/>
          <w:szCs w:val="24"/>
        </w:rPr>
        <w:t>(Qiao &amp; Zhu 2009)</w:t>
      </w:r>
    </w:p>
    <w:p w14:paraId="604F303E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Celsiodon ahlbergi </w:t>
      </w:r>
      <w:r>
        <w:rPr>
          <w:rFonts w:ascii="Times New Roman" w:hAnsi="Times New Roman" w:cs="Times New Roman"/>
          <w:iCs/>
          <w:sz w:val="24"/>
          <w:szCs w:val="24"/>
        </w:rPr>
        <w:t>(Clack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et al.</w:t>
      </w:r>
      <w:r>
        <w:rPr>
          <w:rFonts w:ascii="Times New Roman" w:hAnsi="Times New Roman" w:cs="Times New Roman"/>
          <w:iCs/>
          <w:sz w:val="24"/>
          <w:szCs w:val="24"/>
        </w:rPr>
        <w:t xml:space="preserve"> 2019)</w:t>
      </w:r>
    </w:p>
    <w:p w14:paraId="58FAAEF6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Limanichthys fraseri </w:t>
      </w:r>
      <w:r>
        <w:rPr>
          <w:rFonts w:ascii="Times New Roman" w:hAnsi="Times New Roman" w:cs="Times New Roman"/>
          <w:iCs/>
          <w:sz w:val="24"/>
          <w:szCs w:val="24"/>
        </w:rPr>
        <w:t>(Challands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et al.</w:t>
      </w:r>
      <w:r>
        <w:rPr>
          <w:rFonts w:ascii="Times New Roman" w:hAnsi="Times New Roman" w:cs="Times New Roman"/>
          <w:iCs/>
          <w:sz w:val="24"/>
          <w:szCs w:val="24"/>
        </w:rPr>
        <w:t xml:space="preserve"> 2019)</w:t>
      </w:r>
    </w:p>
    <w:p w14:paraId="2416F78C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Uronemus splendens </w:t>
      </w:r>
      <w:r>
        <w:rPr>
          <w:rFonts w:ascii="Times New Roman" w:hAnsi="Times New Roman" w:cs="Times New Roman"/>
          <w:iCs/>
          <w:sz w:val="24"/>
          <w:szCs w:val="24"/>
        </w:rPr>
        <w:t>(Watson &amp; Gill 1923)</w:t>
      </w:r>
    </w:p>
    <w:p w14:paraId="20238A15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Sagenodus inaequalis </w:t>
      </w:r>
      <w:r>
        <w:rPr>
          <w:rFonts w:ascii="Times New Roman" w:hAnsi="Times New Roman" w:cs="Times New Roman"/>
          <w:iCs/>
          <w:sz w:val="24"/>
          <w:szCs w:val="24"/>
        </w:rPr>
        <w:t>(Beeby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et al.</w:t>
      </w:r>
      <w:r>
        <w:rPr>
          <w:rFonts w:ascii="Times New Roman" w:hAnsi="Times New Roman" w:cs="Times New Roman"/>
          <w:iCs/>
          <w:sz w:val="24"/>
          <w:szCs w:val="24"/>
        </w:rPr>
        <w:t xml:space="preserve"> 2020; Schultze 1993; Smith 1979)</w:t>
      </w:r>
    </w:p>
    <w:p w14:paraId="0E750167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Conchopoma gadiforme </w:t>
      </w:r>
      <w:r>
        <w:rPr>
          <w:rFonts w:ascii="Times New Roman" w:hAnsi="Times New Roman" w:cs="Times New Roman"/>
          <w:iCs/>
          <w:sz w:val="24"/>
          <w:szCs w:val="24"/>
        </w:rPr>
        <w:t xml:space="preserve">(Heidtke 1986; Schultze 1975) </w:t>
      </w:r>
    </w:p>
    <w:p w14:paraId="39C3819E" w14:textId="77777777" w:rsidR="002B3E58" w:rsidRDefault="002B3E58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</w:p>
    <w:p w14:paraId="1C5062E4" w14:textId="77777777" w:rsidR="002B3E58" w:rsidRDefault="007461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2EE8C29" w14:textId="77777777" w:rsidR="002B3E58" w:rsidRDefault="007461A7">
      <w:pPr>
        <w:pStyle w:val="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Appendix B: Character list</w:t>
      </w:r>
    </w:p>
    <w:p w14:paraId="2483D7BD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189 characters in total. 1-186 from Clack et al. (2019), 3 newly added characters</w:t>
      </w:r>
    </w:p>
    <w:p w14:paraId="70F83524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All characters are from Clack et al. (2019), Challands et al. (2019) which in turn were derived from Qiao and Zhu (2015), Qiao &amp; Zhu (2009), Schultze (2001), Ahlberg et al. (2006) and Friedman (2007) with modifications as described below (Supplementary Data 2 (matrix).tnt).</w:t>
      </w:r>
    </w:p>
    <w:p w14:paraId="7D1B8AD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Pineal opening: 0. open; 1. closed. </w:t>
      </w:r>
    </w:p>
    <w:p w14:paraId="24AAD93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Pineal region marked by short eminence: 0. no; 1. yes.</w:t>
      </w:r>
    </w:p>
    <w:p w14:paraId="495CBF5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Cosmine present on skull: 0. yes, full cover; 1. yes, but strongly reduced; 2. no. (ordered)</w:t>
      </w:r>
    </w:p>
    <w:p w14:paraId="06265A8F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Length of B-bone: 0. short (less than 2 times its width); 1. long (equal or more than 2 times its width); 2. broad (wider than long).</w:t>
      </w:r>
    </w:p>
    <w:p w14:paraId="086CD88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Pit-lines on B-bone: 0. absent; 1. anterior and middle pit-line present; 2. only anterior pit-line.</w:t>
      </w:r>
    </w:p>
    <w:p w14:paraId="52BB457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C-bone: 0. absent; 1. present.</w:t>
      </w:r>
    </w:p>
    <w:p w14:paraId="7565270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D-bone: 0. many; 1. single; 2. absent.</w:t>
      </w:r>
    </w:p>
    <w:p w14:paraId="4496D28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Contact between E- and C-bones: 0. absent; 1. present.</w:t>
      </w:r>
    </w:p>
    <w:p w14:paraId="6916FAC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Paired E-bones: 0. mosaic; 1 present; 2. single E-bone; 3. absent. </w:t>
      </w:r>
    </w:p>
    <w:p w14:paraId="319F828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Length of E-bone(s): 0. less than twice their width; 1. more than twice their width.</w:t>
      </w:r>
    </w:p>
    <w:p w14:paraId="4F60486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I-bones meeting in midline: 0. yes; 1. no, separated by B bone. </w:t>
      </w:r>
    </w:p>
    <w:p w14:paraId="3BC6171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Posterior process of I bone: 0. absent; 1. present.</w:t>
      </w:r>
    </w:p>
    <w:p w14:paraId="3971BE3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J-bones meeting in midline: 0. yes; 1. no. </w:t>
      </w:r>
    </w:p>
    <w:p w14:paraId="5B9B993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 xml:space="preserve">L-bone: 0 = two present, 1 = one present, 2 = space of K+L, 3 = space of K+L+M, 4 = other bones included. </w:t>
      </w:r>
    </w:p>
    <w:p w14:paraId="7B521DF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Length of L-bone: 0. similar to others in supraorbital canal series; 1. about twice as long as others in supraorbital canal series.</w:t>
      </w:r>
    </w:p>
    <w:p w14:paraId="185442A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K-bone: 0 = single, 1 = space of K+X, 2 = neither single nor K+X (e.g. fused (i.e ‘space of’) K- + L-bones) both, 3 = K-bone absent. </w:t>
      </w:r>
    </w:p>
    <w:p w14:paraId="738EDEA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K-bone: 0. medial to X bone; 1. anterior to X bone; 2. in sequence.</w:t>
      </w:r>
    </w:p>
    <w:p w14:paraId="4B00BDE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M-bone: 0. present; 1. absent.</w:t>
      </w:r>
    </w:p>
    <w:p w14:paraId="76813B7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N-bone: 0. present; 1. absent.</w:t>
      </w:r>
    </w:p>
    <w:p w14:paraId="56D38FE2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Q-bone: 0. absent; 1. present.</w:t>
      </w:r>
    </w:p>
    <w:p w14:paraId="0D43C5EB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Z-bone: 0. posterior to I-bone; 1. lateral to I-bone.</w:t>
      </w:r>
    </w:p>
    <w:p w14:paraId="7C0C82A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Maximum width of skull roof situated posterior to the level of the bone Y1: 0. yes; 1. No.</w:t>
      </w:r>
    </w:p>
    <w:p w14:paraId="06FD99B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Sutures between median series of skull roofing bones: 0 = straight, 1 = interdigitate, 2 = open. </w:t>
      </w:r>
    </w:p>
    <w:p w14:paraId="49FFA36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Elongated snout: 0. absent; 1. present.</w:t>
      </w:r>
    </w:p>
    <w:p w14:paraId="6F2B912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Ossified upper lip in adult: 0. mosaic; 1. fused; 2. absent.</w:t>
      </w:r>
    </w:p>
    <w:p w14:paraId="756CB25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Snout/skull roof: 0. with diffuse posterior margin; 1. with sharp posterior margin. </w:t>
      </w:r>
    </w:p>
    <w:p w14:paraId="660211A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Supraorbital and infraorbital canals: 0. separated; 1. connected.</w:t>
      </w:r>
    </w:p>
    <w:p w14:paraId="786C75C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Lateral line/bone 3: 0. absent; 1. present.</w:t>
      </w:r>
    </w:p>
    <w:p w14:paraId="73F051E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Cheek bones: 0. cheek bones 1-11 present; 1. no 11; 2. no 10, 11</w:t>
      </w:r>
    </w:p>
    <w:p w14:paraId="6581E9E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Length of postorbital cheek: 0. substantially longer than diameter of orbit; 1. equal to or shorter than diameter of orbit.</w:t>
      </w:r>
    </w:p>
    <w:p w14:paraId="43F6E93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Ratio snout/cheek: 0. &lt;1; 1. &gt;=1. </w:t>
      </w:r>
    </w:p>
    <w:p w14:paraId="725D691F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Bone 6: 0. reaching ventral margin of cheek; 1. excluded from ventral margin of cheek by Bone 10.</w:t>
      </w:r>
    </w:p>
    <w:p w14:paraId="0496C66C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Bone 7: 0. approximately equilateral; 1. much longer than deep.</w:t>
      </w:r>
    </w:p>
    <w:p w14:paraId="2746CFF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Size of bone 10 (quadratojugal): 0. large, as 5 or greater; 1. much smaller than 5, or absent.</w:t>
      </w:r>
    </w:p>
    <w:p w14:paraId="62A4E91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Subopercular: 0. two; 1. one.</w:t>
      </w:r>
    </w:p>
    <w:p w14:paraId="6B8EA6D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Buccohypophyseal opening (foramen): 0. present; 1. absent.</w:t>
      </w:r>
    </w:p>
    <w:p w14:paraId="5AA45D2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Palatal construction: 0. parasphenoid separates pterygoids; 1. pterygoids articulate with each other with suture; 2. pterygoids fused.</w:t>
      </w:r>
    </w:p>
    <w:p w14:paraId="6E9583B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Parasphenoid: 0. fused into palate; 1. visible sutures; 2. overlapping (pterygoids).</w:t>
      </w:r>
    </w:p>
    <w:p w14:paraId="78EBF82C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Transverse curvature of palate: 0. flat; 1. arched.</w:t>
      </w:r>
    </w:p>
    <w:p w14:paraId="0F9C9C6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Parasphenoid stalk: 0. no stalk; 1. simple stalk without sharp division into tapering proximal portion and parallel-sided distal portion; 2. stalk with sharp division into tapering proximal portion and parallel-sided distal portion. (ordered)</w:t>
      </w:r>
    </w:p>
    <w:p w14:paraId="0629155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Ratio of posterior length to anterior length of parasphenoid: 0. less than 1 or about 1; 1. greater than 1.</w:t>
      </w:r>
    </w:p>
    <w:p w14:paraId="7123FF4B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Furrow on ventral surface of parasphenoid stalk: 0. absent; 1. present.</w:t>
      </w:r>
    </w:p>
    <w:p w14:paraId="0D05E0E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Furrow on dorsal surface of parasphenoid stalk: 0. absent; 1. present.</w:t>
      </w:r>
    </w:p>
    <w:p w14:paraId="3591ACC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Parasphenoid bearing denticle-lined ascending process: 0. no; 1. yes.</w:t>
      </w:r>
    </w:p>
    <w:p w14:paraId="309D0962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Dental material on parasphenoid: 0. present; 1. absent.</w:t>
      </w:r>
    </w:p>
    <w:p w14:paraId="137DC0F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Parasphenoid reaching posterior margin of occiput: 0. no; 1. yes.</w:t>
      </w:r>
    </w:p>
    <w:p w14:paraId="5A602E0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Shape of parasphenoid: 0 = anteriad elongated, 1 = plow-shaped, 2 = with lozenge, 3 = round anterior portion, 4 = angled anterior portion. </w:t>
      </w:r>
    </w:p>
    <w:p w14:paraId="36D19C4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Position of parasphenoid: 0. below ethmosphenoid; 1. below otico-occipital; 2. below both.</w:t>
      </w:r>
    </w:p>
    <w:p w14:paraId="2265275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Position of anterior end of parasphenoid: 0. in front of jaw articulation; 1. not in front.</w:t>
      </w:r>
    </w:p>
    <w:p w14:paraId="1DA1E18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Ratio maximal width of parasphenoid to distance articulation points of jaws: 0. less than 1/3; 1. between 1/3 and 2/3; 2. greater than 2/3.</w:t>
      </w:r>
    </w:p>
    <w:p w14:paraId="6656047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Lateral angle of parasphenoid: 0 = no angle, 1 = angular, 2 = rounded, 3 = reflexed. </w:t>
      </w:r>
    </w:p>
    <w:p w14:paraId="0CF5E57B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Posterior end of parasphenoid (stalk): 0. single point; 1. bifid; 2. trifid with lateral projections.</w:t>
      </w:r>
    </w:p>
    <w:p w14:paraId="5071658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Margins of posterior stalk of parasphenoid: 0. converge to posterior angle; 1. subparallel.</w:t>
      </w:r>
    </w:p>
    <w:p w14:paraId="29505DE2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Vomer: 0. present; 1. absent. We follow Rosen et al. (1981) to assign the ‘dermopalatine 1’ of lungfishes in Miles (1977) as the vomer.</w:t>
      </w:r>
    </w:p>
    <w:p w14:paraId="0B2E744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Vomer </w:t>
      </w:r>
      <w:r>
        <w:rPr>
          <w:rFonts w:ascii="Times New Roman" w:hAnsi="Times New Roman" w:cs="Times New Roman"/>
          <w:i/>
          <w:iCs/>
          <w:sz w:val="24"/>
          <w:szCs w:val="24"/>
          <w:lang w:val="en-US" w:eastAsia="zh-CN"/>
        </w:rPr>
        <w:t>sensu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Rosen et al. (1981): 0. Fused with each other; 1. Not meet each other in the mid line. We reformulate this character with regard to that “dermopalatine 1” </w:t>
      </w:r>
      <w:r>
        <w:rPr>
          <w:rFonts w:ascii="Times New Roman" w:hAnsi="Times New Roman" w:cs="Times New Roman"/>
          <w:i/>
          <w:iCs/>
          <w:sz w:val="24"/>
          <w:szCs w:val="24"/>
          <w:lang w:val="en-US" w:eastAsia="zh-CN"/>
        </w:rPr>
        <w:t>sensu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Miles (1977) is equivalent of vomer </w:t>
      </w:r>
      <w:r>
        <w:rPr>
          <w:rFonts w:ascii="Times New Roman" w:hAnsi="Times New Roman" w:cs="Times New Roman"/>
          <w:i/>
          <w:iCs/>
          <w:sz w:val="24"/>
          <w:szCs w:val="24"/>
          <w:lang w:val="en-US" w:eastAsia="zh-CN"/>
        </w:rPr>
        <w:t>sensu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Rosen et al. (1981). </w:t>
      </w:r>
    </w:p>
    <w:p w14:paraId="102FA51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Vomer </w:t>
      </w:r>
      <w:r>
        <w:rPr>
          <w:rFonts w:ascii="Times New Roman" w:hAnsi="Times New Roman" w:cs="Times New Roman"/>
          <w:i/>
          <w:iCs/>
          <w:sz w:val="24"/>
          <w:szCs w:val="24"/>
          <w:lang w:val="en-US" w:eastAsia="zh-CN"/>
        </w:rPr>
        <w:t>sensu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Rosen et al. (1981) and pterygoid: 0. fused to pterygoid; 1. present, not contact; 2. isolated.</w:t>
      </w:r>
    </w:p>
    <w:p w14:paraId="0EDCCF9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Series anterolateral to pterygoids: 0. present, with tusks; 1. present with denticles or dentine sheet; 2. present with tooth row.</w:t>
      </w:r>
    </w:p>
    <w:p w14:paraId="4814160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Parasphenoid separating pterygoids along more than half of their length: 0. yes; 1. no.</w:t>
      </w:r>
    </w:p>
    <w:p w14:paraId="459E5D1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Angle between midline and anterolateral margin of pterygoid: 0. less than 55 degrees; 1. more than 55 degrees. </w:t>
      </w:r>
    </w:p>
    <w:p w14:paraId="676624E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Anterior nostril: 0. located dorsal to oral margin; 1. marginal.</w:t>
      </w:r>
    </w:p>
    <w:p w14:paraId="54A395A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Posterior nostril: 0. located dorsal to oral margin; 1. marginal 2. palatal. (ordered)</w:t>
      </w:r>
    </w:p>
    <w:p w14:paraId="22B1F82C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Internasal pits: 0. well developed; 1. reduced or absent.</w:t>
      </w:r>
    </w:p>
    <w:p w14:paraId="208A802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Cosmine-like tissue within oral cavity: 0. no; 1. yes.</w:t>
      </w:r>
    </w:p>
    <w:p w14:paraId="7C63660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Premaxilla: 0. present; 1. absent.</w:t>
      </w:r>
    </w:p>
    <w:p w14:paraId="0C4D2EA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Lateral lines in mandible: 0. parallel; 1. converging in one bone. </w:t>
      </w:r>
    </w:p>
    <w:p w14:paraId="08035A9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Length of symphysis (ratio length of symphysis to length of jaw): 0. greater than 1/3; 1. between 1/5 and 1/3; 2. less than 1/5.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ab/>
      </w:r>
    </w:p>
    <w:p w14:paraId="03B6325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Adsymphysial plate: 0 = present, but fused, 1 = isolated, sutured bone, 2 = missing. </w:t>
      </w:r>
    </w:p>
    <w:p w14:paraId="7FB6CA6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“Dentary”: 0. unpaired; 1. paired; 2. absent.</w:t>
      </w:r>
    </w:p>
    <w:p w14:paraId="228019E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Dentary-prearticular relationship: 0. dentition-generating gap; 1. small midline hole only; 2. no gap.</w:t>
      </w:r>
    </w:p>
    <w:p w14:paraId="276F75A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Slot between dentary and prearticular: 0. broad; 1. narrow; 2. no slot.</w:t>
      </w:r>
    </w:p>
    <w:p w14:paraId="7A00AE3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Adductor fossa: 0. not overhung by prearticular; 1. overhung by prearticular. </w:t>
      </w:r>
    </w:p>
    <w:p w14:paraId="0727DF6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Length of adductor fossa: 0. more than 20% of jaw length; 1. 5%-20% of jaw length; 2. 0-5% of jaw length (ordered). </w:t>
      </w:r>
    </w:p>
    <w:p w14:paraId="1FB141A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Morphology of adductor fossa: 0. open; 1. reduced to vestigial slit.</w:t>
      </w:r>
    </w:p>
    <w:p w14:paraId="6E30DDC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Coronoids: 0. present; 1. absent.</w:t>
      </w:r>
    </w:p>
    <w:p w14:paraId="63B96FB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Lip fold: 0. absent; 1. present.</w:t>
      </w:r>
    </w:p>
    <w:p w14:paraId="5BFF978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Meckelian bone: 0. wholly ossified; 1. only articular ossified, or not ossified at all.</w:t>
      </w:r>
    </w:p>
    <w:p w14:paraId="7764B39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Retroarticular process: 0. small and poorly developed; 1. robust, squarish.</w:t>
      </w:r>
    </w:p>
    <w:p w14:paraId="6D498AE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Skin contact surface on infradentary bones: 0. reaching up to lip of adductor fossa; 1. widely separated from lip of adductor fossa.</w:t>
      </w:r>
    </w:p>
    <w:p w14:paraId="3961C56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Curvature of ventral mandibular margin: 0. strongly convex; 1. essentially flat.</w:t>
      </w:r>
    </w:p>
    <w:p w14:paraId="76DF27BB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Orientation of glenoid: 0. mostly dorsally; 1. posterodorsally.</w:t>
      </w:r>
    </w:p>
    <w:p w14:paraId="6A0421EC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Shape of glenoid fossa: 0. double structure; 1. single groove.</w:t>
      </w:r>
    </w:p>
    <w:p w14:paraId="3B9657A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Angular and surangular: 0. separate; 1. fused into a single long bone. </w:t>
      </w:r>
    </w:p>
    <w:p w14:paraId="11AD008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Splenial and postsplenial: 0. separate; 1. fused.</w:t>
      </w:r>
    </w:p>
    <w:p w14:paraId="34FAF02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Teeth on upper lip: 0. shedding teeth; 1. statodont tooth row; 2. teeth absent.</w:t>
      </w:r>
    </w:p>
    <w:p w14:paraId="19DAB95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Teeth on dentary: 0. shedding teeth present; 1. statodont tooth rows present; 2. teeth absent.</w:t>
      </w:r>
    </w:p>
    <w:p w14:paraId="7706186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Number of tooth ridges in adult specimens: 0. &lt;10; 1. &gt;10. </w:t>
      </w:r>
    </w:p>
    <w:p w14:paraId="3FE2E54F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Tooth plates: 0. present; 1. absent. </w:t>
      </w:r>
    </w:p>
    <w:p w14:paraId="7E83E30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Morphology of teeth on pterygoid and prearticular: 0. round/conical; 1., forming distinct proximodistal cutting ridge.</w:t>
      </w:r>
    </w:p>
    <w:p w14:paraId="24A9BA3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Addition of large dentine elements at regular intervals to lateral margin of pterygoid/ prearticular: 0. yes; 1. no.</w:t>
      </w:r>
    </w:p>
    <w:p w14:paraId="1E59CA3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Nature of large dentine elements: 0. teeth; 1. petrodentine cores; 2. thick irregular dentine; 3. ridges narrow regular dentine ridges.</w:t>
      </w:r>
    </w:p>
    <w:p w14:paraId="75AE771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Addition of marginal blisters to pterygoid/prearticular: 0. no; 1. yes.</w:t>
      </w:r>
    </w:p>
    <w:p w14:paraId="411B9D8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Shape of marginal blisters: 0. bead-shaped; 1. elongated strips.</w:t>
      </w:r>
    </w:p>
    <w:p w14:paraId="5B76F45F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Addition of inter-row dentine along edge of pterygoid/ prearticular: 0. no; 1. yes.</w:t>
      </w:r>
    </w:p>
    <w:p w14:paraId="7D89C06B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Nature of inter-row dentine: 0. always fuses or wears down into sheet; 1. separate denticles persist between some tooth rows.</w:t>
      </w:r>
    </w:p>
    <w:p w14:paraId="28A7B5E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Pulp cavity: 0. tooth plates without pulp cavity; 1. with pulp cavity.</w:t>
      </w:r>
    </w:p>
    <w:p w14:paraId="44F9D0C2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Diffuse dentine deposition on surface of palate/lower jaw: 0. yes, diffusely across whole palate; 1. no; 2. redeposition of denticles only within “footprint” (outer circumference) of resorbed tooth plate.</w:t>
      </w:r>
    </w:p>
    <w:p w14:paraId="3ECA6FA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Relative areas of denticle field/thin dentine sheet on palate: 0. all or nearly all denticles; 1. both dentine sheet and denticles; 2. mostly dentine sheet; 3. denticles outside toothplate; 4 dentine sheet on resorption areas within toothplate.</w:t>
      </w:r>
    </w:p>
    <w:p w14:paraId="772A36F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Relative areas of denticle field and dentine sheet on lower jaw: 0. all or nearly all denticles; 1. both denticles and dentine sheet; 2. mostly dentine sheet.</w:t>
      </w:r>
    </w:p>
    <w:p w14:paraId="298B0DF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Resorption of dentition on pterygoid/prearticular plate origin: 0. little or no resorption, origin left unmodified; 1. extensive resorption, removing mesial parts of plate; 2. resorption and deposition of dentine sheet within toothplate only, not crossing edges.</w:t>
      </w:r>
    </w:p>
    <w:p w14:paraId="56A2FEE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Distinct vertically growing “heel” on prearticular: 0. no; 1. yes.</w:t>
      </w:r>
    </w:p>
    <w:p w14:paraId="461A367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Petrodentine: 0. absent; 1. present.</w:t>
      </w:r>
    </w:p>
    <w:p w14:paraId="76A85CC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Sharp “additive” mesial and posterior edges on tooth plates: 0. absent; 1. present.</w:t>
      </w:r>
    </w:p>
    <w:p w14:paraId="33FD220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Behaviour of “additive edges” (if present): 0. quiescent; 1. active. </w:t>
      </w:r>
    </w:p>
    <w:p w14:paraId="1110370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Braincase/skull table relationship: 0. broad contact; 1. supported by cristae.</w:t>
      </w:r>
    </w:p>
    <w:p w14:paraId="361C978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Angle between quadrate and plane of parasphenoid: 0. 90-95 degrees; 1. 80 -65 degrees; 2. 55-35 degrees.</w:t>
      </w:r>
    </w:p>
    <w:p w14:paraId="01EE23E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Autostyly: 0. absent; 1. present.</w:t>
      </w:r>
    </w:p>
    <w:p w14:paraId="27E3690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Lateral commissure: 0. separate from palatoquadrate; 1. partly fused but distinguishable; 2. wholly fused to palatoquadrate. (ordered). </w:t>
      </w:r>
    </w:p>
    <w:p w14:paraId="5A40CF7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Palatoquadrate: 0. fused into palate; 1. free.</w:t>
      </w:r>
    </w:p>
    <w:p w14:paraId="0362FEB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Dorsolateral process on palatoquadrate: 0. absent; 1. present.</w:t>
      </w:r>
    </w:p>
    <w:p w14:paraId="07D3669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Metotic (lateral otic) fissure: 0. present; 1. absent.</w:t>
      </w:r>
    </w:p>
    <w:p w14:paraId="54135EBC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Intracranial joint/ventral cranial fissure: 0. mobile joint; 1. ventral cranial fissure; 2. neither fissure nor joint.</w:t>
      </w:r>
    </w:p>
    <w:p w14:paraId="06262EC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Occiput inset from posterior margin of neurocranium: 0. no; 1. yes.</w:t>
      </w:r>
    </w:p>
    <w:p w14:paraId="01DCA7D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Notochordal canal occluded by ossified cranial centrum: 0. no; 1. yes.</w:t>
      </w:r>
    </w:p>
    <w:p w14:paraId="0920858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Neural cavity and notochordal canal separated by an ossified shelf in the occipital region, posterior to the foramen for N. X: 0. yes; 1. no.</w:t>
      </w:r>
    </w:p>
    <w:p w14:paraId="3FAF6762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Ossification complete along ventral midline of notochordal canal posteriorly: 0. yes; 1. no.</w:t>
      </w:r>
    </w:p>
    <w:p w14:paraId="471DF52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Occipital region bears transverse processes flanking foramen magnum: 0. no; 1. yes.</w:t>
      </w:r>
    </w:p>
    <w:p w14:paraId="6353C76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Dorsal aorta: 0. divides at or anterior to occiput; 1. divides posterior to occiput. </w:t>
      </w:r>
    </w:p>
    <w:p w14:paraId="2016285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Lateral dorsal aortae: 0. run along ventral surface of neurocranium; 1. run in grooves on parasphenoid.</w:t>
      </w:r>
    </w:p>
    <w:p w14:paraId="0D157A1B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Occipital artery extramural: 0. no; 1. yes.</w:t>
      </w:r>
    </w:p>
    <w:p w14:paraId="0BFA06A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Neurocranium extends far posterior to hind margin of postparietals: 0. no; 1. yes.</w:t>
      </w:r>
    </w:p>
    <w:p w14:paraId="11DDC18F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Dorsolateral crista fenestrated: 0. no; 1. yes.</w:t>
      </w:r>
    </w:p>
    <w:p w14:paraId="035747B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Median crista discontinuous: 0. no; 1. yes.</w:t>
      </w:r>
    </w:p>
    <w:p w14:paraId="46671D3C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Little or no overlap between intersections of median and dorsolateral cristae with the dermal skull roof (median crista abbreviated): 0. no; 1. yes.</w:t>
      </w:r>
    </w:p>
    <w:p w14:paraId="7CD953E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Lateral cristae fenestrated: 0. no; 1. yes.</w:t>
      </w:r>
    </w:p>
    <w:p w14:paraId="387474DF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Development of a pronounced ridge anterior to and continuous with the dorsolateral cristae: 0. no; 1. yes.</w:t>
      </w:r>
    </w:p>
    <w:p w14:paraId="66B4727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Articulation of first epibranchial posterior to the level of the foramen for N. IX: 0. no; 1. yes.</w:t>
      </w:r>
    </w:p>
    <w:p w14:paraId="3397345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Notochord extending to or beyond level of N. V: 0. yes; 1. no.</w:t>
      </w:r>
    </w:p>
    <w:p w14:paraId="4ABEC40B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Development of a deep “spiracular recess” sensu Thomson and Campbell (1971): 0. yes; 1. no.</w:t>
      </w:r>
    </w:p>
    <w:p w14:paraId="1373B1D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Separate foramina for the internal carotid artery and efferent pseudobranchial artery: 0. no; 1. yes.</w:t>
      </w:r>
    </w:p>
    <w:p w14:paraId="58794DE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Jugular vein: 0. little or no groove; 1. travels through deep groove along length of otic region.</w:t>
      </w:r>
    </w:p>
    <w:p w14:paraId="40AE92D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Foramina for the jugular vein and the ramus hyomandibularis N. VII on the posterior surface of the transverse wall of the otic region: 0. confluent; 1. separate.</w:t>
      </w:r>
    </w:p>
    <w:p w14:paraId="0444794F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Foramina for the jugular vein and the orbital artery on the posterior surface of the transverse wall of the otic region: 0. confluent; 1. separate.</w:t>
      </w:r>
    </w:p>
    <w:p w14:paraId="51EE8372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Foramina for the ramus hyomandibularis N. VII and the orbital artery on the posterior surface of the transverse wall of the otic region: 0. confluent1; 1. separate.</w:t>
      </w:r>
    </w:p>
    <w:p w14:paraId="46358BA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Hyomandibular facet traverses fissure in transverse otic wall (hyomandibular facet extends on to palatoquadrate): 0. no; 1. yes.</w:t>
      </w:r>
    </w:p>
    <w:p w14:paraId="0F3B33F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Separate ossified canals for pineal and parapineal organs: 0. yes; 1. no.</w:t>
      </w:r>
    </w:p>
    <w:p w14:paraId="6D45BB0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Foramen for N. II above the level of foramen sphenoticum minus: 0. no; 1. yes.</w:t>
      </w:r>
    </w:p>
    <w:p w14:paraId="2725317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Foramen for N. III above level of foramen sphenoticum minus: 0. no; 1. yes.</w:t>
      </w:r>
    </w:p>
    <w:p w14:paraId="58E7A35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Ventral face of nasal capsule: 0. complete; 1. perforated by fenestration that opens posteroventrolaterally (fenestra ventralis); 2. solum nasi completely unossified. (ordered) </w:t>
      </w:r>
    </w:p>
    <w:p w14:paraId="4971CC72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Nasal capsule set well posterior to snout margin or preoral eminence: 0. no; 1. yes.</w:t>
      </w:r>
    </w:p>
    <w:p w14:paraId="2DBCFFB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Enlarged, knob-shaped protrusion on the posteroventral surface of the quadrate (hyosuspensory eminence of Miles, 1977): 0. absent; 1. present . </w:t>
      </w:r>
    </w:p>
    <w:p w14:paraId="46AAE23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Overlap relationship between entopterygoids and parasphenoid: 0. parasphenoid overlaps entopterygoids dorsally; 1. entopterygoids overlap parasphenoid dorsally. </w:t>
      </w:r>
    </w:p>
    <w:p w14:paraId="24B4ACC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Cleithrum and clavicle: 0. with cosmine; 1. without cosmine.</w:t>
      </w:r>
    </w:p>
    <w:p w14:paraId="4253FCA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Median fin morphologies: 0. all separate and short-based; 1. posterior dorsal fin long-based; 2. both dorsal fins long-based uninterrupted fin fringe.</w:t>
      </w:r>
    </w:p>
    <w:p w14:paraId="2B1016F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Posterior dorsal fin support: 0. all radials carried by basal plate; 1. anterior radials on basal plate, posterior radials free; 2. no basal plate.</w:t>
      </w:r>
    </w:p>
    <w:p w14:paraId="234CDC9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Anal fin support: 0. trapezoidal with no distinct shaft; 1. cylindrical proximal shaft and triangular distal plate.</w:t>
      </w:r>
    </w:p>
    <w:p w14:paraId="56B759C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Median fin radials: 0. cylindrical; 1. hourglass-shaped.</w:t>
      </w:r>
    </w:p>
    <w:p w14:paraId="52FD229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Vertebral column: 0. unconstricted notochord; 1. disc centra.</w:t>
      </w:r>
    </w:p>
    <w:p w14:paraId="5424737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Neural arches and spines: 0. separate; 1. fused.</w:t>
      </w:r>
    </w:p>
    <w:p w14:paraId="156D6A3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Scales: 0. rhombic; 1. round.</w:t>
      </w:r>
    </w:p>
    <w:p w14:paraId="2190108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Cosmine on scales: 0. present; 1. absent.</w:t>
      </w:r>
    </w:p>
    <w:p w14:paraId="2ED7CBE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Adlateral cristae (postero-dorsal extensions of the lateral cristae that connect the otic region of the neurocranium to the visceral surface of the dermal skull roof) present: 0. yes; 1. no.</w:t>
      </w:r>
    </w:p>
    <w:p w14:paraId="27B5951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Median callus on palate: 0. absent; 1. present.</w:t>
      </w:r>
    </w:p>
    <w:p w14:paraId="7C24593B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B-bone: 0. absent; 1. present.</w:t>
      </w:r>
    </w:p>
    <w:p w14:paraId="1980252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Foramen for the internal carotid anterior to that for the efferent pseudobranchial artery: 0. no; 1. yes.</w:t>
      </w:r>
    </w:p>
    <w:p w14:paraId="641DC7E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Ossification of neurocranium: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completely ossified;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poorly-ossified/cartilagenous. </w:t>
      </w:r>
    </w:p>
    <w:p w14:paraId="658A72A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C-bone(s):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paired;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single. </w:t>
      </w:r>
    </w:p>
    <w:p w14:paraId="0B5D886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Angle between first and last tooth ridge: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50 – 100 degrees;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less than 50 degrees or greater than 100 degrees.</w:t>
      </w:r>
    </w:p>
    <w:p w14:paraId="1E46841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Lower jaw: 0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short mandible rami,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elongated rami with short symphysis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;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2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elongated symphysis. </w:t>
      </w:r>
    </w:p>
    <w:p w14:paraId="1245B0A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Kinesis between nasal region and braincase behind it: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Absent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;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present. </w:t>
      </w:r>
    </w:p>
    <w:p w14:paraId="169607A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A-bone: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independent A-bone,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not present as independent bone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;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2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incorporated into skull roof. </w:t>
      </w:r>
    </w:p>
    <w:p w14:paraId="14AF57A0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>Supraoccipital commissure: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through Z-G-I-A-I-G-Z,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through I-A-I, 2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through I-B-I, 3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through Z-B-Z, 4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above bones. </w:t>
      </w:r>
    </w:p>
    <w:p w14:paraId="25C1481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Adductor muscles: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below skull roof,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above skull roof.</w:t>
      </w:r>
    </w:p>
    <w:p w14:paraId="02F6EE8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F-bone: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not existing,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p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>resent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;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2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place of F+E. </w:t>
      </w:r>
    </w:p>
    <w:p w14:paraId="56295A8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Space taken by K+L or more bones (i.e. K- and L-bones missing):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not;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yes; 2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in addition M; 3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in addition M+N; 4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in addition J+M; 5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in addition X. </w:t>
      </w:r>
    </w:p>
    <w:p w14:paraId="0B83C532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G-bone: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present;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absent. </w:t>
      </w:r>
    </w:p>
    <w:p w14:paraId="5930BDD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I-bone: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present;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I+J; 2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I+J+L+M; 3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I+Z; 4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A+B+I+J; 5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I+Y+Z. </w:t>
      </w:r>
    </w:p>
    <w:p w14:paraId="3DEFE787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J-bone: 0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present, 1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J+K+L+M; 2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I+J; 3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J+L+M; 4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A+B+I+J; 5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space of J+C. </w:t>
      </w:r>
    </w:p>
    <w:p w14:paraId="3791FAA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Z-bone: 0. behind skull roof; 1. integrated into skull roof; 2. space of Y+Z; 3. lacking as isolated bone. </w:t>
      </w:r>
    </w:p>
    <w:p w14:paraId="76491BD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Lateral line entering skull table through: 0. bone Z; 1. bone I; 2. above bones. </w:t>
      </w:r>
    </w:p>
    <w:p w14:paraId="6DBD5AF8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Y-bone: 0. Y1- and Y2-bones present; 1. only one Y- bone; 2. space of X+Y; 3. space of Y+Z. </w:t>
      </w:r>
    </w:p>
    <w:p w14:paraId="1457DCE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X-bone: 0. isolated; 1. space of X+K; 2. space of X+Y; 3. missing. </w:t>
      </w:r>
    </w:p>
    <w:p w14:paraId="09C22053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T-bone: 0. present; 1. absent.</w:t>
      </w:r>
    </w:p>
    <w:p w14:paraId="775ECF8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Bone 10: 0.present; 1. absent. </w:t>
      </w:r>
    </w:p>
    <w:p w14:paraId="0B4CD49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Bone 11: 0. present; 1. absent.</w:t>
      </w:r>
    </w:p>
    <w:p w14:paraId="1D84C7F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Space taken by L+M: 0. not present; 1 = present; 2. space of J+L+M; 3. space of J+K+L+M (+ possible N); 4. space of I+J+L+M; 5. space of K+L+M. </w:t>
      </w:r>
    </w:p>
    <w:p w14:paraId="09F885DC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Maxilla and premaxilla: 0. absent; 1. present.</w:t>
      </w:r>
    </w:p>
    <w:p w14:paraId="1E33F9B4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lastRenderedPageBreak/>
        <w:t xml:space="preserve">Ascending process on pterygoid: 0. absent; 1. short; 2. long. </w:t>
      </w:r>
    </w:p>
    <w:p w14:paraId="4AFF2B62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Number of infradentaries: 0. four; 1. two; 2. one; 3. three. </w:t>
      </w:r>
    </w:p>
    <w:p w14:paraId="3A3022E6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Ossified meckelian bone: 0. present; 1. lacking. </w:t>
      </w:r>
    </w:p>
    <w:p w14:paraId="63B7924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Dentition: 0. dentine plates; 1. tooth plates; 2. toothed (shedding denticles).</w:t>
      </w:r>
    </w:p>
    <w:p w14:paraId="14741EB1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Form of marginal tooth ridge: 0. absent; 1. continuous; 2. incomplete. </w:t>
      </w:r>
    </w:p>
    <w:p w14:paraId="45CA1ECD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Tuberosities on palate: 0. present and irregular; 1. arranged radially; 2. arranged in rows; 3. absent. </w:t>
      </w:r>
    </w:p>
    <w:p w14:paraId="760C88A5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Denticles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>: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0. no denticles; 1. episodically shed denticles. </w:t>
      </w:r>
    </w:p>
    <w:p w14:paraId="59E30A8A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Tooth plates ridges: 0. no tooth plates; 1. without radial pattern; 2. radial pattern with cusps; 3. radial pattern without cusps; 4. parallel ridges.</w:t>
      </w:r>
    </w:p>
    <w:p w14:paraId="76183FD9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Ceratohyal: 0. short and stout; 1. long.</w:t>
      </w:r>
    </w:p>
    <w:p w14:paraId="1B56615E" w14:textId="77777777" w:rsidR="002B3E58" w:rsidRDefault="007461A7">
      <w:pPr>
        <w:pStyle w:val="af2"/>
        <w:numPr>
          <w:ilvl w:val="0"/>
          <w:numId w:val="1"/>
        </w:num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>Basihyal: 0. short without denticles; 1. long and denticulated; 2. short and denticulated.</w:t>
      </w:r>
    </w:p>
    <w:p w14:paraId="5BE21E9A" w14:textId="77777777" w:rsidR="002B3E58" w:rsidRDefault="007461A7">
      <w:pPr>
        <w:spacing w:line="360" w:lineRule="auto"/>
        <w:ind w:left="567" w:hanging="567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3 newly added characters </w:t>
      </w:r>
    </w:p>
    <w:p w14:paraId="0CBCD06B" w14:textId="77777777" w:rsidR="002B3E58" w:rsidRDefault="007461A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187.</w:t>
      </w:r>
      <w:r>
        <w:rPr>
          <w:rFonts w:ascii="Times New Roman" w:hAnsi="Times New Roman" w:cs="Times New Roman"/>
          <w:sz w:val="24"/>
          <w:szCs w:val="24"/>
        </w:rPr>
        <w:tab/>
        <w:t xml:space="preserve">Vomer </w:t>
      </w:r>
      <w:r>
        <w:rPr>
          <w:rFonts w:ascii="Times New Roman" w:hAnsi="Times New Roman" w:cs="Times New Roman"/>
          <w:i/>
          <w:iCs/>
          <w:sz w:val="24"/>
          <w:szCs w:val="24"/>
        </w:rPr>
        <w:t>sensu</w:t>
      </w:r>
      <w:r>
        <w:rPr>
          <w:rFonts w:ascii="Times New Roman" w:hAnsi="Times New Roman" w:cs="Times New Roman"/>
          <w:sz w:val="24"/>
          <w:szCs w:val="24"/>
        </w:rPr>
        <w:t xml:space="preserve"> Rosen et al. (1981): 0. paired; 1. unpaired</w:t>
      </w:r>
    </w:p>
    <w:p w14:paraId="42943D83" w14:textId="77777777" w:rsidR="002B3E58" w:rsidRDefault="007461A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188.</w:t>
      </w:r>
      <w:r>
        <w:rPr>
          <w:rFonts w:ascii="Times New Roman" w:hAnsi="Times New Roman" w:cs="Times New Roman"/>
          <w:sz w:val="24"/>
          <w:szCs w:val="24"/>
        </w:rPr>
        <w:tab/>
        <w:t xml:space="preserve">Dermopalatine </w:t>
      </w:r>
      <w:r>
        <w:rPr>
          <w:rFonts w:ascii="Times New Roman" w:hAnsi="Times New Roman" w:cs="Times New Roman"/>
          <w:i/>
          <w:iCs/>
          <w:sz w:val="24"/>
          <w:szCs w:val="24"/>
        </w:rPr>
        <w:t>sensu</w:t>
      </w:r>
      <w:r>
        <w:rPr>
          <w:rFonts w:ascii="Times New Roman" w:hAnsi="Times New Roman" w:cs="Times New Roman"/>
          <w:sz w:val="24"/>
          <w:szCs w:val="24"/>
        </w:rPr>
        <w:t xml:space="preserve"> Rosen et al. (1981): 0. absent; 1. present</w:t>
      </w:r>
    </w:p>
    <w:p w14:paraId="4C089D9C" w14:textId="77777777" w:rsidR="002B3E58" w:rsidRDefault="007461A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189.</w:t>
      </w:r>
      <w:r>
        <w:rPr>
          <w:rFonts w:ascii="Times New Roman" w:hAnsi="Times New Roman" w:cs="Times New Roman"/>
          <w:sz w:val="24"/>
          <w:szCs w:val="24"/>
        </w:rPr>
        <w:tab/>
        <w:t>Oral growth lines: 0. absent; 1. Present</w:t>
      </w:r>
    </w:p>
    <w:p w14:paraId="01934D68" w14:textId="77777777" w:rsidR="002B3E58" w:rsidRDefault="002B3E58">
      <w:pPr>
        <w:spacing w:line="360" w:lineRule="auto"/>
        <w:rPr>
          <w:ins w:id="6" w:author="朱敏" w:date="2021-12-15T20:24:00Z"/>
          <w:rFonts w:ascii="Times New Roman" w:hAnsi="Times New Roman" w:cs="Times New Roman"/>
          <w:b/>
          <w:bCs/>
          <w:sz w:val="24"/>
          <w:szCs w:val="24"/>
        </w:rPr>
      </w:pPr>
    </w:p>
    <w:p w14:paraId="0B0D3932" w14:textId="77777777" w:rsidR="002B3E58" w:rsidRDefault="007461A7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Alternative phylogenetic analysis and results</w:t>
      </w:r>
    </w:p>
    <w:p w14:paraId="1557DF4D" w14:textId="3E88175E" w:rsidR="002B3E58" w:rsidRDefault="007461A7">
      <w:pPr>
        <w:ind w:firstLineChars="300"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To test the potential impact of different assignment and coding of the vomerine plates as either the vomers (adopted in the main text) or the dermopalatines in our matrix, we conducted a complementary phylogenetic analysis. When the vomerine plates are assigned as the dermopalatines (Supplementary Data 3 (Dermopalatine).tnt), the phylogenetic analysis yields the same 576 most parsimonious trees in topology as the main analysis which assigns the vomerine plates </w:t>
      </w:r>
      <w:r>
        <w:rPr>
          <w:rFonts w:ascii="Times New Roman" w:hAnsi="Times New Roman" w:cs="Times New Roman"/>
          <w:sz w:val="24"/>
          <w:szCs w:val="24"/>
        </w:rPr>
        <w:lastRenderedPageBreak/>
        <w:t>as the vomers. However, the most parsimonious trees in the alternative analysis ha</w:t>
      </w:r>
      <w:r w:rsidR="00D100D2">
        <w:rPr>
          <w:rFonts w:ascii="Times New Roman" w:hAnsi="Times New Roman" w:cs="Times New Roman" w:hint="eastAsia"/>
          <w:sz w:val="24"/>
          <w:szCs w:val="24"/>
        </w:rPr>
        <w:t>ve</w:t>
      </w:r>
      <w:r>
        <w:rPr>
          <w:rFonts w:ascii="Times New Roman" w:hAnsi="Times New Roman" w:cs="Times New Roman"/>
          <w:sz w:val="24"/>
          <w:szCs w:val="24"/>
        </w:rPr>
        <w:t xml:space="preserve"> a length of 912, fewer than the length of 91</w:t>
      </w:r>
      <w:r w:rsidR="001555B5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in the main analysis, with a CI of 0.281 and a RI of 0.635.</w:t>
      </w:r>
    </w:p>
    <w:p w14:paraId="671E4B6C" w14:textId="77777777" w:rsidR="002B3E58" w:rsidRDefault="007461A7">
      <w:pPr>
        <w:ind w:firstLineChars="300"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reformulated characters and coding changes in the alternative analysis are listed as follows: </w:t>
      </w:r>
    </w:p>
    <w:p w14:paraId="10406A82" w14:textId="77777777" w:rsidR="002B3E58" w:rsidRDefault="007461A7">
      <w:pPr>
        <w:pStyle w:val="af2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“dermopalatine” </w:t>
      </w:r>
      <w:r>
        <w:rPr>
          <w:rFonts w:ascii="Times New Roman" w:hAnsi="Times New Roman" w:cs="Times New Roman"/>
          <w:i/>
          <w:iCs/>
          <w:sz w:val="24"/>
          <w:szCs w:val="24"/>
          <w:lang w:val="en-US" w:eastAsia="zh-CN"/>
        </w:rPr>
        <w:t>sensu</w:t>
      </w:r>
      <w:r>
        <w:rPr>
          <w:rFonts w:ascii="Times New Roman" w:hAnsi="Times New Roman" w:cs="Times New Roman"/>
          <w:sz w:val="24"/>
          <w:szCs w:val="24"/>
          <w:lang w:val="en-US" w:eastAsia="zh-CN"/>
        </w:rPr>
        <w:t xml:space="preserve"> Miles (1977)</w:t>
      </w:r>
      <w:r>
        <w:rPr>
          <w:rFonts w:ascii="Times New Roman" w:hAnsi="Times New Roman" w:cs="Times New Roman"/>
          <w:sz w:val="24"/>
          <w:szCs w:val="24"/>
        </w:rPr>
        <w:t xml:space="preserve">: 0. present; 1. absent. </w:t>
      </w:r>
    </w:p>
    <w:p w14:paraId="1242A731" w14:textId="77777777" w:rsidR="002B3E58" w:rsidRDefault="007461A7">
      <w:pPr>
        <w:pStyle w:val="af2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“dermopalatine” </w:t>
      </w:r>
      <w:r>
        <w:rPr>
          <w:rFonts w:ascii="Times New Roman" w:hAnsi="Times New Roman" w:cs="Times New Roman"/>
          <w:i/>
          <w:iCs/>
          <w:sz w:val="24"/>
          <w:szCs w:val="24"/>
        </w:rPr>
        <w:t>sensu</w:t>
      </w:r>
      <w:r>
        <w:rPr>
          <w:rFonts w:ascii="Times New Roman" w:hAnsi="Times New Roman" w:cs="Times New Roman"/>
          <w:sz w:val="24"/>
          <w:szCs w:val="24"/>
        </w:rPr>
        <w:t xml:space="preserve"> Miles (1977): 0. Fused with each other; 1. Not meet each other in the mid line. </w:t>
      </w:r>
    </w:p>
    <w:p w14:paraId="2214AB7D" w14:textId="77777777" w:rsidR="002B3E58" w:rsidRDefault="007461A7">
      <w:pPr>
        <w:pStyle w:val="af2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“dermopalatine” </w:t>
      </w:r>
      <w:r>
        <w:rPr>
          <w:rFonts w:ascii="Times New Roman" w:hAnsi="Times New Roman" w:cs="Times New Roman"/>
          <w:i/>
          <w:iCs/>
          <w:sz w:val="24"/>
          <w:szCs w:val="24"/>
        </w:rPr>
        <w:t>sensu</w:t>
      </w:r>
      <w:r>
        <w:rPr>
          <w:rFonts w:ascii="Times New Roman" w:hAnsi="Times New Roman" w:cs="Times New Roman"/>
          <w:sz w:val="24"/>
          <w:szCs w:val="24"/>
        </w:rPr>
        <w:t xml:space="preserve"> Miles (1977) and pterygoid: 0. fused to pterygoid; 1. present, not contact; 2. isolated.</w:t>
      </w:r>
    </w:p>
    <w:p w14:paraId="0E03A617" w14:textId="77777777" w:rsidR="002B3E58" w:rsidRDefault="007461A7">
      <w:pPr>
        <w:pStyle w:val="af2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“dermopalatine” </w:t>
      </w:r>
      <w:r>
        <w:rPr>
          <w:rFonts w:ascii="Times New Roman" w:hAnsi="Times New Roman" w:cs="Times New Roman"/>
          <w:i/>
          <w:iCs/>
          <w:sz w:val="24"/>
          <w:szCs w:val="24"/>
        </w:rPr>
        <w:t>sensu</w:t>
      </w:r>
      <w:r>
        <w:rPr>
          <w:rFonts w:ascii="Times New Roman" w:hAnsi="Times New Roman" w:cs="Times New Roman"/>
          <w:sz w:val="24"/>
          <w:szCs w:val="24"/>
        </w:rPr>
        <w:t xml:space="preserve"> Miles (1977): 0. paired; 1. Unpaired</w:t>
      </w:r>
    </w:p>
    <w:p w14:paraId="3D07855D" w14:textId="77777777" w:rsidR="002B3E58" w:rsidRDefault="007461A7">
      <w:pPr>
        <w:pStyle w:val="af2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color w:val="FF0000"/>
          <w:w w:val="95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“dermopalatine” </w:t>
      </w:r>
      <w:r>
        <w:rPr>
          <w:rFonts w:ascii="Times New Roman" w:hAnsi="Times New Roman" w:cs="Times New Roman"/>
          <w:i/>
          <w:iCs/>
          <w:sz w:val="24"/>
          <w:szCs w:val="24"/>
        </w:rPr>
        <w:t>sensu</w:t>
      </w:r>
      <w:r>
        <w:rPr>
          <w:rFonts w:ascii="Times New Roman" w:hAnsi="Times New Roman" w:cs="Times New Roman"/>
          <w:sz w:val="24"/>
          <w:szCs w:val="24"/>
        </w:rPr>
        <w:t xml:space="preserve"> Miles (1977): 0. absent; 1. present</w:t>
      </w:r>
      <w:r>
        <w:rPr>
          <w:rFonts w:ascii="Times New Roman" w:hAnsi="Times New Roman" w:cs="Times New Roman"/>
          <w:color w:val="FF0000"/>
          <w:w w:val="95"/>
          <w:sz w:val="24"/>
          <w:szCs w:val="24"/>
        </w:rPr>
        <w:br w:type="page"/>
      </w:r>
    </w:p>
    <w:p w14:paraId="649425C9" w14:textId="77777777" w:rsidR="002B3E58" w:rsidRDefault="007461A7">
      <w:pPr>
        <w:pStyle w:val="2"/>
        <w:rPr>
          <w:rFonts w:ascii="Times New Roman" w:hAnsi="Times New Roman" w:cs="Times New Roman"/>
          <w:shd w:val="clear" w:color="auto" w:fill="FFFFFF"/>
        </w:rPr>
      </w:pPr>
      <w:r>
        <w:rPr>
          <w:rFonts w:ascii="Times New Roman" w:hAnsi="Times New Roman" w:cs="Times New Roman"/>
        </w:rPr>
        <w:lastRenderedPageBreak/>
        <w:t xml:space="preserve">Appendix C: </w:t>
      </w:r>
      <w:r>
        <w:rPr>
          <w:rFonts w:ascii="Times New Roman" w:hAnsi="Times New Roman" w:cs="Times New Roman"/>
          <w:shd w:val="clear" w:color="auto" w:fill="FFFFFF"/>
        </w:rPr>
        <w:t>Phylogenetic Analysis Results</w:t>
      </w:r>
    </w:p>
    <w:p w14:paraId="227A8A88" w14:textId="77777777" w:rsidR="002B3E58" w:rsidRDefault="007461A7">
      <w:pPr>
        <w:shd w:val="clear" w:color="auto" w:fill="FFFFFF"/>
        <w:spacing w:after="0" w:line="240" w:lineRule="auto"/>
        <w:textAlignment w:val="baseline"/>
        <w:rPr>
          <w:rFonts w:ascii="Times New Roman" w:eastAsia="宋体" w:hAnsi="Times New Roman" w:cs="Times New Roman"/>
          <w:b/>
          <w:bCs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>Supplementary figure 1. 50% majority rule tree</w:t>
      </w:r>
    </w:p>
    <w:p w14:paraId="52213635" w14:textId="083EFC9A" w:rsidR="002B3E58" w:rsidRDefault="004621BD">
      <w:pPr>
        <w:spacing w:after="0" w:line="240" w:lineRule="auto"/>
      </w:pPr>
      <w:r>
        <w:rPr>
          <w:rFonts w:ascii="Arial" w:hAnsi="Arial" w:cs="Arial"/>
          <w:noProof/>
          <w:w w:val="95"/>
          <w:sz w:val="24"/>
          <w:szCs w:val="24"/>
        </w:rPr>
        <w:drawing>
          <wp:inline distT="0" distB="0" distL="0" distR="0" wp14:anchorId="758EF006" wp14:editId="1FCBD4E6">
            <wp:extent cx="3130581" cy="7787030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260" cy="7796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96EF0" w14:textId="4ADD0DB4" w:rsidR="002B3E58" w:rsidRDefault="007461A7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lastRenderedPageBreak/>
        <w:t xml:space="preserve">Supplementary figure 2: </w:t>
      </w:r>
      <w:r>
        <w:rPr>
          <w:rFonts w:ascii="Times New Roman" w:hAnsi="Times New Roman" w:cs="Times New Roman"/>
          <w:b/>
          <w:bCs/>
          <w:sz w:val="24"/>
          <w:szCs w:val="24"/>
        </w:rPr>
        <w:t>one of the 576 most parsimonious trees from the analysis of the full dataset, with node numbers defining clades. Length = 91</w:t>
      </w:r>
      <w:r w:rsidR="001A4753">
        <w:rPr>
          <w:rFonts w:ascii="Times New Roman" w:hAnsi="Times New Roman" w:cs="Times New Roman"/>
          <w:b/>
          <w:bCs/>
          <w:sz w:val="24"/>
          <w:szCs w:val="24"/>
        </w:rPr>
        <w:t>3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steps, consistency index (CI) = 0.27</w:t>
      </w:r>
      <w:r w:rsidR="00F32301">
        <w:rPr>
          <w:rFonts w:ascii="Times New Roman" w:hAnsi="Times New Roman" w:cs="Times New Roman"/>
          <w:b/>
          <w:bCs/>
          <w:sz w:val="24"/>
          <w:szCs w:val="24"/>
        </w:rPr>
        <w:t>5</w:t>
      </w:r>
      <w:r>
        <w:rPr>
          <w:rFonts w:ascii="Times New Roman" w:hAnsi="Times New Roman" w:cs="Times New Roman"/>
          <w:b/>
          <w:bCs/>
          <w:sz w:val="24"/>
          <w:szCs w:val="24"/>
        </w:rPr>
        <w:t>, retention index (RI) = 0.62</w:t>
      </w:r>
      <w:r w:rsidR="00F32301"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5391C54D" w14:textId="165ECA02" w:rsidR="002B3E58" w:rsidRDefault="004621BD">
      <w:r>
        <w:rPr>
          <w:noProof/>
        </w:rPr>
        <w:drawing>
          <wp:inline distT="0" distB="0" distL="0" distR="0" wp14:anchorId="757CE96D" wp14:editId="5AE4CB79">
            <wp:extent cx="5270500" cy="7780020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778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B0C31" w14:textId="77777777" w:rsidR="002B3E58" w:rsidRDefault="007461A7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List of delayed-transformation (DELTRAN) synapomorphies defining major clades in </w:t>
      </w:r>
      <w:r>
        <w:rPr>
          <w:rFonts w:ascii="Times New Roman" w:eastAsia="宋体" w:hAnsi="Times New Roman" w:cs="Times New Roman"/>
          <w:b/>
          <w:bCs/>
          <w:sz w:val="24"/>
          <w:szCs w:val="24"/>
        </w:rPr>
        <w:t>Supplementary figure 1:</w:t>
      </w:r>
    </w:p>
    <w:p w14:paraId="4C1F78E2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1: 3 (0); 130 (1)</w:t>
      </w:r>
    </w:p>
    <w:p w14:paraId="6E6D6212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2: 1 (1); 2 (1); 111 (1)</w:t>
      </w:r>
    </w:p>
    <w:p w14:paraId="755842EC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3: 13 (1); 57 (1); 62 (1); 66 (0); 74 (1); 85 (1); 89 (0); 92 (1); 153 (1)</w:t>
      </w:r>
    </w:p>
    <w:p w14:paraId="560C57A3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4: 6 (1); 7 (0); 60 (1); 64 (1); 75 (1); 108 (0); 176 (0)</w:t>
      </w:r>
    </w:p>
    <w:p w14:paraId="328AE474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Node5: 14 (1)</w:t>
      </w:r>
    </w:p>
    <w:p w14:paraId="156B009F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6: 2 (0); 28 (0); 182 (3)</w:t>
      </w:r>
    </w:p>
    <w:p w14:paraId="45039C5E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7: 56 (0); 70 (0); 91 (1); 97 (2); 100 (1)</w:t>
      </w:r>
    </w:p>
    <w:p w14:paraId="36929C5D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8: 180 (2); 183 (1)</w:t>
      </w:r>
    </w:p>
    <w:p w14:paraId="318569F0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9: 81 (1); 85 (2); 90 (2); 98 (2)</w:t>
      </w:r>
    </w:p>
    <w:p w14:paraId="663DE0F8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10: 25 (0)</w:t>
      </w:r>
    </w:p>
    <w:p w14:paraId="6EEC808E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Node 11: 36 (1); 67 (1) </w:t>
      </w:r>
    </w:p>
    <w:p w14:paraId="020CA819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12: 66 (1); 180 (1)</w:t>
      </w:r>
    </w:p>
    <w:p w14:paraId="3A9978C3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13: 1 (0)</w:t>
      </w:r>
    </w:p>
    <w:p w14:paraId="2CBA94BB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14: 168 (1)</w:t>
      </w:r>
    </w:p>
    <w:p w14:paraId="0CE883C8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15: 36 (1); 105 (1); 181 (0); 182 (3)</w:t>
      </w:r>
    </w:p>
    <w:p w14:paraId="4F144BD3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16: 17 (1)</w:t>
      </w:r>
    </w:p>
    <w:p w14:paraId="58ADB205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17: 14 (1)</w:t>
      </w:r>
    </w:p>
    <w:p w14:paraId="1A9357E4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18: 21 (1), 171 (1)</w:t>
      </w:r>
    </w:p>
    <w:p w14:paraId="219F72CA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19: 40 (1); 47 (1); 51 (1); 58 (1); 109 (0); 185 (0)</w:t>
      </w:r>
    </w:p>
    <w:p w14:paraId="7D036241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Node: 20: 184 (3)</w:t>
      </w:r>
    </w:p>
    <w:p w14:paraId="05DD64A2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21: 87 (0); 90 (0)</w:t>
      </w:r>
    </w:p>
    <w:p w14:paraId="196A48A3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22: 7 (1)</w:t>
      </w:r>
    </w:p>
    <w:p w14:paraId="1D714805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23: 85 (2); 96 (1); 102 (1)</w:t>
      </w:r>
    </w:p>
    <w:p w14:paraId="1DE4A124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24: 8 (1); 45 (1); 48 (1); 180 (0)</w:t>
      </w:r>
    </w:p>
    <w:p w14:paraId="670693D4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25: 59 (1); 157 (1)</w:t>
      </w:r>
    </w:p>
    <w:p w14:paraId="02621D3D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26: -</w:t>
      </w:r>
    </w:p>
    <w:p w14:paraId="09084BE2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Node 27: 50 (0); 123 (1)</w:t>
      </w:r>
    </w:p>
    <w:p w14:paraId="1E53E2B7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28: 59 (1)</w:t>
      </w:r>
    </w:p>
    <w:p w14:paraId="132D4723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29: 150 (1)</w:t>
      </w:r>
    </w:p>
    <w:p w14:paraId="4B0ECAF1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30: 16 (1); 37 (2); 38 (0); 45 (0); 91 (1); 96 (0)</w:t>
      </w:r>
    </w:p>
    <w:p w14:paraId="118C4ABF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31: 39 (1); 99 (1); 102 (0)</w:t>
      </w:r>
    </w:p>
    <w:p w14:paraId="4E1C2C3F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32: 158 (1); 184 (0)</w:t>
      </w:r>
    </w:p>
    <w:p w14:paraId="29DA42D5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33: 14 (1); 23 (1); 24 (1); 33 (1); 87 (1); 89 (1); 113 (1); 115 (1); 117 (1); 124 (1); 139 (1)</w:t>
      </w:r>
    </w:p>
    <w:p w14:paraId="3542A5F8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34: 28 (0); 155 (1)</w:t>
      </w:r>
    </w:p>
    <w:p w14:paraId="58E5E499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35: 27 (0); 43 (0); 143 (1)</w:t>
      </w:r>
    </w:p>
    <w:p w14:paraId="067FA2B1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36: 51 (2); 69 (0); 186 (1)</w:t>
      </w:r>
    </w:p>
    <w:p w14:paraId="6991235C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37: 14 (1); 34 (1); 40 (2); 42 (1); 57 (2); 73 (1); 157 (0)</w:t>
      </w:r>
    </w:p>
    <w:p w14:paraId="00067012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38: 5 (0); 12 (0); 15 (1); 103 (1)</w:t>
      </w:r>
    </w:p>
    <w:p w14:paraId="12060862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39: 10 (1); 58 (0)</w:t>
      </w:r>
    </w:p>
    <w:p w14:paraId="0C7C40AB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40: 16 (1); 154 (0); 184 (3)</w:t>
      </w:r>
    </w:p>
    <w:p w14:paraId="15C98F93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41: 12 (1); 14 (0); 18 (1)</w:t>
      </w:r>
    </w:p>
    <w:p w14:paraId="7095A534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42: 4 (0)</w:t>
      </w:r>
    </w:p>
    <w:p w14:paraId="37EFA961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43: 23 (1)</w:t>
      </w:r>
    </w:p>
    <w:p w14:paraId="0041CED3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44: 47 (2); 84 (2); 93 (0); 120 (1)</w:t>
      </w:r>
    </w:p>
    <w:p w14:paraId="77A82D4C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45: 3 (2); 25 (2); 29 (2)</w:t>
      </w:r>
    </w:p>
    <w:p w14:paraId="09DEA2BE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46: 52 (0)</w:t>
      </w:r>
    </w:p>
    <w:p w14:paraId="3D1604B4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47: 20 (1); 53 (0); 168 (1)</w:t>
      </w:r>
    </w:p>
    <w:p w14:paraId="10BF3147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48: 57 (1); 65 (0); 83 (0); 85 (2); 96 (2); 99 (1)</w:t>
      </w:r>
    </w:p>
    <w:p w14:paraId="11D23A00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49: 16 (1)</w:t>
      </w:r>
    </w:p>
    <w:p w14:paraId="4907D73C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50: 35 (0)</w:t>
      </w:r>
    </w:p>
    <w:p w14:paraId="4CD8EC57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51: 10 (1); 23 (1)</w:t>
      </w:r>
    </w:p>
    <w:p w14:paraId="38EFB3C0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52: 38 (2)</w:t>
      </w:r>
    </w:p>
    <w:p w14:paraId="5ECFA709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53: 161 (2)</w:t>
      </w:r>
    </w:p>
    <w:p w14:paraId="5F47FFC0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Node 54: 7 (2); 88 (1) </w:t>
      </w:r>
    </w:p>
    <w:p w14:paraId="682B4FC6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55: 18 (1); 89 (1)</w:t>
      </w:r>
    </w:p>
    <w:p w14:paraId="60A055C4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56: 156 (1)</w:t>
      </w:r>
    </w:p>
    <w:p w14:paraId="02071D31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57: 5 (2); 16 (2); 41 (2); 85 (2); 164 (1)</w:t>
      </w:r>
    </w:p>
    <w:p w14:paraId="65F7A43C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58: 28 (1); 141 (1)</w:t>
      </w:r>
    </w:p>
    <w:p w14:paraId="68647DEB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59: 5 (0); 18 (1); 47 (3); 58 (0); 164 (2)</w:t>
      </w:r>
    </w:p>
    <w:p w14:paraId="723F9555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60: 160 (0); 161 (1)</w:t>
      </w:r>
    </w:p>
    <w:p w14:paraId="0C50CC7A" w14:textId="77777777" w:rsidR="002B3E58" w:rsidRDefault="007461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Node 61: 185 (1)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2C11BB2" w14:textId="77777777" w:rsidR="002B3E58" w:rsidRDefault="007461A7">
      <w:pPr>
        <w:pStyle w:val="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References</w:t>
      </w:r>
    </w:p>
    <w:p w14:paraId="1550380F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Agassiz, L.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1833-44. </w:t>
      </w:r>
      <w:r>
        <w:rPr>
          <w:rFonts w:ascii="Times New Roman" w:hAnsi="Times New Roman" w:cs="Times New Roman"/>
          <w:szCs w:val="24"/>
        </w:rPr>
        <w:t xml:space="preserve">Recherches sur les Poissons Fossiles. - 5 vols, with supplements. </w:t>
      </w:r>
      <w:r>
        <w:rPr>
          <w:rFonts w:ascii="Times New Roman" w:hAnsi="Times New Roman" w:cs="Times New Roman"/>
          <w:i w:val="0"/>
          <w:iCs w:val="0"/>
          <w:szCs w:val="24"/>
        </w:rPr>
        <w:t>Neuchâtel et Soleure, Petitpierre, 1420 pp.</w:t>
      </w:r>
    </w:p>
    <w:p w14:paraId="41835A5C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="720" w:hangingChars="300" w:hanging="72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Ahlberg, P. E. &amp; Trewin, N. H.</w:t>
      </w:r>
      <w:r>
        <w:rPr>
          <w:rFonts w:ascii="Times New Roman" w:hAnsi="Times New Roman" w:cs="Times New Roman"/>
          <w:sz w:val="24"/>
          <w:szCs w:val="24"/>
        </w:rPr>
        <w:t xml:space="preserve"> 1995. The postcranial skeleton of the Middle Devonian lungfish </w:t>
      </w:r>
      <w:r>
        <w:rPr>
          <w:rFonts w:ascii="Times New Roman" w:hAnsi="Times New Roman" w:cs="Times New Roman"/>
          <w:i/>
          <w:iCs/>
          <w:sz w:val="24"/>
          <w:szCs w:val="24"/>
        </w:rPr>
        <w:t>Dipterus valenciennesi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i/>
          <w:sz w:val="24"/>
          <w:szCs w:val="24"/>
        </w:rPr>
        <w:t>Transactions of the Royal Society of Edinburgh: Earth Sciences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85</w:t>
      </w:r>
      <w:r>
        <w:rPr>
          <w:rFonts w:ascii="Times New Roman" w:hAnsi="Times New Roman" w:cs="Times New Roman"/>
          <w:sz w:val="24"/>
          <w:szCs w:val="24"/>
        </w:rPr>
        <w:t>, 159–175. doi:10.1017/S0263593300003588</w:t>
      </w:r>
    </w:p>
    <w:p w14:paraId="672E5D20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Anderson, J.</w:t>
      </w:r>
      <w:r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i w:val="0"/>
          <w:iCs w:val="0"/>
          <w:szCs w:val="24"/>
        </w:rPr>
        <w:t>1859.</w:t>
      </w:r>
      <w:r>
        <w:rPr>
          <w:rFonts w:ascii="Times New Roman" w:hAnsi="Times New Roman" w:cs="Times New Roman"/>
          <w:szCs w:val="24"/>
        </w:rPr>
        <w:t xml:space="preserve"> Dura Den: A Monograph of the Yellow Sandstone and Its Remarkable Fossil Remains</w:t>
      </w:r>
      <w:r>
        <w:rPr>
          <w:rFonts w:ascii="Times New Roman" w:hAnsi="Times New Roman" w:cs="Times New Roman"/>
          <w:i w:val="0"/>
          <w:iCs w:val="0"/>
          <w:szCs w:val="24"/>
        </w:rPr>
        <w:t>. Thomas Constable and Company; Hamilton, Adams, and Company, London.</w:t>
      </w:r>
    </w:p>
    <w:p w14:paraId="78B78F6E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Barwick, R. E.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Campbell, K.S.W. &amp; Mark-Kurik,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1997. </w:t>
      </w:r>
      <w:r>
        <w:rPr>
          <w:rFonts w:ascii="Times New Roman" w:hAnsi="Times New Roman" w:cs="Times New Roman"/>
          <w:szCs w:val="24"/>
        </w:rPr>
        <w:t>Tarachomylax</w:t>
      </w:r>
      <w:r>
        <w:rPr>
          <w:rFonts w:ascii="Times New Roman" w:hAnsi="Times New Roman" w:cs="Times New Roman"/>
          <w:i w:val="0"/>
          <w:iCs w:val="0"/>
          <w:szCs w:val="24"/>
        </w:rPr>
        <w:t>: A new Early Devonian dipnoan from Severnaya Zemlya, and its place in the evolution of the Dipnoi.</w:t>
      </w:r>
      <w:r>
        <w:rPr>
          <w:rFonts w:ascii="Times New Roman" w:hAnsi="Times New Roman" w:cs="Times New Roman"/>
          <w:szCs w:val="24"/>
        </w:rPr>
        <w:t xml:space="preserve"> Geobios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30</w:t>
      </w:r>
      <w:r>
        <w:rPr>
          <w:rFonts w:ascii="Times New Roman" w:hAnsi="Times New Roman" w:cs="Times New Roman"/>
          <w:i w:val="0"/>
          <w:iCs w:val="0"/>
          <w:szCs w:val="24"/>
        </w:rPr>
        <w:t>(1)</w:t>
      </w:r>
      <w:r>
        <w:rPr>
          <w:rFonts w:ascii="Times New Roman" w:eastAsiaTheme="minorEastAsia" w:hAnsi="Times New Roman" w:cs="Times New Roman"/>
          <w:i w:val="0"/>
          <w:iCs w:val="0"/>
          <w:szCs w:val="24"/>
        </w:rPr>
        <w:t>,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45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73. doi:10.1016/S0016-6995(97)80257-4</w:t>
      </w:r>
    </w:p>
    <w:p w14:paraId="35066400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Beeby, E. L.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Smithson, T. R. &amp; Clack, J. 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2020. Systematics and description of the lungfish genus </w:t>
      </w:r>
      <w:r>
        <w:rPr>
          <w:rFonts w:ascii="Times New Roman" w:hAnsi="Times New Roman" w:cs="Times New Roman"/>
          <w:szCs w:val="24"/>
        </w:rPr>
        <w:t>Sagenodus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from the Carboniferous of the UK.</w:t>
      </w:r>
      <w:r>
        <w:rPr>
          <w:rFonts w:ascii="Times New Roman" w:hAnsi="Times New Roman" w:cs="Times New Roman"/>
          <w:szCs w:val="24"/>
        </w:rPr>
        <w:t xml:space="preserve"> Earth and Environmental Science Transactions of the Royal Society of Edinburgh,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111</w:t>
      </w:r>
      <w:r>
        <w:rPr>
          <w:rFonts w:ascii="Times New Roman" w:hAnsi="Times New Roman" w:cs="Times New Roman"/>
          <w:i w:val="0"/>
          <w:iCs w:val="0"/>
          <w:szCs w:val="24"/>
        </w:rPr>
        <w:t>(1)</w:t>
      </w:r>
      <w:r>
        <w:rPr>
          <w:rFonts w:ascii="Times New Roman" w:eastAsiaTheme="minorEastAsia" w:hAnsi="Times New Roman" w:cs="Times New Roman"/>
          <w:i w:val="0"/>
          <w:iCs w:val="0"/>
          <w:szCs w:val="24"/>
        </w:rPr>
        <w:t>,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47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74. doi:10.1017/s1755691019000203</w:t>
      </w:r>
    </w:p>
    <w:p w14:paraId="51372359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Bernacsek, G.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1977. A lungfish cranium from the Middle Devonian of the Yukon Territory, Canada.</w:t>
      </w:r>
      <w:r>
        <w:rPr>
          <w:rFonts w:ascii="Times New Roman" w:hAnsi="Times New Roman" w:cs="Times New Roman"/>
          <w:szCs w:val="24"/>
        </w:rPr>
        <w:t xml:space="preserve"> Palaeontographica Abteilung 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A,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157</w:t>
      </w:r>
      <w:r>
        <w:rPr>
          <w:rFonts w:ascii="Times New Roman" w:hAnsi="Times New Roman" w:cs="Times New Roman"/>
          <w:i w:val="0"/>
          <w:iCs w:val="0"/>
          <w:szCs w:val="24"/>
        </w:rPr>
        <w:t>, 175–200.</w:t>
      </w:r>
    </w:p>
    <w:p w14:paraId="4B53F4E2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&amp; Barwick, R.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1990. A new Devonian lungfish, </w:t>
      </w:r>
      <w:r>
        <w:rPr>
          <w:rFonts w:ascii="Times New Roman" w:hAnsi="Times New Roman" w:cs="Times New Roman"/>
          <w:szCs w:val="24"/>
        </w:rPr>
        <w:t xml:space="preserve">Pillararhynchus longi </w:t>
      </w:r>
      <w:r>
        <w:rPr>
          <w:rFonts w:ascii="Times New Roman" w:hAnsi="Times New Roman" w:cs="Times New Roman"/>
          <w:i w:val="0"/>
          <w:iCs w:val="0"/>
          <w:szCs w:val="24"/>
        </w:rPr>
        <w:t>n. gen. n. sp., from Gogo, Australia.</w:t>
      </w:r>
      <w:r>
        <w:rPr>
          <w:rFonts w:ascii="Times New Roman" w:hAnsi="Times New Roman" w:cs="Times New Roman"/>
          <w:szCs w:val="24"/>
        </w:rPr>
        <w:t xml:space="preserve"> Paleobiology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16</w:t>
      </w:r>
      <w:r>
        <w:rPr>
          <w:rFonts w:ascii="Times New Roman" w:hAnsi="Times New Roman" w:cs="Times New Roman"/>
          <w:i w:val="0"/>
          <w:iCs w:val="0"/>
          <w:szCs w:val="24"/>
        </w:rPr>
        <w:t>, 168.</w:t>
      </w:r>
    </w:p>
    <w:p w14:paraId="6EE65CFD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&amp; Barwick, R.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1998. A new tooth-plated dipnoan from the Upper Devonian Gogo Formation and its relationships. </w:t>
      </w:r>
      <w:r>
        <w:rPr>
          <w:rFonts w:ascii="Times New Roman" w:hAnsi="Times New Roman" w:cs="Times New Roman"/>
          <w:szCs w:val="24"/>
        </w:rPr>
        <w:t>Memoirs of the Queensland Museum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42</w:t>
      </w:r>
      <w:r>
        <w:rPr>
          <w:rFonts w:ascii="Times New Roman" w:hAnsi="Times New Roman" w:cs="Times New Roman"/>
          <w:i w:val="0"/>
          <w:iCs w:val="0"/>
          <w:szCs w:val="24"/>
        </w:rPr>
        <w:t>, 403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437.</w:t>
      </w:r>
    </w:p>
    <w:p w14:paraId="168A3C6A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1965. An almost complete skull roof and palate of the dipnoan </w:t>
      </w:r>
      <w:r>
        <w:rPr>
          <w:rFonts w:ascii="Times New Roman" w:hAnsi="Times New Roman" w:cs="Times New Roman"/>
          <w:szCs w:val="24"/>
        </w:rPr>
        <w:t>Dipnorhynchus sussmilchi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(Etheridge).</w:t>
      </w:r>
      <w:r>
        <w:rPr>
          <w:rFonts w:ascii="Times New Roman" w:hAnsi="Times New Roman" w:cs="Times New Roman"/>
          <w:szCs w:val="24"/>
        </w:rPr>
        <w:t xml:space="preserve"> Palaeontology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8</w:t>
      </w:r>
      <w:r>
        <w:rPr>
          <w:rFonts w:ascii="Times New Roman" w:hAnsi="Times New Roman" w:cs="Times New Roman"/>
          <w:i w:val="0"/>
          <w:iCs w:val="0"/>
          <w:szCs w:val="24"/>
        </w:rPr>
        <w:t>, 634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637.</w:t>
      </w:r>
    </w:p>
    <w:p w14:paraId="503C7491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lastRenderedPageBreak/>
        <w:t>Campbell, K. S. W. &amp; Barwick, R.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1982a. The neurocranium of the primitive dipnoan </w:t>
      </w:r>
      <w:r>
        <w:rPr>
          <w:rFonts w:ascii="Times New Roman" w:hAnsi="Times New Roman" w:cs="Times New Roman"/>
          <w:szCs w:val="24"/>
        </w:rPr>
        <w:t>Dipnorhynchus sussmilchi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(Etheridge).</w:t>
      </w:r>
      <w:r>
        <w:rPr>
          <w:rFonts w:ascii="Times New Roman" w:hAnsi="Times New Roman" w:cs="Times New Roman"/>
          <w:szCs w:val="24"/>
        </w:rPr>
        <w:t xml:space="preserve"> Journal of Vertebrate Paleontology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</w:t>
      </w:r>
      <w:r>
        <w:rPr>
          <w:rFonts w:ascii="Times New Roman" w:hAnsi="Times New Roman" w:cs="Times New Roman"/>
          <w:i w:val="0"/>
          <w:iCs w:val="0"/>
          <w:szCs w:val="24"/>
        </w:rPr>
        <w:t>(3), 286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327. doi:10.1080/02724634.1982.10011936</w:t>
      </w:r>
    </w:p>
    <w:p w14:paraId="3A50B226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 &amp; Barwick, R.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1982b. A new species of the lungfish </w:t>
      </w:r>
      <w:r>
        <w:rPr>
          <w:rFonts w:ascii="Times New Roman" w:hAnsi="Times New Roman" w:cs="Times New Roman"/>
          <w:szCs w:val="24"/>
        </w:rPr>
        <w:t>Dipnorhynchus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from New South Wales.</w:t>
      </w:r>
      <w:r>
        <w:rPr>
          <w:rFonts w:ascii="Times New Roman" w:hAnsi="Times New Roman" w:cs="Times New Roman"/>
          <w:szCs w:val="24"/>
        </w:rPr>
        <w:t xml:space="preserve"> Palaeontology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25</w:t>
      </w:r>
      <w:r>
        <w:rPr>
          <w:rFonts w:ascii="Times New Roman" w:hAnsi="Times New Roman" w:cs="Times New Roman"/>
          <w:i w:val="0"/>
          <w:iCs w:val="0"/>
          <w:szCs w:val="24"/>
        </w:rPr>
        <w:t>(3)</w:t>
      </w:r>
      <w:r>
        <w:rPr>
          <w:rFonts w:ascii="Times New Roman" w:eastAsiaTheme="minorEastAsia" w:hAnsi="Times New Roman" w:cs="Times New Roman"/>
          <w:i w:val="0"/>
          <w:iCs w:val="0"/>
          <w:szCs w:val="24"/>
        </w:rPr>
        <w:t>,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509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527.</w:t>
      </w:r>
    </w:p>
    <w:p w14:paraId="44CF1C9E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 &amp; Barwick, R.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1984. </w:t>
      </w:r>
      <w:r>
        <w:rPr>
          <w:rFonts w:ascii="Times New Roman" w:hAnsi="Times New Roman" w:cs="Times New Roman"/>
          <w:szCs w:val="24"/>
        </w:rPr>
        <w:t>Speonysedrion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an Early Devonian dipnoan with primitive tooth plates. </w:t>
      </w:r>
      <w:r>
        <w:rPr>
          <w:rFonts w:ascii="Times New Roman" w:hAnsi="Times New Roman" w:cs="Times New Roman"/>
          <w:szCs w:val="24"/>
        </w:rPr>
        <w:t>Palaeo Ichthyologica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</w:t>
      </w:r>
      <w:r>
        <w:rPr>
          <w:rFonts w:ascii="Times New Roman" w:eastAsiaTheme="minorEastAsia" w:hAnsi="Times New Roman" w:cs="Times New Roman"/>
          <w:i w:val="0"/>
          <w:iCs w:val="0"/>
          <w:szCs w:val="24"/>
        </w:rPr>
        <w:t>,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48.</w:t>
      </w:r>
    </w:p>
    <w:p w14:paraId="5889B7CF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 &amp; Barwick, R.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1999. A new species of the Devonian lungfish </w:t>
      </w:r>
      <w:r>
        <w:rPr>
          <w:rFonts w:ascii="Times New Roman" w:hAnsi="Times New Roman" w:cs="Times New Roman"/>
          <w:szCs w:val="24"/>
        </w:rPr>
        <w:t>Dipnorhynchus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from Wee Jasper, New South Wales.</w:t>
      </w:r>
      <w:r>
        <w:rPr>
          <w:rFonts w:ascii="Times New Roman" w:hAnsi="Times New Roman" w:cs="Times New Roman"/>
          <w:szCs w:val="24"/>
        </w:rPr>
        <w:t xml:space="preserve"> Records of the Australian Museum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51</w:t>
      </w:r>
      <w:r>
        <w:rPr>
          <w:rFonts w:ascii="Times New Roman" w:hAnsi="Times New Roman" w:cs="Times New Roman"/>
          <w:i w:val="0"/>
          <w:iCs w:val="0"/>
          <w:szCs w:val="24"/>
        </w:rPr>
        <w:t>(2)</w:t>
      </w:r>
      <w:r>
        <w:rPr>
          <w:rFonts w:ascii="Times New Roman" w:eastAsiaTheme="minorEastAsia" w:hAnsi="Times New Roman" w:cs="Times New Roman"/>
          <w:i w:val="0"/>
          <w:iCs w:val="0"/>
          <w:szCs w:val="24"/>
        </w:rPr>
        <w:t>,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123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140.</w:t>
      </w:r>
    </w:p>
    <w:p w14:paraId="365D54F2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 &amp; Barwick, R.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2000. The braincase, mandible and dental structures of the Early Devonian lungfish </w:t>
      </w:r>
      <w:r>
        <w:rPr>
          <w:rFonts w:ascii="Times New Roman" w:hAnsi="Times New Roman" w:cs="Times New Roman"/>
          <w:szCs w:val="24"/>
        </w:rPr>
        <w:t>Dipnorhynchus kurikae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from Wee Jasper, New South Wales. </w:t>
      </w:r>
      <w:r>
        <w:rPr>
          <w:rFonts w:ascii="Times New Roman" w:hAnsi="Times New Roman" w:cs="Times New Roman"/>
          <w:szCs w:val="24"/>
        </w:rPr>
        <w:t>Records of the Australian Museum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52</w:t>
      </w:r>
      <w:r>
        <w:rPr>
          <w:rFonts w:ascii="Times New Roman" w:hAnsi="Times New Roman" w:cs="Times New Roman"/>
          <w:i w:val="0"/>
          <w:iCs w:val="0"/>
          <w:szCs w:val="24"/>
        </w:rPr>
        <w:t>(1),103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128.</w:t>
      </w:r>
    </w:p>
    <w:p w14:paraId="35908C1A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 &amp; Barwick, R.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2002. The axial postcranial structure of </w:t>
      </w:r>
      <w:r>
        <w:rPr>
          <w:rFonts w:ascii="Times New Roman" w:hAnsi="Times New Roman" w:cs="Times New Roman"/>
          <w:szCs w:val="24"/>
        </w:rPr>
        <w:t>Griphognathus whitei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from the Upper Devonian Gogo Formation of Western Australia: comparisons with other Devonian dipnoans. </w:t>
      </w:r>
      <w:r>
        <w:rPr>
          <w:rFonts w:ascii="Times New Roman" w:hAnsi="Times New Roman" w:cs="Times New Roman"/>
          <w:szCs w:val="24"/>
        </w:rPr>
        <w:t>Records of the Western Australian Museum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21</w:t>
      </w:r>
      <w:r>
        <w:rPr>
          <w:rFonts w:ascii="Times New Roman" w:hAnsi="Times New Roman" w:cs="Times New Roman"/>
          <w:i w:val="0"/>
          <w:iCs w:val="0"/>
          <w:szCs w:val="24"/>
        </w:rPr>
        <w:t>, 167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201.</w:t>
      </w:r>
    </w:p>
    <w:p w14:paraId="055B802A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Barwick, R. E.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Chatterton, B. D. E. &amp; Smithson, T. R.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2002. A new Middle Devonian dipnoan from Morocco: structure and histology of the dental plates. </w:t>
      </w:r>
      <w:r>
        <w:rPr>
          <w:rFonts w:ascii="Times New Roman" w:hAnsi="Times New Roman" w:cs="Times New Roman"/>
          <w:szCs w:val="24"/>
        </w:rPr>
        <w:t>Records of the Western Australian Museum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21</w:t>
      </w:r>
      <w:r>
        <w:rPr>
          <w:rFonts w:ascii="Times New Roman" w:hAnsi="Times New Roman" w:cs="Times New Roman"/>
          <w:i w:val="0"/>
          <w:iCs w:val="0"/>
          <w:szCs w:val="24"/>
        </w:rPr>
        <w:t>, 39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61. doi:10.18195/issn.0312-3162.21(1).2002.039-061</w:t>
      </w:r>
    </w:p>
    <w:p w14:paraId="22508002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Barwick, R. E. &amp; den Blaauwen, J. L.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2006. Structure and function of the shoulder girdle in dipnoans: new material from </w:t>
      </w:r>
      <w:r>
        <w:rPr>
          <w:rFonts w:ascii="Times New Roman" w:hAnsi="Times New Roman" w:cs="Times New Roman"/>
          <w:szCs w:val="24"/>
        </w:rPr>
        <w:t>Dipterus valenciennesi</w:t>
      </w:r>
      <w:r>
        <w:rPr>
          <w:rFonts w:ascii="Times New Roman" w:hAnsi="Times New Roman" w:cs="Times New Roman"/>
          <w:i w:val="0"/>
          <w:iCs w:val="0"/>
          <w:szCs w:val="24"/>
        </w:rPr>
        <w:t>.</w:t>
      </w:r>
      <w:r>
        <w:rPr>
          <w:rFonts w:ascii="Times New Roman" w:hAnsi="Times New Roman" w:cs="Times New Roman"/>
          <w:szCs w:val="24"/>
        </w:rPr>
        <w:t xml:space="preserve"> Senckenbergiana Lethaea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86</w:t>
      </w:r>
      <w:r>
        <w:rPr>
          <w:rFonts w:ascii="Times New Roman" w:hAnsi="Times New Roman" w:cs="Times New Roman"/>
          <w:i w:val="0"/>
          <w:iCs w:val="0"/>
          <w:szCs w:val="24"/>
        </w:rPr>
        <w:t>(1), 77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91.</w:t>
      </w:r>
    </w:p>
    <w:p w14:paraId="054BA1C6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Barwick, R. E. &amp; Senden, T. J.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2009. Evolution of dipnoans (lungfish) in the Early Devonian of southeastern Australia. </w:t>
      </w:r>
      <w:r>
        <w:rPr>
          <w:rFonts w:ascii="Times New Roman" w:hAnsi="Times New Roman" w:cs="Times New Roman"/>
          <w:szCs w:val="24"/>
        </w:rPr>
        <w:t>Alcheringa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33</w:t>
      </w:r>
      <w:r>
        <w:rPr>
          <w:rFonts w:ascii="Times New Roman" w:hAnsi="Times New Roman" w:cs="Times New Roman"/>
          <w:i w:val="0"/>
          <w:iCs w:val="0"/>
          <w:szCs w:val="24"/>
        </w:rPr>
        <w:t>(1), 59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78. doi:10.1080/03115510802618300</w:t>
      </w:r>
    </w:p>
    <w:p w14:paraId="4189E2A0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Campbell, K. S. W.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Barwick, R. E. &amp; Senden, T. J.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2012. Development of the posterior endocranium of the Devonian dipnoan </w:t>
      </w:r>
      <w:r>
        <w:rPr>
          <w:rFonts w:ascii="Times New Roman" w:hAnsi="Times New Roman" w:cs="Times New Roman"/>
          <w:szCs w:val="24"/>
        </w:rPr>
        <w:t>Griphognathus whitei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. </w:t>
      </w:r>
      <w:r>
        <w:rPr>
          <w:rFonts w:ascii="Times New Roman" w:hAnsi="Times New Roman" w:cs="Times New Roman"/>
          <w:szCs w:val="24"/>
        </w:rPr>
        <w:lastRenderedPageBreak/>
        <w:t>Journal of Vertebrate Paleontology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32</w:t>
      </w:r>
      <w:r>
        <w:rPr>
          <w:rFonts w:ascii="Times New Roman" w:hAnsi="Times New Roman" w:cs="Times New Roman"/>
          <w:i w:val="0"/>
          <w:iCs w:val="0"/>
          <w:szCs w:val="24"/>
        </w:rPr>
        <w:t>(4), 781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798. doi:10.1080/02724634.2012.679588</w:t>
      </w:r>
    </w:p>
    <w:p w14:paraId="61C7E8B8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Carlson, K. J.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1968. The skull morphology and estivation burrows of the Permian lungfish, </w:t>
      </w:r>
      <w:r>
        <w:rPr>
          <w:rFonts w:ascii="Times New Roman" w:hAnsi="Times New Roman" w:cs="Times New Roman"/>
          <w:szCs w:val="24"/>
        </w:rPr>
        <w:t>Gnathoriza serrata. Journal of Geology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76</w:t>
      </w:r>
      <w:r>
        <w:rPr>
          <w:rFonts w:ascii="Times New Roman" w:hAnsi="Times New Roman" w:cs="Times New Roman"/>
          <w:i w:val="0"/>
          <w:iCs w:val="0"/>
          <w:szCs w:val="24"/>
        </w:rPr>
        <w:t>, 641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663.</w:t>
      </w:r>
    </w:p>
    <w:p w14:paraId="4D37B774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Challands, T. J.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Smithson, T. R.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Clack, J. A.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Bennett, C. E.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Marshall, J. E. A.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Wallace-Johnson, S. M. &amp; Hill, H.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2019. A lungfish survivor of the end-Devonian extinction and an Early Carboniferous dipnoan radiation. </w:t>
      </w:r>
      <w:r>
        <w:rPr>
          <w:rFonts w:ascii="Times New Roman" w:hAnsi="Times New Roman" w:cs="Times New Roman"/>
          <w:szCs w:val="24"/>
        </w:rPr>
        <w:t>Journal of Systematic Palaeontology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17</w:t>
      </w:r>
      <w:r>
        <w:rPr>
          <w:rFonts w:ascii="Times New Roman" w:hAnsi="Times New Roman" w:cs="Times New Roman"/>
          <w:i w:val="0"/>
          <w:iCs w:val="0"/>
          <w:szCs w:val="24"/>
        </w:rPr>
        <w:t>(21), 1825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1846. doi:10.1080/14772019.2019.1572234</w:t>
      </w:r>
    </w:p>
    <w:p w14:paraId="6D85CA75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Chang, M.-M.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1982. </w:t>
      </w:r>
      <w:r>
        <w:rPr>
          <w:rFonts w:ascii="Times New Roman" w:hAnsi="Times New Roman" w:cs="Times New Roman"/>
          <w:szCs w:val="24"/>
        </w:rPr>
        <w:t>The Braincase of Youngolepis, a Lower Devonian Crossopterygian from Yunnan, south-western China.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University of Stockholm, Department of Geology, Stockholm, 113 pp.</w:t>
      </w:r>
    </w:p>
    <w:p w14:paraId="40B4EB3B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Chang, M.-M.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1991. Head exoskeleton and shoulder girdle of </w:t>
      </w:r>
      <w:r>
        <w:rPr>
          <w:rFonts w:ascii="Times New Roman" w:hAnsi="Times New Roman" w:cs="Times New Roman"/>
          <w:szCs w:val="24"/>
        </w:rPr>
        <w:t>Youngolepis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. Pp. 355-378 in M.-M. Chang, Y.-H. Liu and G.-R. Zhang (eds) </w:t>
      </w:r>
      <w:r>
        <w:rPr>
          <w:rFonts w:ascii="Times New Roman" w:hAnsi="Times New Roman" w:cs="Times New Roman"/>
          <w:szCs w:val="24"/>
        </w:rPr>
        <w:t>Early Vertebrates and Related Problems of Evolutionary Biology</w:t>
      </w:r>
      <w:r>
        <w:rPr>
          <w:rFonts w:ascii="Times New Roman" w:hAnsi="Times New Roman" w:cs="Times New Roman"/>
          <w:i w:val="0"/>
          <w:iCs w:val="0"/>
          <w:szCs w:val="24"/>
        </w:rPr>
        <w:t>.</w:t>
      </w:r>
      <w:r>
        <w:rPr>
          <w:rFonts w:ascii="Times New Roman" w:hAnsi="Times New Roman" w:cs="Times New Roman"/>
          <w:szCs w:val="24"/>
        </w:rPr>
        <w:t xml:space="preserve"> Science Press</w:t>
      </w:r>
      <w:r>
        <w:rPr>
          <w:rFonts w:ascii="Times New Roman" w:hAnsi="Times New Roman" w:cs="Times New Roman"/>
          <w:i w:val="0"/>
          <w:iCs w:val="0"/>
          <w:szCs w:val="24"/>
        </w:rPr>
        <w:t>, Beijing.</w:t>
      </w:r>
    </w:p>
    <w:p w14:paraId="77B112AB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Chang, M.-M.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2004. Synapomorphies and scenarios - more characters of </w:t>
      </w:r>
      <w:r>
        <w:rPr>
          <w:rFonts w:ascii="Times New Roman" w:hAnsi="Times New Roman" w:cs="Times New Roman"/>
          <w:szCs w:val="24"/>
        </w:rPr>
        <w:t>Youngolepis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betraying its affinity to the Dipnoi. Pp. 665-686 in G. Arratia, M.V.H. Wilson and R. Cloutier (eds) </w:t>
      </w:r>
      <w:r>
        <w:rPr>
          <w:rFonts w:ascii="Times New Roman" w:hAnsi="Times New Roman" w:cs="Times New Roman"/>
          <w:szCs w:val="24"/>
        </w:rPr>
        <w:t>Recent Advances in the Origin and Early Radiation of Vertebrates.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Verlag Dr. Friedrich Pfeil, München.</w:t>
      </w:r>
    </w:p>
    <w:p w14:paraId="5F261AF6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Chars="50" w:left="710" w:hangingChars="250" w:hanging="60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Chang, M.-M. &amp; Smith, M. M.</w:t>
      </w:r>
      <w:r>
        <w:rPr>
          <w:rFonts w:ascii="Times New Roman" w:hAnsi="Times New Roman" w:cs="Times New Roman"/>
          <w:sz w:val="24"/>
          <w:szCs w:val="24"/>
        </w:rPr>
        <w:t xml:space="preserve"> 1992. Is </w:t>
      </w:r>
      <w:r>
        <w:rPr>
          <w:rFonts w:ascii="Times New Roman" w:hAnsi="Times New Roman" w:cs="Times New Roman"/>
          <w:i/>
          <w:iCs/>
          <w:sz w:val="24"/>
          <w:szCs w:val="24"/>
        </w:rPr>
        <w:t>Youngolepis</w:t>
      </w:r>
      <w:r>
        <w:rPr>
          <w:rFonts w:ascii="Times New Roman" w:hAnsi="Times New Roman" w:cs="Times New Roman"/>
          <w:sz w:val="24"/>
          <w:szCs w:val="24"/>
        </w:rPr>
        <w:t xml:space="preserve"> a porolepiform? </w:t>
      </w:r>
      <w:r>
        <w:rPr>
          <w:rFonts w:ascii="Times New Roman" w:hAnsi="Times New Roman" w:cs="Times New Roman"/>
          <w:i/>
          <w:sz w:val="24"/>
          <w:szCs w:val="24"/>
        </w:rPr>
        <w:t>Journal of Vertebrate Paleontology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>(3), 294–312. doi:10.1080/02724634.1992.10011461</w:t>
      </w:r>
    </w:p>
    <w:p w14:paraId="53E53E7C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Chang, M.-M. &amp; Wang, J.-Q.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1995. A new Emsian dipnorhynchid (Dipnoi from Guangnan, southeastern Yunnan, China.</w:t>
      </w:r>
      <w:r>
        <w:rPr>
          <w:rFonts w:ascii="Times New Roman" w:hAnsi="Times New Roman" w:cs="Times New Roman"/>
          <w:szCs w:val="24"/>
        </w:rPr>
        <w:t xml:space="preserve"> Geobios Mémoire Spécial 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19</w:t>
      </w:r>
      <w:r>
        <w:rPr>
          <w:rFonts w:ascii="Times New Roman" w:hAnsi="Times New Roman" w:cs="Times New Roman"/>
          <w:i w:val="0"/>
          <w:iCs w:val="0"/>
          <w:szCs w:val="24"/>
        </w:rPr>
        <w:t>, 233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239. doi:10.1016/S0016-6995(95)80120-0</w:t>
      </w:r>
    </w:p>
    <w:p w14:paraId="1C9B0333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Chang, M.-M. &amp; Zhu,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1993. A new Middle Devonian osteolepidid from Qujing, Yunnan. </w:t>
      </w:r>
      <w:r>
        <w:rPr>
          <w:rFonts w:ascii="Times New Roman" w:hAnsi="Times New Roman" w:cs="Times New Roman"/>
          <w:szCs w:val="24"/>
        </w:rPr>
        <w:t>Memoirs of the Association of Australasian Palaeontologists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15</w:t>
      </w:r>
      <w:r>
        <w:rPr>
          <w:rFonts w:ascii="Times New Roman" w:hAnsi="Times New Roman" w:cs="Times New Roman"/>
          <w:i w:val="0"/>
          <w:iCs w:val="0"/>
          <w:szCs w:val="24"/>
        </w:rPr>
        <w:t>, 183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198.</w:t>
      </w:r>
    </w:p>
    <w:p w14:paraId="01D68171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lastRenderedPageBreak/>
        <w:t>Clack, J. A.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Challands, T. J.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Smithson, T. R.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Smithson, K.</w:t>
      </w:r>
      <w:r>
        <w:rPr>
          <w:rFonts w:ascii="Times New Roman" w:hAnsi="Times New Roman" w:cs="Times New Roman"/>
          <w:szCs w:val="24"/>
        </w:rPr>
        <w:t xml:space="preserve"> –</w:t>
      </w:r>
      <w:r>
        <w:rPr>
          <w:rFonts w:ascii="Times New Roman" w:hAnsi="Times New Roman" w:cs="Times New Roman"/>
          <w:b/>
          <w:i w:val="0"/>
          <w:iCs w:val="0"/>
          <w:szCs w:val="24"/>
        </w:rPr>
        <w:t>Z. &amp; Ruta,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2019. Newly recognized Famennian lungfishes from East Greenland reveal tooth plate diversity and blur the Devonian–Carboniferous boundary. </w:t>
      </w:r>
      <w:r>
        <w:rPr>
          <w:rFonts w:ascii="Times New Roman" w:hAnsi="Times New Roman" w:cs="Times New Roman"/>
          <w:szCs w:val="24"/>
        </w:rPr>
        <w:t>Papers in Palaeontology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5</w:t>
      </w:r>
      <w:r>
        <w:rPr>
          <w:rFonts w:ascii="Times New Roman" w:hAnsi="Times New Roman" w:cs="Times New Roman"/>
          <w:i w:val="0"/>
          <w:iCs w:val="0"/>
          <w:szCs w:val="24"/>
        </w:rPr>
        <w:t>(2), 261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279. doi:10.1002/spp2.1242</w:t>
      </w:r>
    </w:p>
    <w:p w14:paraId="1D306B39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="720" w:hangingChars="300" w:hanging="72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Clement, A. M.</w:t>
      </w:r>
      <w:r>
        <w:rPr>
          <w:rFonts w:ascii="Times New Roman" w:hAnsi="Times New Roman" w:cs="Times New Roman"/>
          <w:sz w:val="24"/>
          <w:szCs w:val="24"/>
        </w:rPr>
        <w:t xml:space="preserve"> 2009. A new genus of lungfish from the Givetian (Middle Devonian) of central Australia. </w:t>
      </w:r>
      <w:r>
        <w:rPr>
          <w:rFonts w:ascii="Times New Roman" w:hAnsi="Times New Roman" w:cs="Times New Roman"/>
          <w:i/>
          <w:sz w:val="24"/>
          <w:szCs w:val="24"/>
        </w:rPr>
        <w:t>Acta Palaeontologica Polonica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54</w:t>
      </w:r>
      <w:r>
        <w:rPr>
          <w:rFonts w:ascii="Times New Roman" w:hAnsi="Times New Roman" w:cs="Times New Roman"/>
          <w:sz w:val="24"/>
          <w:szCs w:val="24"/>
        </w:rPr>
        <w:t>(4), 615-626. doi:10.4202/app.2008.0057</w:t>
      </w:r>
    </w:p>
    <w:p w14:paraId="658E32C3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Clement, A.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2012. A new species of long-snouted lungfish from the Late Devonian of Australia, and its functional and biogeographical implications. </w:t>
      </w:r>
      <w:r>
        <w:rPr>
          <w:rFonts w:ascii="Times New Roman" w:hAnsi="Times New Roman" w:cs="Times New Roman"/>
          <w:szCs w:val="24"/>
        </w:rPr>
        <w:t>Palaeontology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55</w:t>
      </w:r>
      <w:r>
        <w:rPr>
          <w:rFonts w:ascii="Times New Roman" w:hAnsi="Times New Roman" w:cs="Times New Roman"/>
          <w:i w:val="0"/>
          <w:iCs w:val="0"/>
          <w:szCs w:val="24"/>
        </w:rPr>
        <w:t>(1), 51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71. doi:10.1111/j.1475-4983.2011.01118.x</w:t>
      </w:r>
    </w:p>
    <w:p w14:paraId="1B3E5781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Chars="50" w:left="710" w:hangingChars="250" w:hanging="60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Clement, A. M. &amp; Ahlberg, P. E.</w:t>
      </w:r>
      <w:r>
        <w:rPr>
          <w:rFonts w:ascii="Times New Roman" w:hAnsi="Times New Roman" w:cs="Times New Roman"/>
          <w:sz w:val="24"/>
          <w:szCs w:val="24"/>
        </w:rPr>
        <w:t xml:space="preserve"> 2014. The first virtual cranial endocast of a lungfish (Sarcopterygii: Dipnoi). </w:t>
      </w:r>
      <w:r>
        <w:rPr>
          <w:rFonts w:ascii="Times New Roman" w:hAnsi="Times New Roman" w:cs="Times New Roman"/>
          <w:i/>
          <w:sz w:val="24"/>
          <w:szCs w:val="24"/>
        </w:rPr>
        <w:t>PLoS One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(11). doi:10.1371/journal.pone.0113898</w:t>
      </w:r>
    </w:p>
    <w:p w14:paraId="41AFC296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Clement, A. M. &amp; Long, J. 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2010. </w:t>
      </w:r>
      <w:r>
        <w:rPr>
          <w:rFonts w:ascii="Times New Roman" w:hAnsi="Times New Roman" w:cs="Times New Roman"/>
          <w:szCs w:val="24"/>
        </w:rPr>
        <w:t>Xeradipterus hatcheri</w:t>
      </w:r>
      <w:r>
        <w:rPr>
          <w:rFonts w:ascii="Times New Roman" w:hAnsi="Times New Roman" w:cs="Times New Roman"/>
          <w:i w:val="0"/>
          <w:iCs w:val="0"/>
          <w:szCs w:val="24"/>
        </w:rPr>
        <w:t>, a new dipnoan from the Late Devonian (Frasnian) Gogo Formation, Western Australia, and other new holodontid material.</w:t>
      </w:r>
      <w:r>
        <w:rPr>
          <w:rFonts w:ascii="Times New Roman" w:hAnsi="Times New Roman" w:cs="Times New Roman"/>
          <w:szCs w:val="24"/>
        </w:rPr>
        <w:t xml:space="preserve"> Journal of Vertebrate Paleontology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30</w:t>
      </w:r>
      <w:r>
        <w:rPr>
          <w:rFonts w:ascii="Times New Roman" w:hAnsi="Times New Roman" w:cs="Times New Roman"/>
          <w:i w:val="0"/>
          <w:iCs w:val="0"/>
          <w:szCs w:val="24"/>
        </w:rPr>
        <w:t>(3), 681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695. doi:10.1080/02724631003763482</w:t>
      </w:r>
    </w:p>
    <w:p w14:paraId="0EC8BC5A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Cloutier, R.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1997. Morphologie et variations du toit crânien du dipneuste </w:t>
      </w:r>
      <w:r>
        <w:rPr>
          <w:rFonts w:ascii="Times New Roman" w:hAnsi="Times New Roman" w:cs="Times New Roman"/>
          <w:szCs w:val="24"/>
        </w:rPr>
        <w:t>Scaumenacia curta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(Whiteaves) (Sarcopterygii), du Dévonien supérieur du Québec.</w:t>
      </w:r>
      <w:r>
        <w:rPr>
          <w:rFonts w:ascii="Times New Roman" w:hAnsi="Times New Roman" w:cs="Times New Roman"/>
          <w:szCs w:val="24"/>
        </w:rPr>
        <w:t xml:space="preserve"> Geodiversitas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19</w:t>
      </w:r>
      <w:r>
        <w:rPr>
          <w:rFonts w:ascii="Times New Roman" w:hAnsi="Times New Roman" w:cs="Times New Roman"/>
          <w:i w:val="0"/>
          <w:iCs w:val="0"/>
          <w:szCs w:val="24"/>
        </w:rPr>
        <w:t>(1), 61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105.</w:t>
      </w:r>
    </w:p>
    <w:p w14:paraId="45EE8397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="720" w:hangingChars="300" w:hanging="72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Cote, S.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Carroll, R.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Cloutier, R. &amp; Bar-Sagi, L.</w:t>
      </w:r>
      <w:r>
        <w:rPr>
          <w:rFonts w:ascii="Times New Roman" w:hAnsi="Times New Roman" w:cs="Times New Roman"/>
          <w:sz w:val="24"/>
          <w:szCs w:val="24"/>
        </w:rPr>
        <w:t xml:space="preserve"> 2002. Vertebral development in the Devonian sarcopterygian fish </w:t>
      </w:r>
      <w:r>
        <w:rPr>
          <w:rFonts w:ascii="Times New Roman" w:hAnsi="Times New Roman" w:cs="Times New Roman"/>
          <w:i/>
          <w:iCs/>
          <w:sz w:val="24"/>
          <w:szCs w:val="24"/>
        </w:rPr>
        <w:t>Eusthenopteron foordi</w:t>
      </w:r>
      <w:r>
        <w:rPr>
          <w:rFonts w:ascii="Times New Roman" w:hAnsi="Times New Roman" w:cs="Times New Roman"/>
          <w:sz w:val="24"/>
          <w:szCs w:val="24"/>
        </w:rPr>
        <w:t xml:space="preserve"> and the polarity of vertebral evolution in non-amniote tetrapods. </w:t>
      </w:r>
      <w:r>
        <w:rPr>
          <w:rFonts w:ascii="Times New Roman" w:hAnsi="Times New Roman" w:cs="Times New Roman"/>
          <w:i/>
          <w:sz w:val="24"/>
          <w:szCs w:val="24"/>
        </w:rPr>
        <w:t>Journal of Vertebrate Paleontology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22</w:t>
      </w:r>
      <w:r>
        <w:rPr>
          <w:rFonts w:ascii="Times New Roman" w:hAnsi="Times New Roman" w:cs="Times New Roman"/>
          <w:sz w:val="24"/>
          <w:szCs w:val="24"/>
        </w:rPr>
        <w:t>(3), 487–502. doi:10.1671/0272-4634(2002)022[0487:VDITDS]2.0.CO;2</w:t>
      </w:r>
    </w:p>
    <w:p w14:paraId="6A3B08DA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Denison, R. H.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1968. Early Devonian lungfishes from Wyoming, Utah, and Idaho. </w:t>
      </w:r>
      <w:r>
        <w:rPr>
          <w:rFonts w:ascii="Times New Roman" w:hAnsi="Times New Roman" w:cs="Times New Roman"/>
          <w:szCs w:val="24"/>
        </w:rPr>
        <w:t>Fieldiana Geology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17(4)</w:t>
      </w:r>
      <w:r>
        <w:rPr>
          <w:rFonts w:ascii="Times New Roman" w:hAnsi="Times New Roman" w:cs="Times New Roman"/>
          <w:i w:val="0"/>
          <w:iCs w:val="0"/>
          <w:szCs w:val="24"/>
        </w:rPr>
        <w:t>, 353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413.</w:t>
      </w:r>
    </w:p>
    <w:p w14:paraId="75CF7A98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lastRenderedPageBreak/>
        <w:t>Friedman,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2007. </w:t>
      </w:r>
      <w:r>
        <w:rPr>
          <w:rFonts w:ascii="Times New Roman" w:hAnsi="Times New Roman" w:cs="Times New Roman"/>
          <w:szCs w:val="24"/>
        </w:rPr>
        <w:t>Styloichthys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as the oldest coelacanth: implications for early osteichthyan interrelationships.</w:t>
      </w:r>
      <w:r>
        <w:rPr>
          <w:rFonts w:ascii="Times New Roman" w:hAnsi="Times New Roman" w:cs="Times New Roman"/>
          <w:szCs w:val="24"/>
        </w:rPr>
        <w:t xml:space="preserve"> Journal of Systematic Palaeontology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5</w:t>
      </w:r>
      <w:r>
        <w:rPr>
          <w:rFonts w:ascii="Times New Roman" w:hAnsi="Times New Roman" w:cs="Times New Roman"/>
          <w:i w:val="0"/>
          <w:iCs w:val="0"/>
          <w:szCs w:val="24"/>
        </w:rPr>
        <w:t>(3), 289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343. doi:10.1017/s1477201907002052</w:t>
      </w:r>
    </w:p>
    <w:p w14:paraId="339F0C89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Friedman,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2008. Cranial structure in the Devonian lungfish </w:t>
      </w:r>
      <w:r>
        <w:rPr>
          <w:rFonts w:ascii="Times New Roman" w:hAnsi="Times New Roman" w:cs="Times New Roman"/>
          <w:szCs w:val="24"/>
        </w:rPr>
        <w:t>Soederberghia groenlandica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and its implications for the interrelationships of ‘rhynchodipterids’. </w:t>
      </w:r>
      <w:r>
        <w:rPr>
          <w:rFonts w:ascii="Times New Roman" w:hAnsi="Times New Roman" w:cs="Times New Roman"/>
          <w:szCs w:val="24"/>
        </w:rPr>
        <w:t>Earth and Environmental Science Transactions of the Royal Society of Edinburgh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98</w:t>
      </w:r>
      <w:r>
        <w:rPr>
          <w:rFonts w:ascii="Times New Roman" w:hAnsi="Times New Roman" w:cs="Times New Roman"/>
          <w:i w:val="0"/>
          <w:iCs w:val="0"/>
          <w:szCs w:val="24"/>
        </w:rPr>
        <w:t>(2), 179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198. doi:10.1017/S175569100700607X</w:t>
      </w:r>
    </w:p>
    <w:p w14:paraId="77B0AC39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Friedman, M. &amp; Daeschler, E. B.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2006. Late Devonian (Famennian) lungfishes from the Catskill Formation of Pennsylvania, USA.</w:t>
      </w:r>
      <w:r>
        <w:rPr>
          <w:rFonts w:ascii="Times New Roman" w:hAnsi="Times New Roman" w:cs="Times New Roman"/>
          <w:szCs w:val="24"/>
        </w:rPr>
        <w:t xml:space="preserve"> Palaeontology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49</w:t>
      </w:r>
      <w:r>
        <w:rPr>
          <w:rFonts w:ascii="Times New Roman" w:hAnsi="Times New Roman" w:cs="Times New Roman"/>
          <w:i w:val="0"/>
          <w:iCs w:val="0"/>
          <w:szCs w:val="24"/>
        </w:rPr>
        <w:t>(6), 1167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1183. doi:10.1111/j.1475-4983.2006.00594.x</w:t>
      </w:r>
    </w:p>
    <w:p w14:paraId="4FCBF959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Graham-Smith, W. &amp; Westoll, T. S.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1937. On a new long-headed dipnoan fish from the Upper Devonian of Scaumenac Bay, P.Q., Canada. </w:t>
      </w:r>
      <w:r>
        <w:rPr>
          <w:rFonts w:ascii="Times New Roman" w:hAnsi="Times New Roman" w:cs="Times New Roman"/>
          <w:szCs w:val="24"/>
        </w:rPr>
        <w:t>Transactions of the Royal Society of Edinburgh: Earth Sciences,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59</w:t>
      </w:r>
      <w:r>
        <w:rPr>
          <w:rFonts w:ascii="Times New Roman" w:hAnsi="Times New Roman" w:cs="Times New Roman"/>
          <w:i w:val="0"/>
          <w:iCs w:val="0"/>
          <w:szCs w:val="24"/>
        </w:rPr>
        <w:t>(8), 241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268. doi:10.1017/S0080456800004749</w:t>
      </w:r>
    </w:p>
    <w:p w14:paraId="5F29A1DF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Gross, W.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1933. Die Fische des Baltischen Devons. </w:t>
      </w:r>
      <w:r>
        <w:rPr>
          <w:rFonts w:ascii="Times New Roman" w:hAnsi="Times New Roman" w:cs="Times New Roman"/>
          <w:szCs w:val="24"/>
        </w:rPr>
        <w:t xml:space="preserve">Palaeontographica Abteilung  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A,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79</w:t>
      </w:r>
      <w:r>
        <w:rPr>
          <w:rFonts w:ascii="Times New Roman" w:hAnsi="Times New Roman" w:cs="Times New Roman"/>
          <w:i w:val="0"/>
          <w:iCs w:val="0"/>
          <w:szCs w:val="24"/>
        </w:rPr>
        <w:t>, 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74.</w:t>
      </w:r>
    </w:p>
    <w:p w14:paraId="5B33E058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Gross, W.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1956. Über Crossopterygier und Dipnoer aus dem baltischen Oberdevon im Zusammenhang einer vergleichenden Untersuchung des Porenkanalsystems paläozoischer Agnathen und Fische.</w:t>
      </w:r>
      <w:r>
        <w:rPr>
          <w:rFonts w:ascii="Times New Roman" w:hAnsi="Times New Roman" w:cs="Times New Roman"/>
          <w:szCs w:val="24"/>
        </w:rPr>
        <w:t xml:space="preserve"> Kungliga Svenska Vetenskapsakademiens Handlingar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(4)5</w:t>
      </w:r>
      <w:r>
        <w:rPr>
          <w:rFonts w:ascii="Times New Roman" w:hAnsi="Times New Roman" w:cs="Times New Roman"/>
          <w:i w:val="0"/>
          <w:iCs w:val="0"/>
          <w:szCs w:val="24"/>
        </w:rPr>
        <w:t>(6), 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140.</w:t>
      </w:r>
    </w:p>
    <w:p w14:paraId="7032853B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Heidtke, U.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1986. Über Neufunde von </w:t>
      </w:r>
      <w:r>
        <w:rPr>
          <w:rFonts w:ascii="Times New Roman" w:hAnsi="Times New Roman" w:cs="Times New Roman"/>
          <w:szCs w:val="24"/>
        </w:rPr>
        <w:t>Conchopoma gadiforme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Kner (Dipnoi: Pisces). </w:t>
      </w:r>
      <w:r>
        <w:rPr>
          <w:rFonts w:ascii="Times New Roman" w:hAnsi="Times New Roman" w:cs="Times New Roman"/>
          <w:szCs w:val="24"/>
        </w:rPr>
        <w:t>Paläontologische Zeitschrift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60</w:t>
      </w:r>
      <w:r>
        <w:rPr>
          <w:rFonts w:ascii="Times New Roman" w:hAnsi="Times New Roman" w:cs="Times New Roman"/>
          <w:i w:val="0"/>
          <w:iCs w:val="0"/>
          <w:szCs w:val="24"/>
        </w:rPr>
        <w:t>, 299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312. doi:10.1007/BF02985674</w:t>
      </w:r>
    </w:p>
    <w:p w14:paraId="5D2E0C89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Henderson, S. A. C. &amp; Challands, T. J.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2018. The cranial endocast of the Upper Devonian dipnoan </w:t>
      </w:r>
      <w:r>
        <w:rPr>
          <w:rFonts w:ascii="Times New Roman" w:hAnsi="Times New Roman" w:cs="Times New Roman"/>
          <w:szCs w:val="24"/>
        </w:rPr>
        <w:t>'Chirodipterus' australis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. </w:t>
      </w:r>
      <w:r>
        <w:rPr>
          <w:rFonts w:ascii="Times New Roman" w:hAnsi="Times New Roman" w:cs="Times New Roman"/>
          <w:szCs w:val="24"/>
        </w:rPr>
        <w:t>PeerJ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6</w:t>
      </w:r>
      <w:r>
        <w:rPr>
          <w:rFonts w:ascii="Times New Roman" w:hAnsi="Times New Roman" w:cs="Times New Roman"/>
          <w:i w:val="0"/>
          <w:iCs w:val="0"/>
          <w:szCs w:val="24"/>
        </w:rPr>
        <w:t>. doi:10.7717/peerj.5148</w:t>
      </w:r>
    </w:p>
    <w:p w14:paraId="4AA3D762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="720" w:hangingChars="300" w:hanging="72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Jarvik, E.</w:t>
      </w:r>
      <w:r>
        <w:rPr>
          <w:rFonts w:ascii="Times New Roman" w:hAnsi="Times New Roman" w:cs="Times New Roman"/>
          <w:sz w:val="24"/>
          <w:szCs w:val="24"/>
        </w:rPr>
        <w:t xml:space="preserve"> 1967. On the structure of the lower jaw in dipnoans: with a description of an Early Devonian dipnoan from Canada, </w:t>
      </w:r>
      <w:r>
        <w:rPr>
          <w:rFonts w:ascii="Times New Roman" w:hAnsi="Times New Roman" w:cs="Times New Roman"/>
          <w:i/>
          <w:iCs/>
          <w:sz w:val="24"/>
          <w:szCs w:val="24"/>
        </w:rPr>
        <w:t>Melanognathus canadensis</w:t>
      </w:r>
      <w:r>
        <w:rPr>
          <w:rFonts w:ascii="Times New Roman" w:hAnsi="Times New Roman" w:cs="Times New Roman"/>
          <w:sz w:val="24"/>
          <w:szCs w:val="24"/>
        </w:rPr>
        <w:t xml:space="preserve"> gen. et sp. nov. </w:t>
      </w:r>
      <w:r>
        <w:rPr>
          <w:rFonts w:ascii="Times New Roman" w:hAnsi="Times New Roman" w:cs="Times New Roman"/>
          <w:i/>
          <w:sz w:val="24"/>
          <w:szCs w:val="24"/>
        </w:rPr>
        <w:t>Zoological Journal of the Linnean Society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47</w:t>
      </w:r>
      <w:r>
        <w:rPr>
          <w:rFonts w:ascii="Times New Roman" w:hAnsi="Times New Roman" w:cs="Times New Roman"/>
          <w:sz w:val="24"/>
          <w:szCs w:val="24"/>
        </w:rPr>
        <w:t>, 155–183. doi:10.1111/j.1096-3642.1967.tb01401.x</w:t>
      </w:r>
    </w:p>
    <w:p w14:paraId="0A8AAEDC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lastRenderedPageBreak/>
        <w:t>Johanson, Z. &amp; Ritchie, 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2000. A new late Famennian lungfish from New South Wales, Australia, and its bearing on Australian-Asian terrane relations. </w:t>
      </w:r>
      <w:r>
        <w:rPr>
          <w:rFonts w:ascii="Times New Roman" w:hAnsi="Times New Roman" w:cs="Times New Roman"/>
          <w:szCs w:val="24"/>
        </w:rPr>
        <w:t>Alcheringa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24</w:t>
      </w:r>
      <w:r>
        <w:rPr>
          <w:rFonts w:ascii="Times New Roman" w:hAnsi="Times New Roman" w:cs="Times New Roman"/>
          <w:i w:val="0"/>
          <w:iCs w:val="0"/>
          <w:szCs w:val="24"/>
        </w:rPr>
        <w:t>, 99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118. doi:10.1080/03115510008619527</w:t>
      </w:r>
    </w:p>
    <w:p w14:paraId="0562E2C0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Jude, E.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Johanson, Z.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Kearsley, A. &amp; Friedman,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2014. Early evolution of the lungfish pectoral-fin endoskeleton: evidence from the Middle Devonian (Givetian) </w:t>
      </w:r>
      <w:r>
        <w:rPr>
          <w:rFonts w:ascii="Times New Roman" w:hAnsi="Times New Roman" w:cs="Times New Roman"/>
          <w:szCs w:val="24"/>
        </w:rPr>
        <w:t>Pentlandia macroptera</w:t>
      </w:r>
      <w:r>
        <w:rPr>
          <w:rFonts w:ascii="Times New Roman" w:hAnsi="Times New Roman" w:cs="Times New Roman"/>
          <w:i w:val="0"/>
          <w:iCs w:val="0"/>
          <w:szCs w:val="24"/>
        </w:rPr>
        <w:t>.</w:t>
      </w:r>
      <w:r>
        <w:rPr>
          <w:rFonts w:ascii="Times New Roman" w:hAnsi="Times New Roman" w:cs="Times New Roman"/>
          <w:szCs w:val="24"/>
        </w:rPr>
        <w:t xml:space="preserve"> Frontiers in Earth Science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</w:t>
      </w:r>
      <w:r>
        <w:rPr>
          <w:rFonts w:ascii="Times New Roman" w:hAnsi="Times New Roman" w:cs="Times New Roman"/>
          <w:i w:val="0"/>
          <w:iCs w:val="0"/>
          <w:szCs w:val="24"/>
        </w:rPr>
        <w:t>. doi:10.3389/feart.2014.00018</w:t>
      </w:r>
    </w:p>
    <w:p w14:paraId="3DA19566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Kemp, 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1995. Possible pathology in the snout and lower jaw of the Chinese Devonian lungfish, </w:t>
      </w:r>
      <w:r>
        <w:rPr>
          <w:rFonts w:ascii="Times New Roman" w:hAnsi="Times New Roman" w:cs="Times New Roman"/>
          <w:szCs w:val="24"/>
        </w:rPr>
        <w:t>Sorbitorhynchus deleaskitus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(Osteichthyes: Dipnoi). </w:t>
      </w:r>
      <w:r>
        <w:rPr>
          <w:rFonts w:ascii="Times New Roman" w:hAnsi="Times New Roman" w:cs="Times New Roman"/>
          <w:szCs w:val="24"/>
        </w:rPr>
        <w:t>Journal of Vertebrate Paleontology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14</w:t>
      </w:r>
      <w:r>
        <w:rPr>
          <w:rFonts w:ascii="Times New Roman" w:hAnsi="Times New Roman" w:cs="Times New Roman"/>
          <w:i w:val="0"/>
          <w:iCs w:val="0"/>
          <w:szCs w:val="24"/>
        </w:rPr>
        <w:t>(4), 453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458. doi:10.1080/02724634.1995.10011571</w:t>
      </w:r>
    </w:p>
    <w:p w14:paraId="7AED45FD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Kemp, 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1998. On the generic status of </w:t>
      </w:r>
      <w:r>
        <w:rPr>
          <w:rFonts w:ascii="Times New Roman" w:hAnsi="Times New Roman" w:cs="Times New Roman"/>
          <w:szCs w:val="24"/>
        </w:rPr>
        <w:t>Palaeophichthys parvulus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Eastman 1908 and </w:t>
      </w:r>
      <w:r>
        <w:rPr>
          <w:rFonts w:ascii="Times New Roman" w:hAnsi="Times New Roman" w:cs="Times New Roman"/>
          <w:szCs w:val="24"/>
        </w:rPr>
        <w:t>Monongahela stenodonta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Lund 1970 (Osteichthyes: Dipnoi). </w:t>
      </w:r>
      <w:r>
        <w:rPr>
          <w:rFonts w:ascii="Times New Roman" w:hAnsi="Times New Roman" w:cs="Times New Roman"/>
          <w:szCs w:val="24"/>
        </w:rPr>
        <w:t>Annals of Carnegie Museum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67</w:t>
      </w:r>
      <w:r>
        <w:rPr>
          <w:rFonts w:ascii="Times New Roman" w:hAnsi="Times New Roman" w:cs="Times New Roman"/>
          <w:i w:val="0"/>
          <w:iCs w:val="0"/>
          <w:szCs w:val="24"/>
        </w:rPr>
        <w:t>(3), 225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243.</w:t>
      </w:r>
    </w:p>
    <w:p w14:paraId="7BA2F63D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Krupina, N.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2000. Dipnoans from the Upper Devonian locality Rybnitsa in Oryol region.</w:t>
      </w:r>
      <w:r>
        <w:rPr>
          <w:rStyle w:val="20"/>
          <w:rFonts w:ascii="Times New Roman" w:hAnsi="Times New Roman" w:cs="Times New Roman"/>
          <w:i w:val="0"/>
          <w:iCs w:val="0"/>
          <w:color w:val="000000"/>
          <w:sz w:val="24"/>
          <w:szCs w:val="24"/>
          <w:shd w:val="clear" w:color="auto" w:fill="FFFFFF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 xml:space="preserve"> </w:t>
      </w:r>
      <w:r>
        <w:rPr>
          <w:rStyle w:val="af"/>
          <w:rFonts w:ascii="Times New Roman" w:hAnsi="Times New Roman" w:cs="Times New Roman"/>
          <w:i/>
          <w:iCs/>
          <w:color w:val="000000"/>
          <w:szCs w:val="24"/>
          <w:shd w:val="clear" w:color="auto" w:fill="FFFFFF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>Paleontological Journal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34</w:t>
      </w:r>
      <w:r>
        <w:rPr>
          <w:rFonts w:ascii="Times New Roman" w:hAnsi="Times New Roman" w:cs="Times New Roman"/>
          <w:i w:val="0"/>
          <w:iCs w:val="0"/>
          <w:szCs w:val="24"/>
        </w:rPr>
        <w:t>(5), 527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533.</w:t>
      </w:r>
    </w:p>
    <w:p w14:paraId="35CD81C4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Krupina, N. I.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1997. The shoulder girdle and opercular series of </w:t>
      </w:r>
      <w:r>
        <w:rPr>
          <w:rFonts w:ascii="Times New Roman" w:hAnsi="Times New Roman" w:cs="Times New Roman"/>
          <w:szCs w:val="24"/>
        </w:rPr>
        <w:t>Andreyevichthys epitomus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a Late Devonian dipnoan from the Tula region of Russia. </w:t>
      </w:r>
      <w:r>
        <w:rPr>
          <w:rFonts w:ascii="Times New Roman" w:hAnsi="Times New Roman" w:cs="Times New Roman"/>
          <w:szCs w:val="24"/>
        </w:rPr>
        <w:t>Paleontological Journal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31</w:t>
      </w:r>
      <w:r>
        <w:rPr>
          <w:rFonts w:ascii="Times New Roman" w:hAnsi="Times New Roman" w:cs="Times New Roman"/>
          <w:i w:val="0"/>
          <w:iCs w:val="0"/>
          <w:szCs w:val="24"/>
        </w:rPr>
        <w:t>, 81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86.</w:t>
      </w:r>
    </w:p>
    <w:p w14:paraId="27F7FC91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Krupina, N. I. &amp; Reisz, R. R.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1999. Reconstruction of dentition in hatchlings of </w:t>
      </w:r>
      <w:r>
        <w:rPr>
          <w:rFonts w:ascii="Times New Roman" w:hAnsi="Times New Roman" w:cs="Times New Roman"/>
          <w:szCs w:val="24"/>
        </w:rPr>
        <w:t>Andreyevichthys epitomus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a late Famennian dipnoan from Russia. </w:t>
      </w:r>
      <w:r>
        <w:rPr>
          <w:rFonts w:ascii="Times New Roman" w:hAnsi="Times New Roman" w:cs="Times New Roman"/>
          <w:szCs w:val="24"/>
        </w:rPr>
        <w:t>Modern Geology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24</w:t>
      </w:r>
      <w:r>
        <w:rPr>
          <w:rFonts w:ascii="Times New Roman" w:hAnsi="Times New Roman" w:cs="Times New Roman"/>
          <w:i w:val="0"/>
          <w:iCs w:val="0"/>
          <w:szCs w:val="24"/>
        </w:rPr>
        <w:t>, 99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108.</w:t>
      </w:r>
    </w:p>
    <w:p w14:paraId="6FA121A3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Krupina, N. I.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Reisz, R. R. &amp; Scott, D.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2001. The skull and tooth system of </w:t>
      </w:r>
      <w:r>
        <w:rPr>
          <w:rFonts w:ascii="Times New Roman" w:hAnsi="Times New Roman" w:cs="Times New Roman"/>
          <w:szCs w:val="24"/>
        </w:rPr>
        <w:t>Orlovichthys limnatis</w:t>
      </w:r>
      <w:r>
        <w:rPr>
          <w:rFonts w:ascii="Times New Roman" w:hAnsi="Times New Roman" w:cs="Times New Roman"/>
          <w:i w:val="0"/>
          <w:iCs w:val="0"/>
          <w:szCs w:val="24"/>
        </w:rPr>
        <w:t>, a Late Devonian dipnoan from Russia.</w:t>
      </w:r>
      <w:r>
        <w:rPr>
          <w:rFonts w:ascii="Times New Roman" w:hAnsi="Times New Roman" w:cs="Times New Roman"/>
          <w:szCs w:val="24"/>
        </w:rPr>
        <w:t xml:space="preserve"> Canadian Journal of Earth Sciences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38</w:t>
      </w:r>
      <w:r>
        <w:rPr>
          <w:rFonts w:ascii="Times New Roman" w:hAnsi="Times New Roman" w:cs="Times New Roman"/>
          <w:i w:val="0"/>
          <w:iCs w:val="0"/>
          <w:szCs w:val="24"/>
        </w:rPr>
        <w:t>(9), 1301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1311. doi:10.1139/cjes-38-9-1301</w:t>
      </w:r>
    </w:p>
    <w:p w14:paraId="139457B0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="720" w:hangingChars="300" w:hanging="72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Laurin, M.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Meunier, F. J.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Germain, D. &amp; Lemoine, M.</w:t>
      </w:r>
      <w:r>
        <w:rPr>
          <w:rFonts w:ascii="Times New Roman" w:hAnsi="Times New Roman" w:cs="Times New Roman"/>
          <w:sz w:val="24"/>
          <w:szCs w:val="24"/>
        </w:rPr>
        <w:t xml:space="preserve"> 2007. A microanatomical and histological study of the paired fin skeleton of the Devonian sarcopterygian </w:t>
      </w:r>
      <w:r>
        <w:rPr>
          <w:rFonts w:ascii="Times New Roman" w:hAnsi="Times New Roman" w:cs="Times New Roman"/>
          <w:i/>
          <w:iCs/>
          <w:sz w:val="24"/>
          <w:szCs w:val="24"/>
        </w:rPr>
        <w:t>Eusthenopteron foordi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i/>
          <w:sz w:val="24"/>
          <w:szCs w:val="24"/>
        </w:rPr>
        <w:t>Journal of Paleontology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81</w:t>
      </w:r>
      <w:r>
        <w:rPr>
          <w:rFonts w:ascii="Times New Roman" w:hAnsi="Times New Roman" w:cs="Times New Roman"/>
          <w:sz w:val="24"/>
          <w:szCs w:val="24"/>
        </w:rPr>
        <w:t>(1), 143–153. doi:10.1666/0022-3360(2007)81[143:AMAHSO]2.0.CO;2</w:t>
      </w:r>
    </w:p>
    <w:p w14:paraId="3CF4BCF3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lastRenderedPageBreak/>
        <w:t>Lehman, J. P.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1959. Les dipneustes du Dévonien supérieur du Groenland. </w:t>
      </w:r>
      <w:r>
        <w:rPr>
          <w:rFonts w:ascii="Times New Roman" w:hAnsi="Times New Roman" w:cs="Times New Roman"/>
          <w:szCs w:val="24"/>
        </w:rPr>
        <w:t>Meddelelser om Grønland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160</w:t>
      </w:r>
      <w:r>
        <w:rPr>
          <w:rFonts w:ascii="Times New Roman" w:hAnsi="Times New Roman" w:cs="Times New Roman"/>
          <w:i w:val="0"/>
          <w:iCs w:val="0"/>
          <w:szCs w:val="24"/>
        </w:rPr>
        <w:t>, 1–58.</w:t>
      </w:r>
    </w:p>
    <w:p w14:paraId="14019118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Long, J. 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1987. A redescription of the lungfish </w:t>
      </w:r>
      <w:r>
        <w:rPr>
          <w:rFonts w:ascii="Times New Roman" w:hAnsi="Times New Roman" w:cs="Times New Roman"/>
          <w:szCs w:val="24"/>
        </w:rPr>
        <w:t>Eoctenodus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Hills 1929, with reassessment of other Australian records of the genus </w:t>
      </w:r>
      <w:r>
        <w:rPr>
          <w:rFonts w:ascii="Times New Roman" w:hAnsi="Times New Roman" w:cs="Times New Roman"/>
          <w:szCs w:val="24"/>
        </w:rPr>
        <w:t>Dipterus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Sedgwick &amp; Murchison 1828. </w:t>
      </w:r>
      <w:r>
        <w:rPr>
          <w:rFonts w:ascii="Times New Roman" w:hAnsi="Times New Roman" w:cs="Times New Roman"/>
          <w:szCs w:val="24"/>
        </w:rPr>
        <w:t>Records of the Western Australian Museum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13</w:t>
      </w:r>
      <w:r>
        <w:rPr>
          <w:rFonts w:ascii="Times New Roman" w:hAnsi="Times New Roman" w:cs="Times New Roman"/>
          <w:i w:val="0"/>
          <w:iCs w:val="0"/>
          <w:szCs w:val="24"/>
        </w:rPr>
        <w:t>(2), 297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314.</w:t>
      </w:r>
    </w:p>
    <w:p w14:paraId="1B27FEE4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Long, J. 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1992a. Cranial anatomy of two new Late Devonian lungfishes (Pisces: Dipnoi) from Mount Howitt, Victoria. </w:t>
      </w:r>
      <w:r>
        <w:rPr>
          <w:rFonts w:ascii="Times New Roman" w:hAnsi="Times New Roman" w:cs="Times New Roman"/>
          <w:szCs w:val="24"/>
        </w:rPr>
        <w:t xml:space="preserve">Records of the Australian Museum,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44</w:t>
      </w:r>
      <w:r>
        <w:rPr>
          <w:rFonts w:ascii="Times New Roman" w:hAnsi="Times New Roman" w:cs="Times New Roman"/>
          <w:i w:val="0"/>
          <w:iCs w:val="0"/>
          <w:szCs w:val="24"/>
        </w:rPr>
        <w:t>(3), 299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318.</w:t>
      </w:r>
    </w:p>
    <w:p w14:paraId="686A3B01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Long, J. 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1992b. </w:t>
      </w:r>
      <w:r>
        <w:rPr>
          <w:rFonts w:ascii="Times New Roman" w:hAnsi="Times New Roman" w:cs="Times New Roman"/>
          <w:szCs w:val="24"/>
        </w:rPr>
        <w:t>Gogodipterus paddyensis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(Miles), gen. nov., a new chirodipterid lungfish from the Late Devonian Gogo formation, Western Australia.</w:t>
      </w:r>
      <w:r>
        <w:rPr>
          <w:rFonts w:ascii="Times New Roman" w:hAnsi="Times New Roman" w:cs="Times New Roman"/>
          <w:szCs w:val="24"/>
        </w:rPr>
        <w:t xml:space="preserve"> Beagle: Records of the Museums and Art Galleries of the Northern Territory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9</w:t>
      </w:r>
      <w:r>
        <w:rPr>
          <w:rFonts w:ascii="Times New Roman" w:hAnsi="Times New Roman" w:cs="Times New Roman"/>
          <w:i w:val="0"/>
          <w:iCs w:val="0"/>
          <w:szCs w:val="24"/>
        </w:rPr>
        <w:t>,11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20.</w:t>
      </w:r>
    </w:p>
    <w:p w14:paraId="4E668ED2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Long, J. A.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2010. New holodontid lungfishes from the Upper Devonian Gogo Formation of Western Australia. Pp. 275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298 in D.K. Elliott, J.G. Maisey, X.B. Yu and D.S. Miao (eds) </w:t>
      </w:r>
      <w:r>
        <w:rPr>
          <w:rFonts w:ascii="Times New Roman" w:hAnsi="Times New Roman" w:cs="Times New Roman"/>
          <w:szCs w:val="24"/>
        </w:rPr>
        <w:t xml:space="preserve">Morphology, Phylogeny and Paleobiogeography of Fossil Fishes. </w:t>
      </w:r>
      <w:r>
        <w:rPr>
          <w:rFonts w:ascii="Times New Roman" w:hAnsi="Times New Roman" w:cs="Times New Roman"/>
          <w:i w:val="0"/>
          <w:iCs w:val="0"/>
          <w:szCs w:val="24"/>
        </w:rPr>
        <w:t>Verlag Dr. Friedrich Pfeil, München, Germany.</w:t>
      </w:r>
    </w:p>
    <w:p w14:paraId="4F81F8FC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Long, J. A. &amp; Campbell, K. S. W.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1985. A new lungfish from the Lower Carboniferous of Victoria, Australia.</w:t>
      </w:r>
      <w:r>
        <w:rPr>
          <w:rFonts w:ascii="Times New Roman" w:hAnsi="Times New Roman" w:cs="Times New Roman"/>
          <w:szCs w:val="24"/>
        </w:rPr>
        <w:t xml:space="preserve"> Proceedings of the Royal Society of Victoria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97</w:t>
      </w:r>
      <w:r>
        <w:rPr>
          <w:rFonts w:ascii="Times New Roman" w:hAnsi="Times New Roman" w:cs="Times New Roman"/>
          <w:i w:val="0"/>
          <w:iCs w:val="0"/>
          <w:szCs w:val="24"/>
        </w:rPr>
        <w:t>(2), 87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93.</w:t>
      </w:r>
    </w:p>
    <w:p w14:paraId="4839CE90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Long, J. A.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Campbell, K. S. W. &amp; Barwick, R.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1994. A new dipnoan genus, </w:t>
      </w:r>
      <w:r>
        <w:rPr>
          <w:rFonts w:ascii="Times New Roman" w:hAnsi="Times New Roman" w:cs="Times New Roman"/>
          <w:szCs w:val="24"/>
        </w:rPr>
        <w:t>Ichnomylax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from the Lower Devonian of Victoria, Australia. </w:t>
      </w:r>
      <w:r>
        <w:rPr>
          <w:rFonts w:ascii="Times New Roman" w:hAnsi="Times New Roman" w:cs="Times New Roman"/>
          <w:szCs w:val="24"/>
        </w:rPr>
        <w:t>Journal of Vertebrate Paleontology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14</w:t>
      </w:r>
      <w:r>
        <w:rPr>
          <w:rFonts w:ascii="Times New Roman" w:hAnsi="Times New Roman" w:cs="Times New Roman"/>
          <w:i w:val="0"/>
          <w:iCs w:val="0"/>
          <w:szCs w:val="24"/>
        </w:rPr>
        <w:t>(1), 127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131. doi:10.1080/02724634.1994.10011542</w:t>
      </w:r>
    </w:p>
    <w:p w14:paraId="6CB63D2E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Meyer, H. v.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1846. Mitteilungen an Prof. Bronn gerichtet.</w:t>
      </w:r>
      <w:r>
        <w:rPr>
          <w:rFonts w:ascii="Times New Roman" w:hAnsi="Times New Roman" w:cs="Times New Roman"/>
          <w:szCs w:val="24"/>
        </w:rPr>
        <w:t xml:space="preserve"> Neues Jahrbuch Mineralogischer, Geognostischer und Geologischer Petrefactenkunde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1846</w:t>
      </w:r>
      <w:r>
        <w:rPr>
          <w:rFonts w:ascii="Times New Roman" w:hAnsi="Times New Roman" w:cs="Times New Roman"/>
          <w:i w:val="0"/>
          <w:iCs w:val="0"/>
          <w:szCs w:val="24"/>
        </w:rPr>
        <w:t>, 596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599.</w:t>
      </w:r>
    </w:p>
    <w:p w14:paraId="265609DE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Miles, R. S.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1977. Dipnoan (lungfish) skulls and the relationships of the group: a study based on new species from the Devonian of Australia.</w:t>
      </w:r>
      <w:r>
        <w:rPr>
          <w:rFonts w:ascii="Times New Roman" w:hAnsi="Times New Roman" w:cs="Times New Roman"/>
          <w:szCs w:val="24"/>
        </w:rPr>
        <w:t xml:space="preserve"> Zoological Journal of the Linnean Society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61</w:t>
      </w:r>
      <w:r>
        <w:rPr>
          <w:rFonts w:ascii="Times New Roman" w:hAnsi="Times New Roman" w:cs="Times New Roman"/>
          <w:i w:val="0"/>
          <w:iCs w:val="0"/>
          <w:szCs w:val="24"/>
        </w:rPr>
        <w:t>, 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328. doi:10.1111/j.1096-3642.1977.tb01031.x</w:t>
      </w:r>
    </w:p>
    <w:p w14:paraId="4DC562BD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lastRenderedPageBreak/>
        <w:t>Obruchev, D. V. (ed)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1964. </w:t>
      </w:r>
      <w:r>
        <w:rPr>
          <w:rFonts w:ascii="Times New Roman" w:hAnsi="Times New Roman" w:cs="Times New Roman"/>
          <w:szCs w:val="24"/>
        </w:rPr>
        <w:t>Fundamentals of Paleontology. Vol. XI Agnatha, Pisces.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Nauka, Moscow, 825 pp.</w:t>
      </w:r>
    </w:p>
    <w:p w14:paraId="2869C561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Olson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1970. New and little known genera and species from the Lower Permian of Oklahoma. </w:t>
      </w:r>
      <w:r>
        <w:rPr>
          <w:rFonts w:ascii="Times New Roman" w:hAnsi="Times New Roman" w:cs="Times New Roman"/>
          <w:szCs w:val="24"/>
        </w:rPr>
        <w:t>Fieldiana Geology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bCs/>
          <w:i w:val="0"/>
          <w:iCs w:val="0"/>
          <w:szCs w:val="24"/>
        </w:rPr>
        <w:t>18</w:t>
      </w:r>
      <w:r>
        <w:rPr>
          <w:rFonts w:ascii="Times New Roman" w:hAnsi="Times New Roman" w:cs="Times New Roman"/>
          <w:i w:val="0"/>
          <w:iCs w:val="0"/>
          <w:szCs w:val="24"/>
        </w:rPr>
        <w:t>(3), 359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434.</w:t>
      </w:r>
    </w:p>
    <w:p w14:paraId="7CC5D01C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Ørvig, T.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1960. New finds of acanthodians, arthrodires, crossopterygians, ganoids and dipnoans in the Upper Middle Devonian Calcareous Flags (Oberer Plattenkalk) of the Bergisch Gladbach-Paffrath Trough.</w:t>
      </w:r>
      <w:r>
        <w:rPr>
          <w:rFonts w:ascii="Times New Roman" w:hAnsi="Times New Roman" w:cs="Times New Roman"/>
          <w:szCs w:val="24"/>
        </w:rPr>
        <w:t xml:space="preserve"> Paläontologische Zeitschrift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34</w:t>
      </w:r>
      <w:r>
        <w:rPr>
          <w:rFonts w:ascii="Times New Roman" w:hAnsi="Times New Roman" w:cs="Times New Roman"/>
          <w:i w:val="0"/>
          <w:iCs w:val="0"/>
          <w:szCs w:val="24"/>
        </w:rPr>
        <w:t>(3/4), 295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335. doi:10.1007/BF02986872</w:t>
      </w:r>
    </w:p>
    <w:p w14:paraId="4BCDB303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Otto, M. &amp; Bardenheuer, P.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1996. Lungfish with dipterid tooth-plates in the Lower Devonian of Central Europe.</w:t>
      </w:r>
      <w:r>
        <w:rPr>
          <w:rFonts w:ascii="Times New Roman" w:hAnsi="Times New Roman" w:cs="Times New Roman"/>
          <w:szCs w:val="24"/>
        </w:rPr>
        <w:t xml:space="preserve"> Modern Geology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20</w:t>
      </w:r>
      <w:r>
        <w:rPr>
          <w:rFonts w:ascii="Times New Roman" w:hAnsi="Times New Roman" w:cs="Times New Roman"/>
          <w:i w:val="0"/>
          <w:iCs w:val="0"/>
          <w:szCs w:val="24"/>
        </w:rPr>
        <w:t>, 341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350.</w:t>
      </w:r>
    </w:p>
    <w:p w14:paraId="2D596936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="720" w:hangingChars="300" w:hanging="72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Pardo, J. D.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Huttenlocker, A. K. &amp; Small, B. J.</w:t>
      </w:r>
      <w:r>
        <w:rPr>
          <w:rFonts w:ascii="Times New Roman" w:hAnsi="Times New Roman" w:cs="Times New Roman"/>
          <w:sz w:val="24"/>
          <w:szCs w:val="24"/>
        </w:rPr>
        <w:t xml:space="preserve"> 2014. An exceptionally preserved transitional lungfish from the Lower Permian of Nebraska, USA, and the origin of modern lungfishes. </w:t>
      </w:r>
      <w:r>
        <w:rPr>
          <w:rFonts w:ascii="Times New Roman" w:hAnsi="Times New Roman" w:cs="Times New Roman"/>
          <w:i/>
          <w:sz w:val="24"/>
          <w:szCs w:val="24"/>
        </w:rPr>
        <w:t>PLoS One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(9). doi:10.1371/journal.pone.0108542</w:t>
      </w:r>
    </w:p>
    <w:p w14:paraId="5A25FE67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Pridmore, P. A.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Campbell, K. S. W. &amp; Barwick, R.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1994. Morphology and phylogenetic position of the holodipteran dipnoans of the Upper Devonian Gogo Formation of northwestern Australia.</w:t>
      </w:r>
      <w:r>
        <w:rPr>
          <w:rFonts w:ascii="Times New Roman" w:hAnsi="Times New Roman" w:cs="Times New Roman"/>
          <w:szCs w:val="24"/>
        </w:rPr>
        <w:t xml:space="preserve"> Philosophical Transactions of the Royal Society of London, Series B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334</w:t>
      </w:r>
      <w:r>
        <w:rPr>
          <w:rFonts w:ascii="Times New Roman" w:hAnsi="Times New Roman" w:cs="Times New Roman"/>
          <w:i w:val="0"/>
          <w:iCs w:val="0"/>
          <w:szCs w:val="24"/>
        </w:rPr>
        <w:t>, 105-164. doi:10.1098/rstb.1994.0058</w:t>
      </w:r>
    </w:p>
    <w:p w14:paraId="7E9DA1B0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Qiao, T. &amp; Zhu,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2009. A new tooth-plated lungfish from the Middle Devonian of Yunnan, China, and its phylogenetic relationships.</w:t>
      </w:r>
      <w:r>
        <w:rPr>
          <w:rFonts w:ascii="Times New Roman" w:hAnsi="Times New Roman" w:cs="Times New Roman"/>
          <w:szCs w:val="24"/>
        </w:rPr>
        <w:t xml:space="preserve"> Acta Zoologica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90</w:t>
      </w:r>
      <w:r>
        <w:rPr>
          <w:rFonts w:ascii="Times New Roman" w:hAnsi="Times New Roman" w:cs="Times New Roman"/>
          <w:i w:val="0"/>
          <w:iCs w:val="0"/>
          <w:szCs w:val="24"/>
        </w:rPr>
        <w:t>, 236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252.</w:t>
      </w:r>
    </w:p>
    <w:p w14:paraId="0050C8D7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Qiao, T. &amp; Zhu,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2010. Cranial morphology of the Silurian sarcopterygian </w:t>
      </w:r>
      <w:r>
        <w:rPr>
          <w:rFonts w:ascii="Times New Roman" w:hAnsi="Times New Roman" w:cs="Times New Roman"/>
          <w:szCs w:val="24"/>
        </w:rPr>
        <w:t>Guiyu oneiros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(Gnathostomata: Osteichthyes). </w:t>
      </w:r>
      <w:r>
        <w:rPr>
          <w:rFonts w:ascii="Times New Roman" w:hAnsi="Times New Roman" w:cs="Times New Roman"/>
          <w:szCs w:val="24"/>
        </w:rPr>
        <w:t>Science China Earth Sciences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53</w:t>
      </w:r>
      <w:r>
        <w:rPr>
          <w:rFonts w:ascii="Times New Roman" w:hAnsi="Times New Roman" w:cs="Times New Roman"/>
          <w:i w:val="0"/>
          <w:iCs w:val="0"/>
          <w:szCs w:val="24"/>
        </w:rPr>
        <w:t>(12), 1836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1848. doi:10.1111/j.1463-6395.2008.00381.x</w:t>
      </w:r>
    </w:p>
    <w:p w14:paraId="363582CC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Qiao, T. &amp; Zhu,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2015. A new Early Devonian lungfish from Guangxi, China, and its palaeogeographic significance.</w:t>
      </w:r>
      <w:r>
        <w:rPr>
          <w:rFonts w:ascii="Times New Roman" w:hAnsi="Times New Roman" w:cs="Times New Roman"/>
          <w:szCs w:val="24"/>
        </w:rPr>
        <w:t xml:space="preserve"> Alcheringa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39</w:t>
      </w:r>
      <w:r>
        <w:rPr>
          <w:rFonts w:ascii="Times New Roman" w:hAnsi="Times New Roman" w:cs="Times New Roman"/>
          <w:i w:val="0"/>
          <w:iCs w:val="0"/>
          <w:szCs w:val="24"/>
        </w:rPr>
        <w:t>(3), 428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437. doi:10.1080/03115518.2015.1015819</w:t>
      </w:r>
    </w:p>
    <w:p w14:paraId="3DE7A9C6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lastRenderedPageBreak/>
        <w:t>Rosen, D. E.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Forey, P. L.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Gardiner, B. G. &amp; Patterson, C.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1981. Lungfishes, tetrapods, paleontology, and plesiomorphy.</w:t>
      </w:r>
      <w:r>
        <w:rPr>
          <w:rFonts w:ascii="Times New Roman" w:hAnsi="Times New Roman" w:cs="Times New Roman"/>
          <w:szCs w:val="24"/>
        </w:rPr>
        <w:t xml:space="preserve"> Bulletin of the American Museum of Natural History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167</w:t>
      </w:r>
      <w:r>
        <w:rPr>
          <w:rFonts w:ascii="Times New Roman" w:hAnsi="Times New Roman" w:cs="Times New Roman"/>
          <w:i w:val="0"/>
          <w:iCs w:val="0"/>
          <w:szCs w:val="24"/>
        </w:rPr>
        <w:t>, 159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276.</w:t>
      </w:r>
    </w:p>
    <w:p w14:paraId="7B68D4BD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Säve-Söderbergh, G.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1937. On </w:t>
      </w:r>
      <w:r>
        <w:rPr>
          <w:rFonts w:ascii="Times New Roman" w:hAnsi="Times New Roman" w:cs="Times New Roman"/>
          <w:szCs w:val="24"/>
        </w:rPr>
        <w:t>Rhynchodipterus elginensis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n. g., n. sp., representing a new group of dipnoan-lilke Choanata from the Upper Devonian of East Greenland and Scotland. A preliminary note. </w:t>
      </w:r>
      <w:r>
        <w:rPr>
          <w:rFonts w:ascii="Times New Roman" w:hAnsi="Times New Roman" w:cs="Times New Roman"/>
          <w:szCs w:val="24"/>
        </w:rPr>
        <w:t>Arkiv för Zoologi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29B</w:t>
      </w:r>
      <w:r>
        <w:rPr>
          <w:rFonts w:ascii="Times New Roman" w:hAnsi="Times New Roman" w:cs="Times New Roman"/>
          <w:i w:val="0"/>
          <w:iCs w:val="0"/>
          <w:szCs w:val="24"/>
        </w:rPr>
        <w:t>(10), 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8.</w:t>
      </w:r>
    </w:p>
    <w:p w14:paraId="7FB63F42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Säve-Söderbergh, G.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1952. On the skull of </w:t>
      </w:r>
      <w:r>
        <w:rPr>
          <w:rFonts w:ascii="Times New Roman" w:hAnsi="Times New Roman" w:cs="Times New Roman"/>
          <w:szCs w:val="24"/>
        </w:rPr>
        <w:t>Chirodipterus wildungensis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Gross, an Upper Devonian dipnoan from Wildungen.</w:t>
      </w:r>
      <w:r>
        <w:rPr>
          <w:rFonts w:ascii="Times New Roman" w:hAnsi="Times New Roman" w:cs="Times New Roman"/>
          <w:szCs w:val="24"/>
        </w:rPr>
        <w:t xml:space="preserve"> Kungliga Svenska Vetenskapsakademiens Handlingar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4</w:t>
      </w:r>
      <w:r>
        <w:rPr>
          <w:rFonts w:ascii="Times New Roman" w:hAnsi="Times New Roman" w:cs="Times New Roman"/>
          <w:i w:val="0"/>
          <w:iCs w:val="0"/>
          <w:szCs w:val="24"/>
        </w:rPr>
        <w:t>, 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28.</w:t>
      </w:r>
    </w:p>
    <w:p w14:paraId="0DA5B6B3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Schultze, H.-P.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1969. </w:t>
      </w:r>
      <w:r>
        <w:rPr>
          <w:rFonts w:ascii="Times New Roman" w:hAnsi="Times New Roman" w:cs="Times New Roman"/>
          <w:szCs w:val="24"/>
        </w:rPr>
        <w:t>Griphognathus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Gross, ein langschnauziger Dipnoer aus dem Oberdevon von Bergisch-Gladbach (Rheinisches Schiefergebirge) und von Lettland.</w:t>
      </w:r>
      <w:r>
        <w:rPr>
          <w:rFonts w:ascii="Times New Roman" w:hAnsi="Times New Roman" w:cs="Times New Roman"/>
          <w:szCs w:val="24"/>
        </w:rPr>
        <w:t xml:space="preserve"> Geologica et Palaeontologica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</w:t>
      </w:r>
      <w:r>
        <w:rPr>
          <w:rFonts w:ascii="Times New Roman" w:hAnsi="Times New Roman" w:cs="Times New Roman"/>
          <w:i w:val="0"/>
          <w:iCs w:val="0"/>
          <w:szCs w:val="24"/>
        </w:rPr>
        <w:t>, 21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79.</w:t>
      </w:r>
    </w:p>
    <w:p w14:paraId="295E9DE9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Schultze, H.-P.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1975. Die Lungenfisch-Gattung </w:t>
      </w:r>
      <w:r>
        <w:rPr>
          <w:rFonts w:ascii="Times New Roman" w:hAnsi="Times New Roman" w:cs="Times New Roman"/>
          <w:szCs w:val="24"/>
        </w:rPr>
        <w:t>Conchopoma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(Pisces, Dipnoi). </w:t>
      </w:r>
      <w:r>
        <w:rPr>
          <w:rFonts w:ascii="Times New Roman" w:hAnsi="Times New Roman" w:cs="Times New Roman"/>
          <w:szCs w:val="24"/>
        </w:rPr>
        <w:t>Senckenbergiana Lethaea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56</w:t>
      </w:r>
      <w:r>
        <w:rPr>
          <w:rFonts w:ascii="Times New Roman" w:hAnsi="Times New Roman" w:cs="Times New Roman"/>
          <w:i w:val="0"/>
          <w:iCs w:val="0"/>
          <w:szCs w:val="24"/>
        </w:rPr>
        <w:t>, 191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231.</w:t>
      </w:r>
    </w:p>
    <w:p w14:paraId="2DDCC5EB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Schultze, H.-P.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1977. </w:t>
      </w:r>
      <w:r>
        <w:rPr>
          <w:rFonts w:ascii="Times New Roman" w:hAnsi="Times New Roman" w:cs="Times New Roman"/>
          <w:szCs w:val="24"/>
        </w:rPr>
        <w:t>Megapleuron zangerli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a new dipnoan from the Pennsylvanian, Illinois.</w:t>
      </w:r>
      <w:r>
        <w:rPr>
          <w:rFonts w:ascii="Times New Roman" w:hAnsi="Times New Roman" w:cs="Times New Roman"/>
          <w:szCs w:val="24"/>
        </w:rPr>
        <w:t xml:space="preserve"> Fieldiana Geology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33</w:t>
      </w:r>
      <w:r>
        <w:rPr>
          <w:rFonts w:ascii="Times New Roman" w:hAnsi="Times New Roman" w:cs="Times New Roman"/>
          <w:i w:val="0"/>
          <w:iCs w:val="0"/>
          <w:szCs w:val="24"/>
        </w:rPr>
        <w:t>(21), 375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396.</w:t>
      </w:r>
    </w:p>
    <w:p w14:paraId="09A18CC9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Schultze, H.-P.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1982. A dipterid dipnoan from the Middle Devonian of Michigan, U.S.A.</w:t>
      </w:r>
      <w:r>
        <w:rPr>
          <w:rFonts w:ascii="Times New Roman" w:hAnsi="Times New Roman" w:cs="Times New Roman"/>
          <w:szCs w:val="24"/>
        </w:rPr>
        <w:t xml:space="preserve"> Journal of Vertebrate Paleontology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</w:t>
      </w:r>
      <w:r>
        <w:rPr>
          <w:rFonts w:ascii="Times New Roman" w:hAnsi="Times New Roman" w:cs="Times New Roman"/>
          <w:i w:val="0"/>
          <w:iCs w:val="0"/>
          <w:szCs w:val="24"/>
        </w:rPr>
        <w:t>(2), 155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162. doi:10.1080/02724634.1982.10011926</w:t>
      </w:r>
    </w:p>
    <w:p w14:paraId="15A2A847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Schultze, H.-P.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1984. Juvenile specimens of </w:t>
      </w:r>
      <w:r>
        <w:rPr>
          <w:rFonts w:ascii="Times New Roman" w:hAnsi="Times New Roman" w:cs="Times New Roman"/>
          <w:szCs w:val="24"/>
        </w:rPr>
        <w:t>Eusthenopteron foordi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Whiteaves, 1881 (osteolepiform rhipidistian, Pisces) from the Late Devonian of Miguasha, Quebec, Canada. </w:t>
      </w:r>
      <w:r>
        <w:rPr>
          <w:rFonts w:ascii="Times New Roman" w:hAnsi="Times New Roman" w:cs="Times New Roman"/>
          <w:szCs w:val="24"/>
        </w:rPr>
        <w:t>Journal of Vertebrate Paleontology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4</w:t>
      </w:r>
      <w:r>
        <w:rPr>
          <w:rFonts w:ascii="Times New Roman" w:hAnsi="Times New Roman" w:cs="Times New Roman"/>
          <w:i w:val="0"/>
          <w:iCs w:val="0"/>
          <w:szCs w:val="24"/>
        </w:rPr>
        <w:t>(1), 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16. doi:10.1080/02724634.1984.10011982</w:t>
      </w:r>
    </w:p>
    <w:p w14:paraId="1C1E7A8C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Schultze, H.-P.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1992. A new long-headed dipnoan (Osteichthyes) from the Middle Devonian of Iowa, USA.</w:t>
      </w:r>
      <w:r>
        <w:rPr>
          <w:rFonts w:ascii="Times New Roman" w:hAnsi="Times New Roman" w:cs="Times New Roman"/>
          <w:szCs w:val="24"/>
        </w:rPr>
        <w:t xml:space="preserve"> Journal of Vertebrate Paleontology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12</w:t>
      </w:r>
      <w:r>
        <w:rPr>
          <w:rFonts w:ascii="Times New Roman" w:hAnsi="Times New Roman" w:cs="Times New Roman"/>
          <w:i w:val="0"/>
          <w:iCs w:val="0"/>
          <w:szCs w:val="24"/>
        </w:rPr>
        <w:t>(1), 42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58. doi:10.1080/02724634.1992.10011430</w:t>
      </w:r>
    </w:p>
    <w:p w14:paraId="584FFCAA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Schultze, H.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1993. The lungfish </w:t>
      </w:r>
      <w:r>
        <w:rPr>
          <w:rFonts w:ascii="Times New Roman" w:hAnsi="Times New Roman" w:cs="Times New Roman"/>
          <w:szCs w:val="24"/>
        </w:rPr>
        <w:t>Sagenodus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(Dipnoi, Osteichthyes) from the Upper Rotliegend (Lower Permian) of the Saar-Nahe Basin, SW-Germany. New </w:t>
      </w:r>
      <w:r>
        <w:rPr>
          <w:rFonts w:ascii="Times New Roman" w:hAnsi="Times New Roman" w:cs="Times New Roman"/>
          <w:i w:val="0"/>
          <w:iCs w:val="0"/>
          <w:szCs w:val="24"/>
        </w:rPr>
        <w:lastRenderedPageBreak/>
        <w:t>Research on Permo-Carboniferous Faunas.</w:t>
      </w:r>
      <w:r>
        <w:rPr>
          <w:rFonts w:ascii="Times New Roman" w:hAnsi="Times New Roman" w:cs="Times New Roman"/>
          <w:szCs w:val="24"/>
        </w:rPr>
        <w:t xml:space="preserve"> Pollichia-Buch, Bad Dürkeim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29</w:t>
      </w:r>
      <w:r>
        <w:rPr>
          <w:rFonts w:ascii="Times New Roman" w:hAnsi="Times New Roman" w:cs="Times New Roman"/>
          <w:i w:val="0"/>
          <w:iCs w:val="0"/>
          <w:szCs w:val="24"/>
        </w:rPr>
        <w:t>, 125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132.</w:t>
      </w:r>
    </w:p>
    <w:p w14:paraId="0F9CDB41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Smith, M.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1979. Sturcture and histogenesis of tooth plates in </w:t>
      </w:r>
      <w:r>
        <w:rPr>
          <w:rFonts w:ascii="Times New Roman" w:hAnsi="Times New Roman" w:cs="Times New Roman"/>
          <w:szCs w:val="24"/>
        </w:rPr>
        <w:t xml:space="preserve">Sagenodus inaequalis 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Owen considered in relation to the phylogeny of post-Devonian dipnoans. </w:t>
      </w:r>
      <w:r>
        <w:rPr>
          <w:rFonts w:ascii="Times New Roman" w:hAnsi="Times New Roman" w:cs="Times New Roman"/>
          <w:szCs w:val="24"/>
        </w:rPr>
        <w:t>Proceedings of the Royal Society of London Series B-Biological Sciences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204</w:t>
      </w:r>
      <w:r>
        <w:rPr>
          <w:rFonts w:ascii="Times New Roman" w:hAnsi="Times New Roman" w:cs="Times New Roman"/>
          <w:i w:val="0"/>
          <w:iCs w:val="0"/>
          <w:szCs w:val="24"/>
        </w:rPr>
        <w:t>, 15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39. doi:10.1098/rspb.1979.0010</w:t>
      </w:r>
    </w:p>
    <w:p w14:paraId="0F9409C2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Smith, M. M. &amp; Chang, M.-M.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1990. The dentition of </w:t>
      </w:r>
      <w:r>
        <w:rPr>
          <w:rFonts w:ascii="Times New Roman" w:hAnsi="Times New Roman" w:cs="Times New Roman"/>
          <w:szCs w:val="24"/>
        </w:rPr>
        <w:t>Diabolepis speratus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Chang and Yu, with further consideration of its relationships and the primitive dipnoan dentition.</w:t>
      </w:r>
      <w:r>
        <w:rPr>
          <w:rFonts w:ascii="Times New Roman" w:hAnsi="Times New Roman" w:cs="Times New Roman"/>
          <w:szCs w:val="24"/>
        </w:rPr>
        <w:t xml:space="preserve"> Journal of Vertebrate Paleontology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10</w:t>
      </w:r>
      <w:r>
        <w:rPr>
          <w:rFonts w:ascii="Times New Roman" w:hAnsi="Times New Roman" w:cs="Times New Roman"/>
          <w:i w:val="0"/>
          <w:iCs w:val="0"/>
          <w:szCs w:val="24"/>
        </w:rPr>
        <w:t>(4), 420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433. doi:10.1080/02724634.1990.10011826</w:t>
      </w:r>
    </w:p>
    <w:p w14:paraId="3D471358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Smith, M. M.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Krupina, N. I. &amp; Cloutier, R.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1993. Form, growth and histogenesis of toothplates in the Devonian dipnoan </w:t>
      </w:r>
      <w:r>
        <w:rPr>
          <w:rFonts w:ascii="Times New Roman" w:hAnsi="Times New Roman" w:cs="Times New Roman"/>
          <w:szCs w:val="24"/>
        </w:rPr>
        <w:t>Andreyevichthys epitomus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from Russia</w:t>
      </w:r>
      <w:r>
        <w:rPr>
          <w:rFonts w:ascii="Times New Roman" w:eastAsiaTheme="minorEastAsia" w:hAnsi="Times New Roman" w:cs="Times New Roman"/>
          <w:i w:val="0"/>
          <w:iCs w:val="0"/>
          <w:szCs w:val="24"/>
        </w:rPr>
        <w:t>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The K. S. W. Campbell Symposium</w:t>
      </w:r>
      <w:r>
        <w:rPr>
          <w:rFonts w:ascii="Times New Roman" w:hAnsi="Times New Roman" w:cs="Times New Roman"/>
          <w:i w:val="0"/>
          <w:iCs w:val="0"/>
          <w:szCs w:val="24"/>
        </w:rPr>
        <w:t>, Australian National University, Canberra, Ausralia.</w:t>
      </w:r>
    </w:p>
    <w:p w14:paraId="6ABDF5D3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Smithson, T. R.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Richards, K. R.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Clack, J. A. &amp; Johanson, Z.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2016. Lungfish diversity in Romer's Gap: reaction to the end-Devonian extinction. </w:t>
      </w:r>
      <w:r>
        <w:rPr>
          <w:rFonts w:ascii="Times New Roman" w:hAnsi="Times New Roman" w:cs="Times New Roman"/>
          <w:szCs w:val="24"/>
        </w:rPr>
        <w:t xml:space="preserve">Palaeontology,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59</w:t>
      </w:r>
      <w:r>
        <w:rPr>
          <w:rFonts w:ascii="Times New Roman" w:hAnsi="Times New Roman" w:cs="Times New Roman"/>
          <w:i w:val="0"/>
          <w:iCs w:val="0"/>
          <w:szCs w:val="24"/>
        </w:rPr>
        <w:t>(1), 29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44. doi:10.1111/pala.12203</w:t>
      </w:r>
    </w:p>
    <w:p w14:paraId="148C9E36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Song, C. Q. &amp; Chang, M. M.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1991. Discovery of </w:t>
      </w:r>
      <w:r>
        <w:rPr>
          <w:rFonts w:ascii="Times New Roman" w:hAnsi="Times New Roman" w:cs="Times New Roman"/>
          <w:szCs w:val="24"/>
        </w:rPr>
        <w:t>Chirodipterus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(Dipnoi) from lower Upper Devonian of Hunan, South China. Pp. 465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476 in M.M. Chang, Y.H. Liu and G.R. Zhang (eds) </w:t>
      </w:r>
      <w:r>
        <w:rPr>
          <w:rFonts w:ascii="Times New Roman" w:hAnsi="Times New Roman" w:cs="Times New Roman"/>
          <w:szCs w:val="24"/>
        </w:rPr>
        <w:t>Early Vertebrates and Related Problems of Evolutionary Biology</w:t>
      </w:r>
      <w:r>
        <w:rPr>
          <w:rFonts w:ascii="Times New Roman" w:hAnsi="Times New Roman" w:cs="Times New Roman"/>
          <w:i w:val="0"/>
          <w:iCs w:val="0"/>
          <w:szCs w:val="24"/>
        </w:rPr>
        <w:t>.</w:t>
      </w:r>
      <w:r>
        <w:rPr>
          <w:rFonts w:ascii="Times New Roman" w:hAnsi="Times New Roman" w:cs="Times New Roman"/>
          <w:szCs w:val="24"/>
        </w:rPr>
        <w:t xml:space="preserve"> Science Press</w:t>
      </w:r>
      <w:r>
        <w:rPr>
          <w:rFonts w:ascii="Times New Roman" w:hAnsi="Times New Roman" w:cs="Times New Roman"/>
          <w:i w:val="0"/>
          <w:iCs w:val="0"/>
          <w:szCs w:val="24"/>
        </w:rPr>
        <w:t>, Beijing.</w:t>
      </w:r>
    </w:p>
    <w:p w14:paraId="719E2913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Thomson, K. S.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1965. On the relationships of certain Carboniferous Dipnoi; with descriptions of four new forms.</w:t>
      </w:r>
      <w:r>
        <w:rPr>
          <w:rFonts w:ascii="Times New Roman" w:hAnsi="Times New Roman" w:cs="Times New Roman"/>
          <w:szCs w:val="24"/>
        </w:rPr>
        <w:t xml:space="preserve"> Proceedings of the Royal Society of Edinburgh, B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69</w:t>
      </w:r>
      <w:r>
        <w:rPr>
          <w:rFonts w:ascii="Times New Roman" w:hAnsi="Times New Roman" w:cs="Times New Roman"/>
          <w:i w:val="0"/>
          <w:iCs w:val="0"/>
          <w:szCs w:val="24"/>
        </w:rPr>
        <w:t>, 221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245. doi:10.1017/S0080455X0000117X</w:t>
      </w:r>
    </w:p>
    <w:p w14:paraId="5B9AA53A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Thomson, K. S. &amp; Campbell, K. S. W.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1971. The structure and relationships of the primitive Devonian lungfish - </w:t>
      </w:r>
      <w:r>
        <w:rPr>
          <w:rFonts w:ascii="Times New Roman" w:hAnsi="Times New Roman" w:cs="Times New Roman"/>
          <w:szCs w:val="24"/>
        </w:rPr>
        <w:t>Dipnorhynchus sussmilchi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(Etheridge).</w:t>
      </w:r>
      <w:r>
        <w:rPr>
          <w:rFonts w:ascii="Times New Roman" w:hAnsi="Times New Roman" w:cs="Times New Roman"/>
          <w:szCs w:val="24"/>
        </w:rPr>
        <w:t xml:space="preserve"> Bulletin of the Peabody Museum of Natural History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38</w:t>
      </w:r>
      <w:r>
        <w:rPr>
          <w:rFonts w:ascii="Times New Roman" w:hAnsi="Times New Roman" w:cs="Times New Roman"/>
          <w:i w:val="0"/>
          <w:iCs w:val="0"/>
          <w:szCs w:val="24"/>
        </w:rPr>
        <w:t>, 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109.</w:t>
      </w:r>
    </w:p>
    <w:p w14:paraId="56C18E7E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lastRenderedPageBreak/>
        <w:t>Traquair, R. H.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1871. I.—Notes on the genus </w:t>
      </w:r>
      <w:r>
        <w:rPr>
          <w:rFonts w:ascii="Times New Roman" w:hAnsi="Times New Roman" w:cs="Times New Roman"/>
          <w:szCs w:val="24"/>
        </w:rPr>
        <w:t>Phaneropleuron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(Huxley), with a description of a new species from the Carboniferous Formation.</w:t>
      </w:r>
      <w:r>
        <w:rPr>
          <w:rFonts w:ascii="Times New Roman" w:hAnsi="Times New Roman" w:cs="Times New Roman"/>
          <w:szCs w:val="24"/>
        </w:rPr>
        <w:t xml:space="preserve"> Geological Magazine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8</w:t>
      </w:r>
      <w:r>
        <w:rPr>
          <w:rFonts w:ascii="Times New Roman" w:hAnsi="Times New Roman" w:cs="Times New Roman"/>
          <w:i w:val="0"/>
          <w:iCs w:val="0"/>
          <w:szCs w:val="24"/>
        </w:rPr>
        <w:t>(90), 529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535. doi:10.1017/S0016756800193306</w:t>
      </w:r>
    </w:p>
    <w:p w14:paraId="5A844B3E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Van Beneden, P.-J. &amp; de Koninck, L.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1862. Notice sur le </w:t>
      </w:r>
      <w:r>
        <w:rPr>
          <w:rFonts w:ascii="Times New Roman" w:hAnsi="Times New Roman" w:cs="Times New Roman"/>
          <w:szCs w:val="24"/>
        </w:rPr>
        <w:t>Palaedaphus insignis</w:t>
      </w:r>
      <w:r>
        <w:rPr>
          <w:rFonts w:ascii="Times New Roman" w:hAnsi="Times New Roman" w:cs="Times New Roman"/>
          <w:i w:val="0"/>
          <w:iCs w:val="0"/>
          <w:szCs w:val="24"/>
        </w:rPr>
        <w:t>.</w:t>
      </w:r>
      <w:r>
        <w:rPr>
          <w:rFonts w:ascii="Segoe UI" w:hAnsi="Segoe UI" w:cs="Segoe UI"/>
        </w:rPr>
        <w:t xml:space="preserve"> </w:t>
      </w:r>
      <w:r>
        <w:rPr>
          <w:rFonts w:ascii="Times New Roman" w:hAnsi="Times New Roman" w:cs="Times New Roman"/>
          <w:szCs w:val="24"/>
        </w:rPr>
        <w:t>Bulletin de l'Académie Royal des Lettres et Beaux-Art de Belgique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bCs/>
          <w:i w:val="0"/>
          <w:iCs w:val="0"/>
          <w:szCs w:val="24"/>
        </w:rPr>
        <w:t>17</w:t>
      </w:r>
      <w:r>
        <w:rPr>
          <w:rFonts w:ascii="Times New Roman" w:hAnsi="Times New Roman" w:cs="Times New Roman"/>
          <w:i w:val="0"/>
          <w:iCs w:val="0"/>
          <w:szCs w:val="24"/>
        </w:rPr>
        <w:t>, 143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151</w:t>
      </w:r>
    </w:p>
    <w:p w14:paraId="204770B4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Vorobyeva, E. I.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1972. New genus of dipnoan from the Emyaksin Formation of Yakutia.</w:t>
      </w:r>
      <w:r>
        <w:rPr>
          <w:rFonts w:ascii="Times New Roman" w:hAnsi="Times New Roman" w:cs="Times New Roman"/>
          <w:szCs w:val="24"/>
        </w:rPr>
        <w:t xml:space="preserve"> </w:t>
      </w:r>
      <w:r>
        <w:rPr>
          <w:rStyle w:val="af"/>
          <w:rFonts w:ascii="Times New Roman" w:hAnsi="Times New Roman" w:cs="Times New Roman"/>
          <w:i/>
          <w:iCs/>
          <w:color w:val="000000"/>
          <w:szCs w:val="24"/>
          <w:shd w:val="clear" w:color="auto" w:fill="FFFFFF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>Paleontological Journal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2</w:t>
      </w:r>
      <w:r>
        <w:rPr>
          <w:rFonts w:ascii="Times New Roman" w:hAnsi="Times New Roman" w:cs="Times New Roman"/>
          <w:i w:val="0"/>
          <w:iCs w:val="0"/>
          <w:szCs w:val="24"/>
        </w:rPr>
        <w:t>, 94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100.</w:t>
      </w:r>
    </w:p>
    <w:p w14:paraId="6FBB616F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Wang, S.-T.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Drapala, V.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Barwick, R. E. &amp; Campbell, K. S. W.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1990. A new Early Devonian lungfish, </w:t>
      </w:r>
      <w:r>
        <w:rPr>
          <w:rFonts w:ascii="Times New Roman" w:hAnsi="Times New Roman" w:cs="Times New Roman"/>
          <w:szCs w:val="24"/>
        </w:rPr>
        <w:t>Sorbitorhynchus deleaskitus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n. gen. et sp., from Guangxi, China. </w:t>
      </w:r>
      <w:r>
        <w:rPr>
          <w:rFonts w:ascii="Times New Roman" w:hAnsi="Times New Roman" w:cs="Times New Roman"/>
          <w:szCs w:val="24"/>
        </w:rPr>
        <w:t>Paleobiology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16</w:t>
      </w:r>
      <w:r>
        <w:rPr>
          <w:rFonts w:ascii="Times New Roman" w:hAnsi="Times New Roman" w:cs="Times New Roman"/>
          <w:i w:val="0"/>
          <w:iCs w:val="0"/>
          <w:szCs w:val="24"/>
        </w:rPr>
        <w:t>, 168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169. doi:10.1098/rstb.1993.0045</w:t>
      </w:r>
    </w:p>
    <w:p w14:paraId="0295DA6F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Wang, S.-T.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Drapala, V.</w:t>
      </w:r>
      <w:r>
        <w:rPr>
          <w:rFonts w:ascii="Times New Roman" w:hAnsi="Times New Roman" w:cs="Times New Roman"/>
          <w:bCs/>
          <w:i w:val="0"/>
          <w:iCs w:val="0"/>
          <w:szCs w:val="24"/>
        </w:rPr>
        <w:t>,</w:t>
      </w:r>
      <w:r>
        <w:rPr>
          <w:rFonts w:ascii="Times New Roman" w:hAnsi="Times New Roman" w:cs="Times New Roman"/>
          <w:b/>
          <w:i w:val="0"/>
          <w:iCs w:val="0"/>
          <w:szCs w:val="24"/>
        </w:rPr>
        <w:t xml:space="preserve"> Barwick, R. E. &amp; Campbell, K. S. W.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1993. The dipnoan species </w:t>
      </w:r>
      <w:r>
        <w:rPr>
          <w:rFonts w:ascii="Times New Roman" w:hAnsi="Times New Roman" w:cs="Times New Roman"/>
          <w:szCs w:val="24"/>
        </w:rPr>
        <w:t>Sorbitorhynchus deleaskitus</w:t>
      </w:r>
      <w:r>
        <w:rPr>
          <w:rFonts w:ascii="Times New Roman" w:hAnsi="Times New Roman" w:cs="Times New Roman"/>
          <w:i w:val="0"/>
          <w:iCs w:val="0"/>
          <w:szCs w:val="24"/>
        </w:rPr>
        <w:t>, from the Lower Devonian of Guangxi, China.</w:t>
      </w:r>
      <w:r>
        <w:rPr>
          <w:rFonts w:ascii="Times New Roman" w:hAnsi="Times New Roman" w:cs="Times New Roman"/>
          <w:szCs w:val="24"/>
        </w:rPr>
        <w:t xml:space="preserve"> Philosophical Transactions of the Royal Society of London, Series B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340</w:t>
      </w:r>
      <w:r>
        <w:rPr>
          <w:rFonts w:ascii="Times New Roman" w:hAnsi="Times New Roman" w:cs="Times New Roman"/>
          <w:i w:val="0"/>
          <w:iCs w:val="0"/>
          <w:szCs w:val="24"/>
        </w:rPr>
        <w:t>, 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24. doi:10.1098/rstb.1993.0045</w:t>
      </w:r>
    </w:p>
    <w:p w14:paraId="49E99895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Watson, D. M. S. &amp; Gill, E. L.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1923. The structure of certain Palaeozoic Dipnoi. </w:t>
      </w:r>
      <w:r>
        <w:rPr>
          <w:rFonts w:ascii="Times New Roman" w:hAnsi="Times New Roman" w:cs="Times New Roman"/>
          <w:szCs w:val="24"/>
        </w:rPr>
        <w:t>Zoological Journal of the Linnean Society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35</w:t>
      </w:r>
      <w:r>
        <w:rPr>
          <w:rFonts w:ascii="Times New Roman" w:hAnsi="Times New Roman" w:cs="Times New Roman"/>
          <w:i w:val="0"/>
          <w:iCs w:val="0"/>
          <w:szCs w:val="24"/>
        </w:rPr>
        <w:t>, 163. doi:10.1111/j.1096-3642.1923.tb00045.x</w:t>
      </w:r>
    </w:p>
    <w:p w14:paraId="218F782E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Westoll, T .S.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1949. On the evolution of the Dipnoi. Pp. 121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184 in G.L. Jepsen, E. Mayr and G.G. Simpson (eds) </w:t>
      </w:r>
      <w:r>
        <w:rPr>
          <w:rFonts w:ascii="Times New Roman" w:hAnsi="Times New Roman" w:cs="Times New Roman"/>
          <w:szCs w:val="24"/>
        </w:rPr>
        <w:t>Genetics, Paleontology and Evolution</w:t>
      </w:r>
      <w:r>
        <w:rPr>
          <w:rFonts w:ascii="Times New Roman" w:hAnsi="Times New Roman" w:cs="Times New Roman"/>
          <w:i w:val="0"/>
          <w:iCs w:val="0"/>
          <w:szCs w:val="24"/>
        </w:rPr>
        <w:t>. Princeton University Press, Princeton, New Jersey.</w:t>
      </w:r>
    </w:p>
    <w:p w14:paraId="18024458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Young, G. C. &amp; Schultze, H.-P.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2005. New osteichthyans (bony fishes) from the Devonian of Central Australia. </w:t>
      </w:r>
      <w:r>
        <w:rPr>
          <w:rFonts w:ascii="Times New Roman" w:hAnsi="Times New Roman" w:cs="Times New Roman"/>
          <w:szCs w:val="24"/>
        </w:rPr>
        <w:t>Mittelungen aus dem Museum für Naturkunde, Berlin, Geowwissen Reihe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8</w:t>
      </w:r>
      <w:r>
        <w:rPr>
          <w:rFonts w:ascii="Times New Roman" w:hAnsi="Times New Roman" w:cs="Times New Roman"/>
          <w:i w:val="0"/>
          <w:iCs w:val="0"/>
          <w:szCs w:val="24"/>
        </w:rPr>
        <w:t>(1), 13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35. doi:10.1002/mmng.200410002</w:t>
      </w:r>
    </w:p>
    <w:p w14:paraId="2A04B053" w14:textId="77777777" w:rsidR="002B3E58" w:rsidRDefault="007461A7">
      <w:pPr>
        <w:pStyle w:val="af3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Zhu, M. &amp; Ahlberg, P. E.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2004. The origin of the internal nostril of tetrapods.</w:t>
      </w:r>
      <w:r>
        <w:rPr>
          <w:rFonts w:ascii="Times New Roman" w:hAnsi="Times New Roman" w:cs="Times New Roman"/>
          <w:szCs w:val="24"/>
        </w:rPr>
        <w:t xml:space="preserve"> Nature,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432</w:t>
      </w:r>
      <w:r>
        <w:rPr>
          <w:rFonts w:ascii="Times New Roman" w:hAnsi="Times New Roman" w:cs="Times New Roman"/>
          <w:i w:val="0"/>
          <w:iCs w:val="0"/>
          <w:szCs w:val="24"/>
        </w:rPr>
        <w:t>(7013), 94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97. doi:10.1038/nature02843</w:t>
      </w:r>
    </w:p>
    <w:p w14:paraId="10ED1727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t>Zhu, M. &amp; Yu, X.-B.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2002. A primitive fish close to the common ancestor of tetrapods and lungfish.</w:t>
      </w:r>
      <w:r>
        <w:rPr>
          <w:rFonts w:ascii="Times New Roman" w:hAnsi="Times New Roman" w:cs="Times New Roman"/>
          <w:szCs w:val="24"/>
        </w:rPr>
        <w:t xml:space="preserve"> Nature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, </w:t>
      </w:r>
      <w:r>
        <w:rPr>
          <w:rFonts w:ascii="Times New Roman" w:hAnsi="Times New Roman" w:cs="Times New Roman"/>
          <w:b/>
          <w:i w:val="0"/>
          <w:iCs w:val="0"/>
          <w:szCs w:val="24"/>
        </w:rPr>
        <w:t>418</w:t>
      </w:r>
      <w:r>
        <w:rPr>
          <w:rFonts w:ascii="Times New Roman" w:hAnsi="Times New Roman" w:cs="Times New Roman"/>
          <w:i w:val="0"/>
          <w:iCs w:val="0"/>
          <w:szCs w:val="24"/>
        </w:rPr>
        <w:t>(6899), 767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770. doi:10.1038/nature00871</w:t>
      </w:r>
    </w:p>
    <w:p w14:paraId="729DF314" w14:textId="77777777" w:rsidR="002B3E58" w:rsidRDefault="007461A7">
      <w:pPr>
        <w:pStyle w:val="af3"/>
        <w:rPr>
          <w:rFonts w:ascii="Times New Roman" w:hAnsi="Times New Roman" w:cs="Times New Roman"/>
          <w:i w:val="0"/>
          <w:iCs w:val="0"/>
          <w:szCs w:val="24"/>
        </w:rPr>
      </w:pPr>
      <w:r>
        <w:rPr>
          <w:rFonts w:ascii="Times New Roman" w:hAnsi="Times New Roman" w:cs="Times New Roman"/>
          <w:b/>
          <w:i w:val="0"/>
          <w:iCs w:val="0"/>
          <w:szCs w:val="24"/>
        </w:rPr>
        <w:lastRenderedPageBreak/>
        <w:t>Zhu, M. &amp; Yu, X.-B.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2004. Lower jaw character transitions among major sarcopterygian groups - a survey based on new materials from Yunnan, China.</w:t>
      </w:r>
      <w:r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i w:val="0"/>
          <w:iCs w:val="0"/>
          <w:szCs w:val="24"/>
        </w:rPr>
        <w:t>Pp. 271</w:t>
      </w:r>
      <w:r>
        <w:rPr>
          <w:rFonts w:ascii="Times New Roman" w:hAnsi="Times New Roman" w:cs="Times New Roman"/>
          <w:szCs w:val="24"/>
        </w:rPr>
        <w:t>–</w:t>
      </w:r>
      <w:r>
        <w:rPr>
          <w:rFonts w:ascii="Times New Roman" w:hAnsi="Times New Roman" w:cs="Times New Roman"/>
          <w:i w:val="0"/>
          <w:iCs w:val="0"/>
          <w:szCs w:val="24"/>
        </w:rPr>
        <w:t>286 in G. Arratia, M.V.H. Wilson and R. Cloutier (eds)</w:t>
      </w:r>
      <w:r>
        <w:rPr>
          <w:rFonts w:ascii="Times New Roman" w:hAnsi="Times New Roman" w:cs="Times New Roman"/>
          <w:szCs w:val="24"/>
        </w:rPr>
        <w:t xml:space="preserve"> Recent Advances in the Origin and Early Radiation of Vertebrates.</w:t>
      </w:r>
      <w:r>
        <w:rPr>
          <w:rFonts w:ascii="Times New Roman" w:hAnsi="Times New Roman" w:cs="Times New Roman"/>
          <w:i w:val="0"/>
          <w:iCs w:val="0"/>
          <w:szCs w:val="24"/>
        </w:rPr>
        <w:t xml:space="preserve"> Verlag Dr. Friedrich Pfeil, München.</w:t>
      </w:r>
    </w:p>
    <w:p w14:paraId="30834425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Chars="50" w:left="710" w:hangingChars="250" w:hanging="60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Zhu, M.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Yu, X.-B.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Choo, B.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Qu, Q.-M.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Jia, L.-T.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Zhao, W.-J.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Qiao, T. &amp; Lu, J.</w:t>
      </w:r>
      <w:r>
        <w:rPr>
          <w:rFonts w:ascii="Times New Roman" w:hAnsi="Times New Roman" w:cs="Times New Roman"/>
          <w:sz w:val="24"/>
          <w:szCs w:val="24"/>
        </w:rPr>
        <w:t xml:space="preserve"> 2012. Fossil fishes from China provide first evidence of dermal pelvic girdles in osteichthyans. </w:t>
      </w:r>
      <w:r>
        <w:rPr>
          <w:rFonts w:ascii="Times New Roman" w:hAnsi="Times New Roman" w:cs="Times New Roman"/>
          <w:i/>
          <w:sz w:val="24"/>
          <w:szCs w:val="24"/>
        </w:rPr>
        <w:t>PLoS One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(4). doi:10.1371/journal.pone.0035103.g001</w:t>
      </w:r>
    </w:p>
    <w:p w14:paraId="36DA1F47" w14:textId="77777777" w:rsidR="002B3E58" w:rsidRDefault="007461A7">
      <w:pPr>
        <w:widowControl w:val="0"/>
        <w:autoSpaceDE w:val="0"/>
        <w:autoSpaceDN w:val="0"/>
        <w:spacing w:before="120" w:after="0" w:line="360" w:lineRule="auto"/>
        <w:ind w:leftChars="50" w:left="710" w:hangingChars="250" w:hanging="600"/>
        <w:contextualSpacing/>
      </w:pPr>
      <w:r>
        <w:rPr>
          <w:rFonts w:ascii="Times New Roman" w:hAnsi="Times New Roman" w:cs="Times New Roman"/>
          <w:b/>
          <w:sz w:val="24"/>
          <w:szCs w:val="24"/>
        </w:rPr>
        <w:t>Zhu, M.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Zhao, W.-J.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Jia, L.-T.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Lu, J.</w:t>
      </w:r>
      <w:r>
        <w:rPr>
          <w:rFonts w:ascii="Times New Roman" w:hAnsi="Times New Roman" w:cs="Times New Roman"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Qiao, T. &amp; Qu, Q.-M.</w:t>
      </w:r>
      <w:r>
        <w:rPr>
          <w:rFonts w:ascii="Times New Roman" w:hAnsi="Times New Roman" w:cs="Times New Roman"/>
          <w:sz w:val="24"/>
          <w:szCs w:val="24"/>
        </w:rPr>
        <w:t xml:space="preserve"> 2009. The oldest articulated osteichthyan reveals mosaic gnathostome characters. </w:t>
      </w:r>
      <w:r>
        <w:rPr>
          <w:rFonts w:ascii="Times New Roman" w:hAnsi="Times New Roman" w:cs="Times New Roman"/>
          <w:i/>
          <w:sz w:val="24"/>
          <w:szCs w:val="24"/>
        </w:rPr>
        <w:t>Nature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458</w:t>
      </w:r>
      <w:r>
        <w:rPr>
          <w:rFonts w:ascii="Times New Roman" w:hAnsi="Times New Roman" w:cs="Times New Roman"/>
          <w:sz w:val="24"/>
          <w:szCs w:val="24"/>
        </w:rPr>
        <w:t>, 469–474. doi:10.1038/nature07855</w:t>
      </w:r>
      <w:bookmarkEnd w:id="1"/>
    </w:p>
    <w:sectPr w:rsidR="002B3E58">
      <w:footerReference w:type="default" r:id="rId11"/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EEB217" w14:textId="77777777" w:rsidR="00E46ADB" w:rsidRDefault="00E46ADB">
      <w:pPr>
        <w:spacing w:line="240" w:lineRule="auto"/>
      </w:pPr>
      <w:r>
        <w:separator/>
      </w:r>
    </w:p>
  </w:endnote>
  <w:endnote w:type="continuationSeparator" w:id="0">
    <w:p w14:paraId="717E177A" w14:textId="77777777" w:rsidR="00E46ADB" w:rsidRDefault="00E46AD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 Unicode MS">
    <w:altName w:val="Malgun Gothic Semilight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439803"/>
    </w:sdtPr>
    <w:sdtEndPr/>
    <w:sdtContent>
      <w:p w14:paraId="433DD0CE" w14:textId="77777777" w:rsidR="002B3E58" w:rsidRDefault="007461A7">
        <w:pPr>
          <w:pStyle w:val="a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5805650" w14:textId="77777777" w:rsidR="002B3E58" w:rsidRDefault="002B3E58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9F2BFE" w14:textId="77777777" w:rsidR="00E46ADB" w:rsidRDefault="00E46ADB">
      <w:pPr>
        <w:spacing w:after="0"/>
      </w:pPr>
      <w:r>
        <w:separator/>
      </w:r>
    </w:p>
  </w:footnote>
  <w:footnote w:type="continuationSeparator" w:id="0">
    <w:p w14:paraId="404F02DD" w14:textId="77777777" w:rsidR="00E46ADB" w:rsidRDefault="00E46AD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3208E"/>
    <w:multiLevelType w:val="multilevel"/>
    <w:tmpl w:val="0053208E"/>
    <w:lvl w:ilvl="0">
      <w:start w:val="1"/>
      <w:numFmt w:val="decimal"/>
      <w:lvlText w:val="%1."/>
      <w:lvlJc w:val="left"/>
      <w:pPr>
        <w:ind w:left="240" w:hanging="240"/>
      </w:pPr>
      <w:rPr>
        <w:rFonts w:ascii="Times New Roman" w:eastAsiaTheme="minorEastAsia" w:hAnsi="Times New Roman" w:cs="Times New Roman"/>
        <w:color w:val="000009"/>
        <w:w w:val="89"/>
        <w:sz w:val="24"/>
        <w:szCs w:val="24"/>
        <w:lang w:val="en-GB" w:eastAsia="en-GB" w:bidi="en-GB"/>
      </w:rPr>
    </w:lvl>
    <w:lvl w:ilvl="1">
      <w:start w:val="1"/>
      <w:numFmt w:val="decimal"/>
      <w:lvlText w:val="%2."/>
      <w:lvlJc w:val="left"/>
      <w:pPr>
        <w:ind w:left="1192" w:hanging="240"/>
      </w:pPr>
      <w:rPr>
        <w:rFonts w:ascii="Arial Unicode MS" w:eastAsia="Arial Unicode MS" w:hAnsi="Arial Unicode MS" w:cs="Arial Unicode MS" w:hint="default"/>
        <w:color w:val="000009"/>
        <w:w w:val="89"/>
        <w:sz w:val="24"/>
        <w:szCs w:val="24"/>
        <w:lang w:val="en-GB" w:eastAsia="en-GB" w:bidi="en-GB"/>
      </w:rPr>
    </w:lvl>
    <w:lvl w:ilvl="2">
      <w:numFmt w:val="bullet"/>
      <w:lvlText w:val="•"/>
      <w:lvlJc w:val="left"/>
      <w:pPr>
        <w:ind w:left="2185" w:hanging="240"/>
      </w:pPr>
      <w:rPr>
        <w:rFonts w:hint="default"/>
        <w:lang w:val="en-GB" w:eastAsia="en-GB" w:bidi="en-GB"/>
      </w:rPr>
    </w:lvl>
    <w:lvl w:ilvl="3">
      <w:numFmt w:val="bullet"/>
      <w:lvlText w:val="•"/>
      <w:lvlJc w:val="left"/>
      <w:pPr>
        <w:ind w:left="3170" w:hanging="240"/>
      </w:pPr>
      <w:rPr>
        <w:rFonts w:hint="default"/>
        <w:lang w:val="en-GB" w:eastAsia="en-GB" w:bidi="en-GB"/>
      </w:rPr>
    </w:lvl>
    <w:lvl w:ilvl="4">
      <w:numFmt w:val="bullet"/>
      <w:lvlText w:val="•"/>
      <w:lvlJc w:val="left"/>
      <w:pPr>
        <w:ind w:left="4155" w:hanging="240"/>
      </w:pPr>
      <w:rPr>
        <w:rFonts w:hint="default"/>
        <w:lang w:val="en-GB" w:eastAsia="en-GB" w:bidi="en-GB"/>
      </w:rPr>
    </w:lvl>
    <w:lvl w:ilvl="5">
      <w:numFmt w:val="bullet"/>
      <w:lvlText w:val="•"/>
      <w:lvlJc w:val="left"/>
      <w:pPr>
        <w:ind w:left="5140" w:hanging="240"/>
      </w:pPr>
      <w:rPr>
        <w:rFonts w:hint="default"/>
        <w:lang w:val="en-GB" w:eastAsia="en-GB" w:bidi="en-GB"/>
      </w:rPr>
    </w:lvl>
    <w:lvl w:ilvl="6">
      <w:numFmt w:val="bullet"/>
      <w:lvlText w:val="•"/>
      <w:lvlJc w:val="left"/>
      <w:pPr>
        <w:ind w:left="6125" w:hanging="240"/>
      </w:pPr>
      <w:rPr>
        <w:rFonts w:hint="default"/>
        <w:lang w:val="en-GB" w:eastAsia="en-GB" w:bidi="en-GB"/>
      </w:rPr>
    </w:lvl>
    <w:lvl w:ilvl="7">
      <w:numFmt w:val="bullet"/>
      <w:lvlText w:val="•"/>
      <w:lvlJc w:val="left"/>
      <w:pPr>
        <w:ind w:left="7110" w:hanging="240"/>
      </w:pPr>
      <w:rPr>
        <w:rFonts w:hint="default"/>
        <w:lang w:val="en-GB" w:eastAsia="en-GB" w:bidi="en-GB"/>
      </w:rPr>
    </w:lvl>
    <w:lvl w:ilvl="8">
      <w:numFmt w:val="bullet"/>
      <w:lvlText w:val="•"/>
      <w:lvlJc w:val="left"/>
      <w:pPr>
        <w:ind w:left="8095" w:hanging="240"/>
      </w:pPr>
      <w:rPr>
        <w:rFonts w:hint="default"/>
        <w:lang w:val="en-GB" w:eastAsia="en-GB" w:bidi="en-GB"/>
      </w:rPr>
    </w:lvl>
  </w:abstractNum>
  <w:abstractNum w:abstractNumId="1" w15:restartNumberingAfterBreak="0">
    <w:nsid w:val="0C2238D1"/>
    <w:multiLevelType w:val="multilevel"/>
    <w:tmpl w:val="0C2238D1"/>
    <w:lvl w:ilvl="0">
      <w:start w:val="5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7355A1C"/>
    <w:multiLevelType w:val="multilevel"/>
    <w:tmpl w:val="57355A1C"/>
    <w:lvl w:ilvl="0">
      <w:start w:val="5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Y0AZFmhiZmRsbGSjpKwanFxZn5eSAFhua1AGsPwbEtAAAA"/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5456AD"/>
    <w:rsid w:val="00001220"/>
    <w:rsid w:val="000255CB"/>
    <w:rsid w:val="00032669"/>
    <w:rsid w:val="00044D21"/>
    <w:rsid w:val="000779CE"/>
    <w:rsid w:val="00096B09"/>
    <w:rsid w:val="000A432E"/>
    <w:rsid w:val="000E10FC"/>
    <w:rsid w:val="001000BC"/>
    <w:rsid w:val="00112D2C"/>
    <w:rsid w:val="001501E8"/>
    <w:rsid w:val="00152878"/>
    <w:rsid w:val="0015369F"/>
    <w:rsid w:val="001555B5"/>
    <w:rsid w:val="0015697F"/>
    <w:rsid w:val="00156B5A"/>
    <w:rsid w:val="00174E28"/>
    <w:rsid w:val="001A20A0"/>
    <w:rsid w:val="001A332D"/>
    <w:rsid w:val="001A4753"/>
    <w:rsid w:val="001B11F1"/>
    <w:rsid w:val="001C051B"/>
    <w:rsid w:val="001C093D"/>
    <w:rsid w:val="001D56F1"/>
    <w:rsid w:val="001F047C"/>
    <w:rsid w:val="00214495"/>
    <w:rsid w:val="002358C7"/>
    <w:rsid w:val="00255717"/>
    <w:rsid w:val="002B3E58"/>
    <w:rsid w:val="002C5E55"/>
    <w:rsid w:val="002F0A2C"/>
    <w:rsid w:val="002F25A0"/>
    <w:rsid w:val="0035593F"/>
    <w:rsid w:val="00363FF8"/>
    <w:rsid w:val="0036411A"/>
    <w:rsid w:val="003718E3"/>
    <w:rsid w:val="00377702"/>
    <w:rsid w:val="003970DB"/>
    <w:rsid w:val="003A2E80"/>
    <w:rsid w:val="003A71B5"/>
    <w:rsid w:val="003C4DF1"/>
    <w:rsid w:val="003F0FC0"/>
    <w:rsid w:val="003F335E"/>
    <w:rsid w:val="00400784"/>
    <w:rsid w:val="00421100"/>
    <w:rsid w:val="004271A1"/>
    <w:rsid w:val="00450FEC"/>
    <w:rsid w:val="0045554D"/>
    <w:rsid w:val="004621BD"/>
    <w:rsid w:val="00474BD4"/>
    <w:rsid w:val="00485CE0"/>
    <w:rsid w:val="004945C1"/>
    <w:rsid w:val="004C0353"/>
    <w:rsid w:val="004E715A"/>
    <w:rsid w:val="00531860"/>
    <w:rsid w:val="00533A38"/>
    <w:rsid w:val="00537322"/>
    <w:rsid w:val="005456AD"/>
    <w:rsid w:val="0057594D"/>
    <w:rsid w:val="005910FE"/>
    <w:rsid w:val="0059249B"/>
    <w:rsid w:val="005A01C1"/>
    <w:rsid w:val="005E1145"/>
    <w:rsid w:val="006528CC"/>
    <w:rsid w:val="006530B7"/>
    <w:rsid w:val="00654850"/>
    <w:rsid w:val="00661AA5"/>
    <w:rsid w:val="00663C4F"/>
    <w:rsid w:val="00673D58"/>
    <w:rsid w:val="00677768"/>
    <w:rsid w:val="00683480"/>
    <w:rsid w:val="0068734E"/>
    <w:rsid w:val="006969E0"/>
    <w:rsid w:val="006C737C"/>
    <w:rsid w:val="006D1B4D"/>
    <w:rsid w:val="006F1429"/>
    <w:rsid w:val="006F1D3E"/>
    <w:rsid w:val="006F3011"/>
    <w:rsid w:val="00705B4C"/>
    <w:rsid w:val="00721B9E"/>
    <w:rsid w:val="007461A7"/>
    <w:rsid w:val="007476ED"/>
    <w:rsid w:val="00756F4F"/>
    <w:rsid w:val="0079732E"/>
    <w:rsid w:val="008204E5"/>
    <w:rsid w:val="00823512"/>
    <w:rsid w:val="008458EB"/>
    <w:rsid w:val="008735B4"/>
    <w:rsid w:val="008A610F"/>
    <w:rsid w:val="0093609D"/>
    <w:rsid w:val="00941267"/>
    <w:rsid w:val="00945AA4"/>
    <w:rsid w:val="0097779C"/>
    <w:rsid w:val="00977A99"/>
    <w:rsid w:val="009A1E38"/>
    <w:rsid w:val="009A51EB"/>
    <w:rsid w:val="009A6D5A"/>
    <w:rsid w:val="009B5287"/>
    <w:rsid w:val="009C0E78"/>
    <w:rsid w:val="009D27D6"/>
    <w:rsid w:val="009D6948"/>
    <w:rsid w:val="00A37857"/>
    <w:rsid w:val="00A415E8"/>
    <w:rsid w:val="00A74273"/>
    <w:rsid w:val="00A95A61"/>
    <w:rsid w:val="00AB4CFD"/>
    <w:rsid w:val="00AC22EA"/>
    <w:rsid w:val="00AF2EE4"/>
    <w:rsid w:val="00B12952"/>
    <w:rsid w:val="00B16F41"/>
    <w:rsid w:val="00B444AD"/>
    <w:rsid w:val="00B4627D"/>
    <w:rsid w:val="00B55AC1"/>
    <w:rsid w:val="00B65050"/>
    <w:rsid w:val="00B72237"/>
    <w:rsid w:val="00B82731"/>
    <w:rsid w:val="00B870E9"/>
    <w:rsid w:val="00BA53E7"/>
    <w:rsid w:val="00BA6A9A"/>
    <w:rsid w:val="00BB6710"/>
    <w:rsid w:val="00BD00BC"/>
    <w:rsid w:val="00BD57DD"/>
    <w:rsid w:val="00BE3911"/>
    <w:rsid w:val="00C22CEE"/>
    <w:rsid w:val="00C24541"/>
    <w:rsid w:val="00C36433"/>
    <w:rsid w:val="00C5043A"/>
    <w:rsid w:val="00C70D3F"/>
    <w:rsid w:val="00C82BA4"/>
    <w:rsid w:val="00C87620"/>
    <w:rsid w:val="00CA52B5"/>
    <w:rsid w:val="00CB0C25"/>
    <w:rsid w:val="00CF4FD7"/>
    <w:rsid w:val="00CF6D0F"/>
    <w:rsid w:val="00D10010"/>
    <w:rsid w:val="00D100D2"/>
    <w:rsid w:val="00D15800"/>
    <w:rsid w:val="00D249A5"/>
    <w:rsid w:val="00D32F65"/>
    <w:rsid w:val="00D34BDD"/>
    <w:rsid w:val="00D523AA"/>
    <w:rsid w:val="00D52AF4"/>
    <w:rsid w:val="00D7743F"/>
    <w:rsid w:val="00D81EED"/>
    <w:rsid w:val="00D90907"/>
    <w:rsid w:val="00DA2582"/>
    <w:rsid w:val="00E46ADB"/>
    <w:rsid w:val="00E47227"/>
    <w:rsid w:val="00EA6260"/>
    <w:rsid w:val="00EB0EA7"/>
    <w:rsid w:val="00EC1D9C"/>
    <w:rsid w:val="00EC5BAF"/>
    <w:rsid w:val="00ED65F3"/>
    <w:rsid w:val="00F05302"/>
    <w:rsid w:val="00F05657"/>
    <w:rsid w:val="00F138DE"/>
    <w:rsid w:val="00F217A4"/>
    <w:rsid w:val="00F26526"/>
    <w:rsid w:val="00F32301"/>
    <w:rsid w:val="00F36FE9"/>
    <w:rsid w:val="00F849E8"/>
    <w:rsid w:val="00FA24DD"/>
    <w:rsid w:val="00FA674C"/>
    <w:rsid w:val="00FE5298"/>
    <w:rsid w:val="0D95308B"/>
    <w:rsid w:val="28DD7A9D"/>
    <w:rsid w:val="63A70CB2"/>
    <w:rsid w:val="779C1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5C65C18"/>
  <w14:defaultImageDpi w14:val="32767"/>
  <w15:docId w15:val="{B1D84892-DF73-4999-BA4B-B88AC1433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a5">
    <w:name w:val="Body Text"/>
    <w:basedOn w:val="a"/>
    <w:link w:val="a6"/>
    <w:uiPriority w:val="1"/>
    <w:qFormat/>
    <w:pPr>
      <w:ind w:left="102"/>
    </w:pPr>
    <w:rPr>
      <w:rFonts w:ascii="Arial Unicode MS" w:eastAsia="Arial Unicode MS" w:hAnsi="Arial Unicode MS" w:cs="Arial Unicode MS"/>
      <w:sz w:val="24"/>
      <w:szCs w:val="24"/>
      <w:lang w:val="en-GB" w:eastAsia="en-GB" w:bidi="en-GB"/>
    </w:rPr>
  </w:style>
  <w:style w:type="paragraph" w:styleId="a7">
    <w:name w:val="Balloon Text"/>
    <w:basedOn w:val="a"/>
    <w:link w:val="a8"/>
    <w:uiPriority w:val="99"/>
    <w:semiHidden/>
    <w:unhideWhenUsed/>
    <w:qFormat/>
    <w:pPr>
      <w:spacing w:after="0" w:line="240" w:lineRule="auto"/>
    </w:pPr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ad">
    <w:name w:val="annotation subject"/>
    <w:basedOn w:val="a3"/>
    <w:next w:val="a3"/>
    <w:link w:val="ae"/>
    <w:uiPriority w:val="99"/>
    <w:semiHidden/>
    <w:unhideWhenUsed/>
    <w:qFormat/>
    <w:rPr>
      <w:b/>
      <w:bCs/>
    </w:rPr>
  </w:style>
  <w:style w:type="character" w:styleId="af">
    <w:name w:val="Emphasis"/>
    <w:basedOn w:val="a0"/>
    <w:uiPriority w:val="20"/>
    <w:qFormat/>
    <w:rPr>
      <w:i/>
      <w:iCs/>
    </w:rPr>
  </w:style>
  <w:style w:type="character" w:styleId="af0">
    <w:name w:val="line number"/>
    <w:basedOn w:val="a0"/>
    <w:uiPriority w:val="99"/>
    <w:semiHidden/>
    <w:unhideWhenUsed/>
    <w:qFormat/>
  </w:style>
  <w:style w:type="character" w:styleId="af1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kern w:val="0"/>
      <w:sz w:val="32"/>
      <w:szCs w:val="32"/>
    </w:rPr>
  </w:style>
  <w:style w:type="character" w:customStyle="1" w:styleId="30">
    <w:name w:val="标题 3 字符"/>
    <w:basedOn w:val="a0"/>
    <w:link w:val="3"/>
    <w:uiPriority w:val="9"/>
    <w:qFormat/>
    <w:rPr>
      <w:b/>
      <w:bCs/>
      <w:kern w:val="0"/>
      <w:sz w:val="32"/>
      <w:szCs w:val="32"/>
    </w:rPr>
  </w:style>
  <w:style w:type="character" w:customStyle="1" w:styleId="a6">
    <w:name w:val="正文文本 字符"/>
    <w:basedOn w:val="a0"/>
    <w:link w:val="a5"/>
    <w:uiPriority w:val="1"/>
    <w:qFormat/>
    <w:rPr>
      <w:rFonts w:ascii="Arial Unicode MS" w:eastAsia="Arial Unicode MS" w:hAnsi="Arial Unicode MS" w:cs="Arial Unicode MS"/>
      <w:kern w:val="0"/>
      <w:sz w:val="24"/>
      <w:szCs w:val="24"/>
      <w:lang w:val="en-GB" w:eastAsia="en-GB" w:bidi="en-GB"/>
    </w:rPr>
  </w:style>
  <w:style w:type="character" w:customStyle="1" w:styleId="aa">
    <w:name w:val="页脚 字符"/>
    <w:basedOn w:val="a0"/>
    <w:link w:val="a9"/>
    <w:uiPriority w:val="99"/>
    <w:qFormat/>
    <w:rPr>
      <w:kern w:val="0"/>
      <w:sz w:val="18"/>
      <w:szCs w:val="18"/>
    </w:rPr>
  </w:style>
  <w:style w:type="character" w:customStyle="1" w:styleId="ac">
    <w:name w:val="页眉 字符"/>
    <w:basedOn w:val="a0"/>
    <w:link w:val="ab"/>
    <w:uiPriority w:val="99"/>
    <w:qFormat/>
    <w:rPr>
      <w:kern w:val="0"/>
      <w:sz w:val="18"/>
      <w:szCs w:val="18"/>
    </w:rPr>
  </w:style>
  <w:style w:type="paragraph" w:customStyle="1" w:styleId="EndNoteBibliographyTitle">
    <w:name w:val="EndNote Bibliography Title"/>
    <w:basedOn w:val="a"/>
    <w:link w:val="EndNoteBibliographyTitle0"/>
    <w:qFormat/>
    <w:pPr>
      <w:spacing w:after="0"/>
      <w:jc w:val="center"/>
    </w:pPr>
    <w:rPr>
      <w:rFonts w:ascii="Calibri" w:hAnsi="Calibri" w:cs="Calibri"/>
    </w:rPr>
  </w:style>
  <w:style w:type="character" w:customStyle="1" w:styleId="EndNoteBibliographyTitle0">
    <w:name w:val="EndNote Bibliography Title 字符"/>
    <w:basedOn w:val="a0"/>
    <w:link w:val="EndNoteBibliographyTitle"/>
    <w:qFormat/>
    <w:rPr>
      <w:rFonts w:ascii="Calibri" w:hAnsi="Calibri" w:cs="Calibri"/>
      <w:kern w:val="0"/>
      <w:sz w:val="22"/>
    </w:rPr>
  </w:style>
  <w:style w:type="paragraph" w:customStyle="1" w:styleId="EndNoteBibliography">
    <w:name w:val="EndNote Bibliography"/>
    <w:basedOn w:val="a"/>
    <w:link w:val="EndNoteBibliography0"/>
    <w:qFormat/>
    <w:pPr>
      <w:spacing w:line="240" w:lineRule="auto"/>
    </w:pPr>
    <w:rPr>
      <w:rFonts w:ascii="Calibri" w:hAnsi="Calibri" w:cs="Calibri"/>
    </w:rPr>
  </w:style>
  <w:style w:type="character" w:customStyle="1" w:styleId="EndNoteBibliography0">
    <w:name w:val="EndNote Bibliography 字符"/>
    <w:basedOn w:val="a0"/>
    <w:link w:val="EndNoteBibliography"/>
    <w:qFormat/>
    <w:rPr>
      <w:rFonts w:ascii="Calibri" w:hAnsi="Calibri" w:cs="Calibri"/>
      <w:kern w:val="0"/>
      <w:sz w:val="22"/>
    </w:rPr>
  </w:style>
  <w:style w:type="paragraph" w:styleId="af2">
    <w:name w:val="List Paragraph"/>
    <w:basedOn w:val="a"/>
    <w:uiPriority w:val="1"/>
    <w:qFormat/>
    <w:pPr>
      <w:ind w:left="952" w:hanging="422"/>
    </w:pPr>
    <w:rPr>
      <w:rFonts w:ascii="Arial Unicode MS" w:eastAsia="Arial Unicode MS" w:hAnsi="Arial Unicode MS" w:cs="Arial Unicode MS"/>
      <w:lang w:val="en-GB" w:eastAsia="en-GB" w:bidi="en-GB"/>
    </w:rPr>
  </w:style>
  <w:style w:type="character" w:customStyle="1" w:styleId="a8">
    <w:name w:val="批注框文本 字符"/>
    <w:basedOn w:val="a0"/>
    <w:link w:val="a7"/>
    <w:uiPriority w:val="99"/>
    <w:semiHidden/>
    <w:qFormat/>
    <w:rPr>
      <w:kern w:val="0"/>
      <w:sz w:val="18"/>
      <w:szCs w:val="18"/>
    </w:rPr>
  </w:style>
  <w:style w:type="paragraph" w:customStyle="1" w:styleId="Articletitle">
    <w:name w:val="Article title"/>
    <w:basedOn w:val="a"/>
    <w:next w:val="a"/>
    <w:qFormat/>
    <w:pPr>
      <w:spacing w:after="120" w:line="360" w:lineRule="auto"/>
    </w:pPr>
    <w:rPr>
      <w:rFonts w:ascii="Times New Roman" w:hAnsi="Times New Roman" w:cs="Times New Roman"/>
      <w:b/>
      <w:sz w:val="28"/>
      <w:szCs w:val="24"/>
      <w:lang w:val="en-GB" w:eastAsia="en-GB"/>
    </w:rPr>
  </w:style>
  <w:style w:type="paragraph" w:customStyle="1" w:styleId="Authornames">
    <w:name w:val="Author names"/>
    <w:basedOn w:val="a"/>
    <w:next w:val="a"/>
    <w:qFormat/>
    <w:pPr>
      <w:spacing w:before="240" w:after="0" w:line="360" w:lineRule="auto"/>
    </w:pPr>
    <w:rPr>
      <w:rFonts w:ascii="Times New Roman" w:hAnsi="Times New Roman" w:cs="Times New Roman"/>
      <w:sz w:val="28"/>
      <w:szCs w:val="24"/>
      <w:lang w:val="en-GB" w:eastAsia="en-GB"/>
    </w:rPr>
  </w:style>
  <w:style w:type="paragraph" w:customStyle="1" w:styleId="Affiliation">
    <w:name w:val="Affiliation"/>
    <w:basedOn w:val="a"/>
    <w:qFormat/>
    <w:pPr>
      <w:spacing w:before="240" w:after="0" w:line="360" w:lineRule="auto"/>
    </w:pPr>
    <w:rPr>
      <w:rFonts w:ascii="Times New Roman" w:hAnsi="Times New Roman" w:cs="Times New Roman"/>
      <w:i/>
      <w:sz w:val="24"/>
      <w:szCs w:val="24"/>
      <w:lang w:val="en-GB" w:eastAsia="en-GB"/>
    </w:rPr>
  </w:style>
  <w:style w:type="paragraph" w:customStyle="1" w:styleId="Correspondencedetails">
    <w:name w:val="Correspondence details"/>
    <w:basedOn w:val="a"/>
    <w:qFormat/>
    <w:pPr>
      <w:spacing w:before="240" w:after="0" w:line="360" w:lineRule="auto"/>
    </w:pPr>
    <w:rPr>
      <w:rFonts w:ascii="Times New Roman" w:hAnsi="Times New Roman" w:cs="Times New Roman"/>
      <w:sz w:val="24"/>
      <w:szCs w:val="24"/>
      <w:lang w:val="en-GB" w:eastAsia="en-GB"/>
    </w:rPr>
  </w:style>
  <w:style w:type="paragraph" w:styleId="af3">
    <w:name w:val="Quote"/>
    <w:basedOn w:val="a"/>
    <w:next w:val="a"/>
    <w:link w:val="af4"/>
    <w:uiPriority w:val="29"/>
    <w:qFormat/>
    <w:pPr>
      <w:spacing w:before="120" w:after="0" w:line="360" w:lineRule="auto"/>
      <w:ind w:left="720" w:hanging="720"/>
      <w:contextualSpacing/>
    </w:pPr>
    <w:rPr>
      <w:rFonts w:eastAsia="Times New Roman"/>
      <w:i/>
      <w:iCs/>
      <w:color w:val="404040" w:themeColor="text1" w:themeTint="BF"/>
      <w:sz w:val="24"/>
    </w:rPr>
  </w:style>
  <w:style w:type="character" w:customStyle="1" w:styleId="af4">
    <w:name w:val="引用 字符"/>
    <w:basedOn w:val="a0"/>
    <w:link w:val="af3"/>
    <w:uiPriority w:val="29"/>
    <w:rPr>
      <w:rFonts w:eastAsia="Times New Roman"/>
      <w:i/>
      <w:iCs/>
      <w:color w:val="404040" w:themeColor="text1" w:themeTint="BF"/>
      <w:kern w:val="0"/>
      <w:sz w:val="24"/>
    </w:rPr>
  </w:style>
  <w:style w:type="character" w:customStyle="1" w:styleId="a4">
    <w:name w:val="批注文字 字符"/>
    <w:basedOn w:val="a0"/>
    <w:link w:val="a3"/>
    <w:uiPriority w:val="99"/>
    <w:semiHidden/>
    <w:qFormat/>
    <w:rPr>
      <w:kern w:val="0"/>
      <w:sz w:val="20"/>
      <w:szCs w:val="20"/>
    </w:rPr>
  </w:style>
  <w:style w:type="character" w:customStyle="1" w:styleId="ae">
    <w:name w:val="批注主题 字符"/>
    <w:basedOn w:val="a4"/>
    <w:link w:val="ad"/>
    <w:uiPriority w:val="99"/>
    <w:semiHidden/>
    <w:rPr>
      <w:b/>
      <w:bCs/>
      <w:kern w:val="0"/>
      <w:sz w:val="20"/>
      <w:szCs w:val="20"/>
    </w:rPr>
  </w:style>
  <w:style w:type="paragraph" w:customStyle="1" w:styleId="1">
    <w:name w:val="修订1"/>
    <w:hidden/>
    <w:uiPriority w:val="99"/>
    <w:semiHidden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96B7D0E-9BB8-4D99-BD48-DABD5954C7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36</Pages>
  <Words>6750</Words>
  <Characters>38480</Characters>
  <Application>Microsoft Office Word</Application>
  <DocSecurity>0</DocSecurity>
  <Lines>320</Lines>
  <Paragraphs>90</Paragraphs>
  <ScaleCrop>false</ScaleCrop>
  <Company/>
  <LinksUpToDate>false</LinksUpToDate>
  <CharactersWithSpaces>45140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Luo Eain</dc:creator>
  <cp:lastModifiedBy>Luo Eain</cp:lastModifiedBy>
  <cp:revision>7</cp:revision>
  <dcterms:created xsi:type="dcterms:W3CDTF">2021-12-15T13:50:00Z</dcterms:created>
  <dcterms:modified xsi:type="dcterms:W3CDTF">2021-12-15T16:08:00Z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3F120E1ABA9248259094F87E613EC0F9</vt:lpwstr>
  </property>
</Properties>
</file>