
<file path=[Content_Types].xml><?xml version="1.0" encoding="utf-8"?>
<Types xmlns="http://schemas.openxmlformats.org/package/2006/content-types">
  <Default Extension="emf" ContentType="image/x-emf"/>
  <Default Extension="jpeg" ContentType="image/jpeg"/>
  <Default Extension="jp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media/image5.jpg" ContentType="image/jpeg"/>
  <Override PartName="/word/media/image6.jpg" ContentType="image/jpeg"/>
  <Override PartName="/word/media/image9.jpg" ContentType="image/jpeg"/>
  <Override PartName="/word/media/image11.jpg" ContentType="image/jpeg"/>
  <Override PartName="/word/media/image13.jpg" ContentType="image/jpeg"/>
  <Override PartName="/word/media/image15.jpg" ContentType="image/jpeg"/>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E94183" w14:textId="77777777" w:rsidR="00E754F5" w:rsidRDefault="00E754F5" w:rsidP="00E754F5">
      <w:pPr>
        <w:pStyle w:val="Articletitle"/>
      </w:pPr>
      <w:r>
        <w:t>Taylor &amp; Francis Word Template for journal articles</w:t>
      </w:r>
    </w:p>
    <w:p w14:paraId="3182EC26" w14:textId="32A1B9C6" w:rsidR="00E754F5" w:rsidRDefault="00E754F5" w:rsidP="00E754F5">
      <w:pPr>
        <w:pStyle w:val="Authornames"/>
      </w:pPr>
      <w:r>
        <w:t xml:space="preserve">Adrian </w:t>
      </w:r>
      <w:proofErr w:type="spellStart"/>
      <w:r>
        <w:t>Dye</w:t>
      </w:r>
      <w:bookmarkStart w:id="2" w:name="_Hlk84347815"/>
      <w:r w:rsidRPr="00394920">
        <w:rPr>
          <w:vertAlign w:val="superscript"/>
        </w:rPr>
        <w:t>a</w:t>
      </w:r>
      <w:bookmarkEnd w:id="2"/>
      <w:proofErr w:type="spellEnd"/>
      <w:r>
        <w:t xml:space="preserve">*, Robert </w:t>
      </w:r>
      <w:proofErr w:type="spellStart"/>
      <w:r>
        <w:t>Bryant</w:t>
      </w:r>
      <w:r w:rsidRPr="00394920">
        <w:rPr>
          <w:vertAlign w:val="superscript"/>
        </w:rPr>
        <w:t>b</w:t>
      </w:r>
      <w:proofErr w:type="spellEnd"/>
      <w:r>
        <w:t xml:space="preserve"> and David </w:t>
      </w:r>
      <w:proofErr w:type="spellStart"/>
      <w:r>
        <w:t>Rippin</w:t>
      </w:r>
      <w:r w:rsidRPr="00394920">
        <w:rPr>
          <w:vertAlign w:val="superscript"/>
        </w:rPr>
        <w:t>a</w:t>
      </w:r>
      <w:proofErr w:type="spellEnd"/>
    </w:p>
    <w:p w14:paraId="06AA3D92" w14:textId="6F7126C3" w:rsidR="00E754F5" w:rsidRDefault="00E754F5" w:rsidP="00E754F5">
      <w:pPr>
        <w:pStyle w:val="Affiliation"/>
      </w:pPr>
      <w:proofErr w:type="spellStart"/>
      <w:r w:rsidRPr="00394920">
        <w:rPr>
          <w:vertAlign w:val="superscript"/>
        </w:rPr>
        <w:t>a</w:t>
      </w:r>
      <w:r>
        <w:t>Department</w:t>
      </w:r>
      <w:proofErr w:type="spellEnd"/>
      <w:r>
        <w:t xml:space="preserve"> of Environment and Geography, University of York, York, UK;</w:t>
      </w:r>
      <w:r w:rsidRPr="003152C8">
        <w:t xml:space="preserve"> </w:t>
      </w:r>
      <w:proofErr w:type="spellStart"/>
      <w:r w:rsidRPr="00394920">
        <w:rPr>
          <w:vertAlign w:val="superscript"/>
        </w:rPr>
        <w:t>b</w:t>
      </w:r>
      <w:r>
        <w:t>Department</w:t>
      </w:r>
      <w:proofErr w:type="spellEnd"/>
      <w:r>
        <w:t xml:space="preserve"> of Geography, University of Sheffield, Sheffield, UK</w:t>
      </w:r>
    </w:p>
    <w:p w14:paraId="4C08B802" w14:textId="6A835861" w:rsidR="00E754F5" w:rsidRDefault="00E754F5" w:rsidP="00E754F5">
      <w:pPr>
        <w:pStyle w:val="Correspondencedetails"/>
      </w:pPr>
      <w:r>
        <w:t>*corresponding author; Adrian.dye@york.ac.uk</w:t>
      </w:r>
    </w:p>
    <w:p w14:paraId="0587FC22" w14:textId="1CAE88D2" w:rsidR="00E754F5" w:rsidRDefault="00E754F5" w:rsidP="00E754F5">
      <w:pPr>
        <w:pStyle w:val="Notesoncontributors"/>
      </w:pPr>
      <w:r>
        <w:t>Provide short biographical notes on all contributors here if the journal requires them.</w:t>
      </w:r>
    </w:p>
    <w:p w14:paraId="6EC3A7C5" w14:textId="72E4A065" w:rsidR="00DF211D" w:rsidRPr="00491421" w:rsidRDefault="00DF211D" w:rsidP="00E754F5">
      <w:pPr>
        <w:pStyle w:val="Notesoncontributors"/>
        <w:rPr>
          <w:b/>
          <w:bCs/>
        </w:rPr>
      </w:pPr>
      <w:r w:rsidRPr="00491421">
        <w:rPr>
          <w:b/>
          <w:bCs/>
        </w:rPr>
        <w:t>7,996 words</w:t>
      </w:r>
    </w:p>
    <w:p w14:paraId="13D5BF51" w14:textId="4CE06696" w:rsidR="00B24DEA" w:rsidRPr="00B24DEA" w:rsidRDefault="00E754F5" w:rsidP="00E754F5">
      <w:pPr>
        <w:pStyle w:val="Articletitle"/>
      </w:pPr>
      <w:r>
        <w:br w:type="page"/>
      </w:r>
      <w:r w:rsidR="00B24DEA" w:rsidRPr="00B24DEA">
        <w:lastRenderedPageBreak/>
        <w:t>Proglacial Lake Expansion and Glacier Retreat in Arctic Sweden</w:t>
      </w:r>
    </w:p>
    <w:p w14:paraId="5AAC9A89" w14:textId="61FA8203" w:rsidR="00266354" w:rsidRDefault="00C30EC5" w:rsidP="00491421">
      <w:pPr>
        <w:pStyle w:val="Header"/>
      </w:pPr>
      <w:r>
        <w:t>Abstract</w:t>
      </w:r>
      <w:r w:rsidR="00584738">
        <w:t>.</w:t>
      </w:r>
    </w:p>
    <w:p w14:paraId="625A9E74" w14:textId="6761E66F" w:rsidR="00782AE6" w:rsidRPr="00782AE6" w:rsidRDefault="00782AE6">
      <w:pPr>
        <w:pStyle w:val="Abstract"/>
      </w:pPr>
      <w:r>
        <w:t xml:space="preserve">Proglacial lakes have increased in number and extent </w:t>
      </w:r>
      <w:r w:rsidR="00F137D8">
        <w:t xml:space="preserve">in Arctic Sweden </w:t>
      </w:r>
      <w:r>
        <w:t xml:space="preserve">since the 1950s/60s as glaciers have retreated </w:t>
      </w:r>
      <w:r w:rsidR="00F137D8">
        <w:t>dramatically</w:t>
      </w:r>
      <w:r>
        <w:t xml:space="preserve">. </w:t>
      </w:r>
      <w:r w:rsidR="00F137D8">
        <w:t>Interrogation of</w:t>
      </w:r>
      <w:r w:rsidR="009171E7">
        <w:t xml:space="preserve"> Rapid Eye imagery </w:t>
      </w:r>
      <w:r w:rsidR="00F137D8">
        <w:t xml:space="preserve">highlights that </w:t>
      </w:r>
      <w:ins w:id="3" w:author="Adrian Dye" w:date="2022-04-20T12:19:00Z">
        <w:r w:rsidR="000A4007">
          <w:t>some</w:t>
        </w:r>
      </w:ins>
      <w:del w:id="4" w:author="Adrian Dye" w:date="2022-04-20T12:19:00Z">
        <w:r w:rsidR="00F137D8" w:rsidDel="000A4007">
          <w:delText>typical</w:delText>
        </w:r>
      </w:del>
      <w:r w:rsidR="00F137D8">
        <w:t xml:space="preserve"> </w:t>
      </w:r>
      <w:r>
        <w:t xml:space="preserve">lake terminating glaciers had </w:t>
      </w:r>
      <w:del w:id="5" w:author="Adrian Dye" w:date="2022-04-20T12:20:00Z">
        <w:r w:rsidR="009A5FBA" w:rsidDel="000A4007">
          <w:delText>relatively large</w:delText>
        </w:r>
      </w:del>
      <w:ins w:id="6" w:author="Adrian Dye" w:date="2022-04-20T12:20:00Z">
        <w:r w:rsidR="000A4007">
          <w:t>substantial</w:t>
        </w:r>
      </w:ins>
      <w:r>
        <w:t xml:space="preserve"> </w:t>
      </w:r>
      <w:r w:rsidR="009A5FBA">
        <w:t>(&gt;100</w:t>
      </w:r>
      <w:ins w:id="7" w:author="Adrian Dye" w:date="2022-06-10T14:27:00Z">
        <w:r w:rsidR="00F35B73">
          <w:t xml:space="preserve"> </w:t>
        </w:r>
      </w:ins>
      <w:r w:rsidR="009A5FBA">
        <w:t xml:space="preserve">m) </w:t>
      </w:r>
      <w:r w:rsidR="00F137D8">
        <w:t xml:space="preserve">rates of </w:t>
      </w:r>
      <w:r>
        <w:t>retreat</w:t>
      </w:r>
      <w:del w:id="8" w:author="Adrian Dye" w:date="2022-04-20T12:20:00Z">
        <w:r w:rsidR="009A5FBA" w:rsidDel="000A4007">
          <w:delText>s</w:delText>
        </w:r>
      </w:del>
      <w:r w:rsidR="009A5FBA">
        <w:t xml:space="preserve"> between 2010 and 2018, with one other land terminating glacier </w:t>
      </w:r>
      <w:r w:rsidR="00F137D8">
        <w:t xml:space="preserve">also </w:t>
      </w:r>
      <w:r w:rsidR="009A5FBA">
        <w:t xml:space="preserve">retreating </w:t>
      </w:r>
      <w:r w:rsidR="00F137D8">
        <w:t xml:space="preserve">at </w:t>
      </w:r>
      <w:r w:rsidR="009A5FBA">
        <w:t xml:space="preserve">a similar </w:t>
      </w:r>
      <w:r w:rsidR="00F137D8">
        <w:t>rate</w:t>
      </w:r>
      <w:r w:rsidR="009A5FBA">
        <w:t xml:space="preserve">. </w:t>
      </w:r>
      <w:r w:rsidR="00657D99">
        <w:t>However, analysis of a r</w:t>
      </w:r>
      <w:r w:rsidR="00F137D8">
        <w:t xml:space="preserve">egional remote sensing time series </w:t>
      </w:r>
      <w:r w:rsidR="000D7E74">
        <w:t>suggests</w:t>
      </w:r>
      <w:r w:rsidR="00F137D8">
        <w:t xml:space="preserve"> that p</w:t>
      </w:r>
      <w:r w:rsidR="009A5FBA">
        <w:t xml:space="preserve">roglacial lake formation </w:t>
      </w:r>
      <w:r w:rsidR="00657D99">
        <w:t xml:space="preserve">in this period </w:t>
      </w:r>
      <w:r w:rsidR="009A5FBA">
        <w:t xml:space="preserve">across the area has not been uniform. Despite </w:t>
      </w:r>
      <w:del w:id="9" w:author="Adrian Dye" w:date="2022-04-20T12:23:00Z">
        <w:r w:rsidR="009A5FBA" w:rsidDel="000A4007">
          <w:delText>mountain summits</w:delText>
        </w:r>
      </w:del>
      <w:ins w:id="10" w:author="Adrian Dye" w:date="2022-04-20T12:23:00Z">
        <w:r w:rsidR="000A4007">
          <w:t>glacier accumulation areas</w:t>
        </w:r>
      </w:ins>
      <w:r w:rsidR="009A5FBA">
        <w:t xml:space="preserve"> </w:t>
      </w:r>
      <w:del w:id="11" w:author="Adrian Dye" w:date="2022-04-20T12:23:00Z">
        <w:r w:rsidR="009A5FBA" w:rsidDel="000A4007">
          <w:delText>bei</w:delText>
        </w:r>
      </w:del>
      <w:del w:id="12" w:author="Adrian Dye" w:date="2022-04-20T12:24:00Z">
        <w:r w:rsidR="009A5FBA" w:rsidDel="000A4007">
          <w:delText>ng of a</w:delText>
        </w:r>
      </w:del>
      <w:ins w:id="13" w:author="Adrian Dye" w:date="2022-04-20T12:24:00Z">
        <w:r w:rsidR="000A4007">
          <w:t>having</w:t>
        </w:r>
      </w:ins>
      <w:r w:rsidR="009A5FBA">
        <w:t xml:space="preserve"> similar </w:t>
      </w:r>
      <w:ins w:id="14" w:author="Adrian Dye" w:date="2022-04-20T12:24:00Z">
        <w:r w:rsidR="000A4007">
          <w:t xml:space="preserve">maximum </w:t>
        </w:r>
      </w:ins>
      <w:r w:rsidR="009A5FBA">
        <w:t>elevation</w:t>
      </w:r>
      <w:ins w:id="15" w:author="Adrian Dye" w:date="2022-04-20T12:24:00Z">
        <w:r w:rsidR="000A4007">
          <w:t>s</w:t>
        </w:r>
      </w:ins>
      <w:r w:rsidR="009A5FBA">
        <w:t xml:space="preserve"> (~2,000</w:t>
      </w:r>
      <w:r w:rsidR="00F137D8">
        <w:t xml:space="preserve"> </w:t>
      </w:r>
      <w:r w:rsidR="009A5FBA">
        <w:t>m)</w:t>
      </w:r>
      <w:ins w:id="16" w:author="Adrian Dye" w:date="2022-04-20T12:24:00Z">
        <w:r w:rsidR="000A4007">
          <w:t xml:space="preserve"> and similar alpine topography</w:t>
        </w:r>
      </w:ins>
      <w:r w:rsidR="009A5FBA">
        <w:t>, proglacial lakes in the southern area (</w:t>
      </w:r>
      <w:proofErr w:type="spellStart"/>
      <w:r w:rsidR="009A5FBA">
        <w:t>Sarek</w:t>
      </w:r>
      <w:proofErr w:type="spellEnd"/>
      <w:r w:rsidR="009A5FBA">
        <w:t xml:space="preserve">) were </w:t>
      </w:r>
      <w:r w:rsidR="00657D99">
        <w:t xml:space="preserve">found to be </w:t>
      </w:r>
      <w:r w:rsidR="009A5FBA">
        <w:t>significantly smaller than proglacial lakes in the northern area (Kebnekaise)</w:t>
      </w:r>
      <w:r w:rsidR="00AE27F1">
        <w:t>, which had smaller glaciers within corries and more prominent terminal moraines</w:t>
      </w:r>
      <w:r w:rsidR="009A5FBA">
        <w:t xml:space="preserve">. </w:t>
      </w:r>
      <w:r w:rsidR="00F137D8">
        <w:t>Therefore,</w:t>
      </w:r>
      <w:r w:rsidR="009A5FBA">
        <w:t xml:space="preserve"> it cannot be assumed that proglacial lake formation will occur as glaciers </w:t>
      </w:r>
      <w:r w:rsidR="00657D99">
        <w:t>retreat</w:t>
      </w:r>
      <w:r w:rsidR="00F0625C">
        <w:t xml:space="preserve"> in response to elevated air temperature</w:t>
      </w:r>
      <w:r w:rsidR="009A5FBA">
        <w:t>, particularly as only 33% of glaciers had proglacial lakes in the</w:t>
      </w:r>
      <w:r w:rsidR="00657D99">
        <w:t>ir</w:t>
      </w:r>
      <w:r w:rsidR="009A5FBA">
        <w:t xml:space="preserve"> forefield.</w:t>
      </w:r>
      <w:r>
        <w:t xml:space="preserve"> </w:t>
      </w:r>
      <w:r w:rsidR="00657D99">
        <w:t>Thus, w</w:t>
      </w:r>
      <w:r w:rsidR="009A5FBA">
        <w:t>hilst it cannot</w:t>
      </w:r>
      <w:r w:rsidR="00657D99">
        <w:t xml:space="preserve"> </w:t>
      </w:r>
      <w:r w:rsidR="009A5FBA">
        <w:t xml:space="preserve">be assumed that proglacial lakes </w:t>
      </w:r>
      <w:r w:rsidR="00657D99">
        <w:t xml:space="preserve">will accommodate </w:t>
      </w:r>
      <w:r w:rsidR="009A5FBA">
        <w:t xml:space="preserve">water currently held in glaciers, the 108 lakes mapped here </w:t>
      </w:r>
      <w:r w:rsidR="009171E7">
        <w:t xml:space="preserve"> </w:t>
      </w:r>
      <w:r w:rsidR="009A5FBA">
        <w:t>present a substantial area (</w:t>
      </w:r>
      <w:r w:rsidR="009171E7">
        <w:rPr>
          <w:color w:val="000000"/>
        </w:rPr>
        <w:t>4</w:t>
      </w:r>
      <w:r w:rsidR="002D46F9">
        <w:rPr>
          <w:color w:val="000000"/>
        </w:rPr>
        <w:t>.</w:t>
      </w:r>
      <w:r w:rsidR="009171E7">
        <w:rPr>
          <w:color w:val="000000"/>
        </w:rPr>
        <w:t>767</w:t>
      </w:r>
      <w:r w:rsidR="006A70A2">
        <w:rPr>
          <w:color w:val="000000"/>
        </w:rPr>
        <w:t xml:space="preserve"> +/- 0.377</w:t>
      </w:r>
      <w:r w:rsidR="009171E7">
        <w:rPr>
          <w:color w:val="000000"/>
        </w:rPr>
        <w:t xml:space="preserve"> </w:t>
      </w:r>
      <w:r w:rsidR="002D46F9">
        <w:rPr>
          <w:color w:val="000000"/>
        </w:rPr>
        <w:t>k</w:t>
      </w:r>
      <w:r w:rsidR="009A5FBA">
        <w:t>m</w:t>
      </w:r>
      <w:r w:rsidR="009A5FBA" w:rsidRPr="00491421">
        <w:rPr>
          <w:vertAlign w:val="superscript"/>
        </w:rPr>
        <w:t>2</w:t>
      </w:r>
      <w:r w:rsidR="009A5FBA">
        <w:t xml:space="preserve">) of </w:t>
      </w:r>
      <w:r w:rsidR="00657D99">
        <w:t xml:space="preserve">fresh </w:t>
      </w:r>
      <w:r w:rsidR="009A5FBA">
        <w:t xml:space="preserve">water that has not previously been included in the Global Lakes and Wetlands </w:t>
      </w:r>
      <w:r w:rsidR="009171E7">
        <w:t>D</w:t>
      </w:r>
      <w:r w:rsidR="009A5FBA">
        <w:t>atabase</w:t>
      </w:r>
      <w:r w:rsidR="009171E7">
        <w:t xml:space="preserve"> (GLWD)</w:t>
      </w:r>
      <w:r w:rsidR="009A5FBA">
        <w:t>.</w:t>
      </w:r>
      <w:r w:rsidR="009171E7">
        <w:t xml:space="preserve"> This inventory therefore provides an important dataset </w:t>
      </w:r>
      <w:r w:rsidR="00657D99">
        <w:t>that can be used to underpin our understanding of</w:t>
      </w:r>
      <w:r w:rsidR="009171E7">
        <w:t xml:space="preserve"> the role of proglacial lakes within the hydrological system in this area of the Arctic.</w:t>
      </w:r>
    </w:p>
    <w:p w14:paraId="2AB150FD" w14:textId="52560B8E" w:rsidR="0020415E" w:rsidRPr="0020415E" w:rsidRDefault="00997B0F" w:rsidP="00F30DFF">
      <w:pPr>
        <w:pStyle w:val="Keywords"/>
      </w:pPr>
      <w:r>
        <w:t xml:space="preserve">Keywords: </w:t>
      </w:r>
      <w:r w:rsidR="009171E7">
        <w:t>proglacial lake, Arctic Sweden, glacier retreat, ASTER</w:t>
      </w:r>
      <w:r w:rsidR="00210947">
        <w:t xml:space="preserve"> satellite</w:t>
      </w:r>
    </w:p>
    <w:p w14:paraId="6A8F4792" w14:textId="46D85816" w:rsidR="00B24DEA" w:rsidRDefault="00B24DEA" w:rsidP="00B24DEA">
      <w:pPr>
        <w:pStyle w:val="Heading1"/>
      </w:pPr>
      <w:r>
        <w:t>Introduction</w:t>
      </w:r>
    </w:p>
    <w:p w14:paraId="4F70CA5F" w14:textId="77777777" w:rsidR="00122B24" w:rsidRDefault="00122B24" w:rsidP="00B24DEA">
      <w:pPr>
        <w:pStyle w:val="Newparagraph"/>
        <w:rPr>
          <w:ins w:id="17" w:author="Adrian Dye" w:date="2022-04-20T14:13:00Z"/>
          <w:lang w:val="en-US"/>
        </w:rPr>
      </w:pPr>
      <w:ins w:id="18" w:author="Adrian Dye" w:date="2022-04-20T14:12:00Z">
        <w:r w:rsidRPr="00B24DEA">
          <w:rPr>
            <w:lang w:val="en-US"/>
          </w:rPr>
          <w:t xml:space="preserve">Glaciers are a key component of the hydrological system in many mountainous areas as they can also act as a longer-term </w:t>
        </w:r>
        <w:r>
          <w:rPr>
            <w:lang w:val="en-US"/>
          </w:rPr>
          <w:t>deposit</w:t>
        </w:r>
        <w:r w:rsidRPr="00B24DEA">
          <w:rPr>
            <w:lang w:val="en-US"/>
          </w:rPr>
          <w:t xml:space="preserve"> of water (due to time taken for mass to pass through the glacial system) than typical non-glacial catchments (Jansson et al., 2003; </w:t>
        </w:r>
        <w:proofErr w:type="spellStart"/>
        <w:r w:rsidRPr="00B24DEA">
          <w:rPr>
            <w:lang w:val="en-US"/>
          </w:rPr>
          <w:t>Fellman</w:t>
        </w:r>
        <w:proofErr w:type="spellEnd"/>
        <w:r w:rsidRPr="00B24DEA">
          <w:rPr>
            <w:lang w:val="en-US"/>
          </w:rPr>
          <w:t xml:space="preserve"> et al., 2014). Consequently, water may be </w:t>
        </w:r>
        <w:r>
          <w:rPr>
            <w:lang w:val="en-US"/>
          </w:rPr>
          <w:t>accumulated</w:t>
        </w:r>
        <w:r w:rsidRPr="00B24DEA">
          <w:rPr>
            <w:lang w:val="en-US"/>
          </w:rPr>
          <w:t xml:space="preserve"> on land in glaciers due to climatic conditions (cooler or wetter) </w:t>
        </w:r>
        <w:r>
          <w:rPr>
            <w:lang w:val="en-US"/>
          </w:rPr>
          <w:t xml:space="preserve">over </w:t>
        </w:r>
        <w:r w:rsidRPr="00B24DEA">
          <w:rPr>
            <w:lang w:val="en-US"/>
          </w:rPr>
          <w:t>several decades (or longer) and provide a</w:t>
        </w:r>
        <w:r>
          <w:rPr>
            <w:lang w:val="en-US"/>
          </w:rPr>
          <w:t xml:space="preserve"> </w:t>
        </w:r>
        <w:r w:rsidRPr="00B24DEA">
          <w:rPr>
            <w:lang w:val="en-US"/>
          </w:rPr>
          <w:t xml:space="preserve">crucial source of water during periods of drought or in arid areas (Jansson et al., 2003; </w:t>
        </w:r>
        <w:proofErr w:type="spellStart"/>
        <w:r w:rsidRPr="00B24DEA">
          <w:rPr>
            <w:lang w:val="en-US"/>
          </w:rPr>
          <w:t>Farinotti</w:t>
        </w:r>
        <w:proofErr w:type="spellEnd"/>
        <w:r w:rsidRPr="00B24DEA">
          <w:rPr>
            <w:lang w:val="en-US"/>
          </w:rPr>
          <w:t xml:space="preserve"> et al., 2016). Glaciers can also act as a </w:t>
        </w:r>
        <w:r>
          <w:rPr>
            <w:lang w:val="en-US"/>
          </w:rPr>
          <w:t>depository</w:t>
        </w:r>
        <w:r w:rsidRPr="00B24DEA">
          <w:rPr>
            <w:lang w:val="en-US"/>
          </w:rPr>
          <w:t xml:space="preserve"> of water on seasonal and diurnal timescales (Jansson et al., 2003). </w:t>
        </w:r>
      </w:ins>
    </w:p>
    <w:p w14:paraId="7113DCBD" w14:textId="656AE5CA" w:rsidR="00B24DEA" w:rsidRPr="00B24DEA" w:rsidDel="00122B24" w:rsidRDefault="00122B24" w:rsidP="00B24DEA">
      <w:pPr>
        <w:pStyle w:val="Newparagraph"/>
        <w:rPr>
          <w:del w:id="19" w:author="Adrian Dye" w:date="2022-04-20T14:16:00Z"/>
          <w:lang w:val="en-US"/>
        </w:rPr>
      </w:pPr>
      <w:ins w:id="20" w:author="Adrian Dye" w:date="2022-04-20T14:13:00Z">
        <w:r>
          <w:rPr>
            <w:lang w:val="en-US"/>
          </w:rPr>
          <w:lastRenderedPageBreak/>
          <w:t xml:space="preserve">As </w:t>
        </w:r>
      </w:ins>
      <w:del w:id="21" w:author="Adrian Dye" w:date="2022-04-20T14:13:00Z">
        <w:r w:rsidR="00B24DEA" w:rsidRPr="00B24DEA" w:rsidDel="00122B24">
          <w:delText>G</w:delText>
        </w:r>
      </w:del>
      <w:ins w:id="22" w:author="Adrian Dye" w:date="2022-04-20T14:13:00Z">
        <w:r>
          <w:t>g</w:t>
        </w:r>
      </w:ins>
      <w:r w:rsidR="00B24DEA" w:rsidRPr="00B24DEA">
        <w:t>laciers are sensitive to changes in climate</w:t>
      </w:r>
      <w:r w:rsidR="00C0711D">
        <w:t>,</w:t>
      </w:r>
      <w:del w:id="23" w:author="Adrian Dye" w:date="2022-04-20T14:13:00Z">
        <w:r w:rsidR="00B24DEA" w:rsidRPr="00B24DEA" w:rsidDel="00122B24">
          <w:delText xml:space="preserve"> so</w:delText>
        </w:r>
      </w:del>
      <w:r w:rsidR="00B24DEA" w:rsidRPr="00B24DEA">
        <w:t xml:space="preserve"> they have generally retreated since the Little Ice Age cold period finished and are predicted to retreat further with future climate change scenarios (SROCC, 2019). </w:t>
      </w:r>
      <w:del w:id="24" w:author="Adrian Dye" w:date="2022-04-20T14:14:00Z">
        <w:r w:rsidR="00B24DEA" w:rsidRPr="00B24DEA" w:rsidDel="00122B24">
          <w:rPr>
            <w:lang w:val="en-US"/>
          </w:rPr>
          <w:delText xml:space="preserve">The water stored inside glaciers makes them an important component of the hydrological system, particularly in drier areas where they are a vital water source (Jansson et al., 2003; Farinotti et al., 2016). </w:delText>
        </w:r>
      </w:del>
      <w:r w:rsidR="00B24DEA" w:rsidRPr="00B24DEA">
        <w:rPr>
          <w:lang w:val="en-US"/>
        </w:rPr>
        <w:t xml:space="preserve">If glacier recession continues then this </w:t>
      </w:r>
      <w:del w:id="25" w:author="Adrian Dye" w:date="2022-04-20T12:25:00Z">
        <w:r w:rsidR="00B24DEA" w:rsidRPr="00B24DEA" w:rsidDel="001D3A4C">
          <w:rPr>
            <w:lang w:val="en-US"/>
          </w:rPr>
          <w:delText>stor</w:delText>
        </w:r>
      </w:del>
      <w:del w:id="26" w:author="Adrian Dye" w:date="2022-04-20T12:26:00Z">
        <w:r w:rsidR="00B24DEA" w:rsidRPr="00B24DEA" w:rsidDel="001D3A4C">
          <w:rPr>
            <w:lang w:val="en-US"/>
          </w:rPr>
          <w:delText>e</w:delText>
        </w:r>
      </w:del>
      <w:ins w:id="27" w:author="Adrian Dye" w:date="2022-04-20T12:30:00Z">
        <w:r w:rsidR="008E2EA1">
          <w:rPr>
            <w:lang w:val="en-US"/>
          </w:rPr>
          <w:t>depository</w:t>
        </w:r>
      </w:ins>
      <w:r w:rsidR="00B24DEA" w:rsidRPr="00B24DEA">
        <w:rPr>
          <w:lang w:val="en-US"/>
        </w:rPr>
        <w:t xml:space="preserve"> of water may eventually disappear and</w:t>
      </w:r>
      <w:ins w:id="28" w:author="Adrian Dye" w:date="2022-04-20T14:21:00Z">
        <w:r w:rsidR="00EC611E">
          <w:rPr>
            <w:lang w:val="en-US"/>
          </w:rPr>
          <w:t xml:space="preserve"> either form or </w:t>
        </w:r>
      </w:ins>
      <w:ins w:id="29" w:author="Adrian Dye" w:date="2022-04-20T14:22:00Z">
        <w:r w:rsidR="00EC611E">
          <w:rPr>
            <w:lang w:val="en-US"/>
          </w:rPr>
          <w:t>not form proglacial lakes</w:t>
        </w:r>
      </w:ins>
      <w:moveFromRangeStart w:id="30" w:author="Adrian Dye" w:date="2022-04-20T14:20:00Z" w:name="move101356831"/>
      <w:moveFrom w:id="31" w:author="Adrian Dye" w:date="2022-04-20T14:20:00Z">
        <w:r w:rsidR="00B24DEA" w:rsidRPr="00B24DEA" w:rsidDel="00EC611E">
          <w:rPr>
            <w:lang w:val="en-US"/>
          </w:rPr>
          <w:t xml:space="preserve"> change local hydrological systems, which will have substantial implications for ecology and human populations downstream (Fellman et al., 2014; Farinotti et al., 2016)</w:t>
        </w:r>
      </w:moveFrom>
      <w:moveFromRangeEnd w:id="30"/>
      <w:r w:rsidR="00B24DEA" w:rsidRPr="00B24DEA">
        <w:rPr>
          <w:lang w:val="en-US"/>
        </w:rPr>
        <w:t xml:space="preserve">. </w:t>
      </w:r>
      <w:del w:id="32" w:author="Adrian Dye" w:date="2022-04-20T14:21:00Z">
        <w:r w:rsidR="00C0711D" w:rsidDel="00EC611E">
          <w:rPr>
            <w:lang w:val="en-US"/>
          </w:rPr>
          <w:delText>However, w</w:delText>
        </w:r>
      </w:del>
      <w:ins w:id="33" w:author="Adrian Dye" w:date="2022-04-20T14:21:00Z">
        <w:r w:rsidR="00EC611E">
          <w:rPr>
            <w:lang w:val="en-US"/>
          </w:rPr>
          <w:t>W</w:t>
        </w:r>
      </w:ins>
      <w:r w:rsidR="00C0711D">
        <w:rPr>
          <w:lang w:val="en-US"/>
        </w:rPr>
        <w:t>here proglacial lakes form</w:t>
      </w:r>
      <w:ins w:id="34" w:author="Adrian Dye" w:date="2022-04-20T14:15:00Z">
        <w:r>
          <w:rPr>
            <w:lang w:val="en-US"/>
          </w:rPr>
          <w:t xml:space="preserve"> in basins </w:t>
        </w:r>
      </w:ins>
      <w:ins w:id="35" w:author="Adrian Dye" w:date="2022-04-20T14:17:00Z">
        <w:r w:rsidR="00EC611E">
          <w:rPr>
            <w:lang w:val="en-US"/>
          </w:rPr>
          <w:t>ex</w:t>
        </w:r>
      </w:ins>
      <w:ins w:id="36" w:author="Adrian Dye" w:date="2022-04-20T14:18:00Z">
        <w:r w:rsidR="00EC611E">
          <w:rPr>
            <w:lang w:val="en-US"/>
          </w:rPr>
          <w:t>posed</w:t>
        </w:r>
      </w:ins>
      <w:ins w:id="37" w:author="Adrian Dye" w:date="2022-04-20T14:16:00Z">
        <w:r>
          <w:rPr>
            <w:lang w:val="en-US"/>
          </w:rPr>
          <w:t xml:space="preserve"> as glaciers retreat</w:t>
        </w:r>
      </w:ins>
      <w:r w:rsidR="00C0711D">
        <w:rPr>
          <w:lang w:val="en-US"/>
        </w:rPr>
        <w:t>, they will act as an important store of water in place of glaciers, albeit with different characteristics</w:t>
      </w:r>
      <w:r w:rsidR="00A254C0">
        <w:rPr>
          <w:lang w:val="en-US"/>
        </w:rPr>
        <w:t xml:space="preserve"> (</w:t>
      </w:r>
      <w:proofErr w:type="spellStart"/>
      <w:r w:rsidR="00A254C0">
        <w:rPr>
          <w:lang w:val="en-US"/>
        </w:rPr>
        <w:t>Carrivick</w:t>
      </w:r>
      <w:proofErr w:type="spellEnd"/>
      <w:r w:rsidR="00A254C0">
        <w:rPr>
          <w:lang w:val="en-US"/>
        </w:rPr>
        <w:t xml:space="preserve"> and Tweed, 2013)</w:t>
      </w:r>
      <w:r w:rsidR="00C0711D">
        <w:rPr>
          <w:lang w:val="en-US"/>
        </w:rPr>
        <w:t>.</w:t>
      </w:r>
      <w:ins w:id="38" w:author="Adrian Dye" w:date="2022-04-20T14:16:00Z">
        <w:r>
          <w:rPr>
            <w:lang w:val="en-US"/>
          </w:rPr>
          <w:t xml:space="preserve"> </w:t>
        </w:r>
      </w:ins>
      <w:ins w:id="39" w:author="Adrian Dye" w:date="2022-04-20T14:22:00Z">
        <w:r w:rsidR="00EC611E">
          <w:rPr>
            <w:lang w:val="en-US"/>
          </w:rPr>
          <w:t xml:space="preserve">When and </w:t>
        </w:r>
      </w:ins>
    </w:p>
    <w:p w14:paraId="78A36A53" w14:textId="49E7CEE4" w:rsidR="005E10ED" w:rsidRDefault="00B24DEA">
      <w:pPr>
        <w:pStyle w:val="Newparagraph"/>
        <w:pPrChange w:id="40" w:author="Adrian Dye" w:date="2022-04-20T14:16:00Z">
          <w:pPr>
            <w:pStyle w:val="Paragraph"/>
          </w:pPr>
        </w:pPrChange>
      </w:pPr>
      <w:del w:id="41" w:author="Adrian Dye" w:date="2022-04-20T14:12:00Z">
        <w:r w:rsidRPr="00B24DEA" w:rsidDel="00122B24">
          <w:rPr>
            <w:lang w:val="en-US"/>
          </w:rPr>
          <w:delText xml:space="preserve">Glaciers are a key component of the hydrological system in many mountainous areas as they can also act as a </w:delText>
        </w:r>
        <w:r w:rsidR="00657D99" w:rsidRPr="00B24DEA" w:rsidDel="00122B24">
          <w:rPr>
            <w:lang w:val="en-US"/>
          </w:rPr>
          <w:delText>longer-term</w:delText>
        </w:r>
        <w:r w:rsidRPr="00B24DEA" w:rsidDel="00122B24">
          <w:rPr>
            <w:lang w:val="en-US"/>
          </w:rPr>
          <w:delText xml:space="preserve"> </w:delText>
        </w:r>
      </w:del>
      <w:del w:id="42" w:author="Adrian Dye" w:date="2022-04-20T12:31:00Z">
        <w:r w:rsidRPr="00B24DEA" w:rsidDel="008E2EA1">
          <w:rPr>
            <w:lang w:val="en-US"/>
          </w:rPr>
          <w:delText>store</w:delText>
        </w:r>
      </w:del>
      <w:del w:id="43" w:author="Adrian Dye" w:date="2022-04-20T14:12:00Z">
        <w:r w:rsidRPr="00B24DEA" w:rsidDel="00122B24">
          <w:rPr>
            <w:lang w:val="en-US"/>
          </w:rPr>
          <w:delText xml:space="preserve"> of water (due to time taken for mass to pass through the glacial system) than typical non-glacial catchments (Jansson et al., 2003; Fellman et al., 2014). </w:delText>
        </w:r>
        <w:r w:rsidR="00657D99" w:rsidRPr="00B24DEA" w:rsidDel="00122B24">
          <w:rPr>
            <w:lang w:val="en-US"/>
          </w:rPr>
          <w:delText>Consequently,</w:delText>
        </w:r>
        <w:r w:rsidRPr="00B24DEA" w:rsidDel="00122B24">
          <w:rPr>
            <w:lang w:val="en-US"/>
          </w:rPr>
          <w:delText xml:space="preserve"> water may be </w:delText>
        </w:r>
      </w:del>
      <w:del w:id="44" w:author="Adrian Dye" w:date="2022-04-20T12:32:00Z">
        <w:r w:rsidRPr="00B24DEA" w:rsidDel="008E2EA1">
          <w:rPr>
            <w:lang w:val="en-US"/>
          </w:rPr>
          <w:delText>stored</w:delText>
        </w:r>
      </w:del>
      <w:del w:id="45" w:author="Adrian Dye" w:date="2022-04-20T14:12:00Z">
        <w:r w:rsidRPr="00B24DEA" w:rsidDel="00122B24">
          <w:rPr>
            <w:lang w:val="en-US"/>
          </w:rPr>
          <w:delText xml:space="preserve"> on land in glaciers due to climatic conditions (cooler or wetter) several decades (or longer)</w:delText>
        </w:r>
      </w:del>
      <w:del w:id="46" w:author="Adrian Dye" w:date="2022-04-20T12:33:00Z">
        <w:r w:rsidRPr="00B24DEA" w:rsidDel="008E2EA1">
          <w:rPr>
            <w:lang w:val="en-US"/>
          </w:rPr>
          <w:delText xml:space="preserve"> ago</w:delText>
        </w:r>
      </w:del>
      <w:del w:id="47" w:author="Adrian Dye" w:date="2022-04-20T14:12:00Z">
        <w:r w:rsidRPr="00B24DEA" w:rsidDel="00122B24">
          <w:rPr>
            <w:lang w:val="en-US"/>
          </w:rPr>
          <w:delText xml:space="preserve"> and provide a</w:delText>
        </w:r>
        <w:r w:rsidR="001F0F4F" w:rsidDel="00122B24">
          <w:rPr>
            <w:lang w:val="en-US"/>
          </w:rPr>
          <w:delText xml:space="preserve"> </w:delText>
        </w:r>
        <w:r w:rsidRPr="00B24DEA" w:rsidDel="00122B24">
          <w:rPr>
            <w:lang w:val="en-US"/>
          </w:rPr>
          <w:delText xml:space="preserve">crucial source of water during periods of drought or in arid areas (Jansson et al., 2003; Farinotti et al., 2016). Glaciers can also act as a </w:delText>
        </w:r>
      </w:del>
      <w:del w:id="48" w:author="Adrian Dye" w:date="2022-04-20T12:34:00Z">
        <w:r w:rsidRPr="00B24DEA" w:rsidDel="008E2EA1">
          <w:rPr>
            <w:lang w:val="en-US"/>
          </w:rPr>
          <w:delText>store</w:delText>
        </w:r>
      </w:del>
      <w:del w:id="49" w:author="Adrian Dye" w:date="2022-04-20T14:12:00Z">
        <w:r w:rsidRPr="00B24DEA" w:rsidDel="00122B24">
          <w:rPr>
            <w:lang w:val="en-US"/>
          </w:rPr>
          <w:delText xml:space="preserve"> of water on seasonal </w:delText>
        </w:r>
        <w:r w:rsidR="00C15F99" w:rsidRPr="00B24DEA" w:rsidDel="00122B24">
          <w:rPr>
            <w:lang w:val="en-US"/>
          </w:rPr>
          <w:delText>and</w:delText>
        </w:r>
        <w:r w:rsidRPr="00B24DEA" w:rsidDel="00122B24">
          <w:rPr>
            <w:lang w:val="en-US"/>
          </w:rPr>
          <w:delText xml:space="preserve"> diurnal timescales (Jansson et al., 2003). </w:delText>
        </w:r>
      </w:del>
      <w:del w:id="50" w:author="Adrian Dye" w:date="2022-04-20T14:22:00Z">
        <w:r w:rsidRPr="00B24DEA" w:rsidDel="00EC611E">
          <w:rPr>
            <w:lang w:val="en-US"/>
          </w:rPr>
          <w:delText>W</w:delText>
        </w:r>
      </w:del>
      <w:ins w:id="51" w:author="Adrian Dye" w:date="2022-04-20T14:22:00Z">
        <w:r w:rsidR="00EC611E">
          <w:rPr>
            <w:lang w:val="en-US"/>
          </w:rPr>
          <w:t>w</w:t>
        </w:r>
      </w:ins>
      <w:r w:rsidRPr="00B24DEA">
        <w:rPr>
          <w:lang w:val="en-US"/>
        </w:rPr>
        <w:t>here this glacial meltwater from glacial recession is not stored on land (such as proglacial lakes), then it will contribute to sea level rise if it exceeds the snow and ice mass accumulated on glaciers (</w:t>
      </w:r>
      <w:r w:rsidR="00B917D0">
        <w:rPr>
          <w:lang w:val="en-US"/>
        </w:rPr>
        <w:t>SROCC</w:t>
      </w:r>
      <w:r w:rsidRPr="00B24DEA">
        <w:rPr>
          <w:lang w:val="en-US"/>
        </w:rPr>
        <w:t>, 201</w:t>
      </w:r>
      <w:r w:rsidR="00B917D0">
        <w:rPr>
          <w:lang w:val="en-US"/>
        </w:rPr>
        <w:t>9</w:t>
      </w:r>
      <w:r w:rsidRPr="00B24DEA">
        <w:rPr>
          <w:lang w:val="en-US"/>
        </w:rPr>
        <w:t>).</w:t>
      </w:r>
      <w:r w:rsidR="00A254C0" w:rsidRPr="00A254C0">
        <w:t xml:space="preserve"> </w:t>
      </w:r>
      <w:ins w:id="52" w:author="Adrian Dye" w:date="2022-04-20T14:20:00Z">
        <w:r w:rsidR="00EC611E">
          <w:t xml:space="preserve">In either case, </w:t>
        </w:r>
      </w:ins>
      <w:moveToRangeStart w:id="53" w:author="Adrian Dye" w:date="2022-04-20T14:20:00Z" w:name="move101356831"/>
      <w:moveTo w:id="54" w:author="Adrian Dye" w:date="2022-04-20T14:20:00Z">
        <w:del w:id="55" w:author="Adrian Dye" w:date="2022-04-20T14:20:00Z">
          <w:r w:rsidR="00EC611E" w:rsidRPr="00B24DEA" w:rsidDel="00EC611E">
            <w:rPr>
              <w:lang w:val="en-US"/>
            </w:rPr>
            <w:delText xml:space="preserve">change </w:delText>
          </w:r>
        </w:del>
        <w:r w:rsidR="00EC611E" w:rsidRPr="00B24DEA">
          <w:rPr>
            <w:lang w:val="en-US"/>
          </w:rPr>
          <w:t>local hydrological systems</w:t>
        </w:r>
      </w:moveTo>
      <w:ins w:id="56" w:author="Adrian Dye" w:date="2022-04-20T14:20:00Z">
        <w:r w:rsidR="00EC611E">
          <w:rPr>
            <w:lang w:val="en-US"/>
          </w:rPr>
          <w:t xml:space="preserve"> will be changed</w:t>
        </w:r>
      </w:ins>
      <w:moveTo w:id="57" w:author="Adrian Dye" w:date="2022-04-20T14:20:00Z">
        <w:r w:rsidR="00EC611E" w:rsidRPr="00B24DEA">
          <w:rPr>
            <w:lang w:val="en-US"/>
          </w:rPr>
          <w:t>, which will have substantial implications for ecology and human populations downstream (</w:t>
        </w:r>
        <w:proofErr w:type="spellStart"/>
        <w:r w:rsidR="00EC611E" w:rsidRPr="00B24DEA">
          <w:rPr>
            <w:lang w:val="en-US"/>
          </w:rPr>
          <w:t>Fellman</w:t>
        </w:r>
        <w:proofErr w:type="spellEnd"/>
        <w:r w:rsidR="00EC611E" w:rsidRPr="00B24DEA">
          <w:rPr>
            <w:lang w:val="en-US"/>
          </w:rPr>
          <w:t xml:space="preserve"> et al., 2014; </w:t>
        </w:r>
        <w:proofErr w:type="spellStart"/>
        <w:r w:rsidR="00EC611E" w:rsidRPr="00B24DEA">
          <w:rPr>
            <w:lang w:val="en-US"/>
          </w:rPr>
          <w:t>Farinotti</w:t>
        </w:r>
        <w:proofErr w:type="spellEnd"/>
        <w:r w:rsidR="00EC611E" w:rsidRPr="00B24DEA">
          <w:rPr>
            <w:lang w:val="en-US"/>
          </w:rPr>
          <w:t xml:space="preserve"> et al., 2016)</w:t>
        </w:r>
      </w:moveTo>
      <w:moveToRangeEnd w:id="53"/>
    </w:p>
    <w:p w14:paraId="1976D261" w14:textId="490A9F84" w:rsidR="00A254C0" w:rsidRDefault="00A254C0" w:rsidP="00460A60">
      <w:pPr>
        <w:pStyle w:val="Paragraph"/>
      </w:pPr>
      <w:r w:rsidRPr="00B24DEA">
        <w:t xml:space="preserve">As glacier terminus positions </w:t>
      </w:r>
      <w:r w:rsidR="00657D99" w:rsidRPr="00B24DEA">
        <w:t>retreat</w:t>
      </w:r>
      <w:del w:id="58" w:author="Adrian Dye" w:date="2022-04-20T12:35:00Z">
        <w:r w:rsidRPr="00B24DEA" w:rsidDel="001E6F1C">
          <w:delText xml:space="preserve"> due to increased mass loss</w:delText>
        </w:r>
      </w:del>
      <w:r w:rsidRPr="00B24DEA">
        <w:t xml:space="preserve">, topographic basins are </w:t>
      </w:r>
      <w:r w:rsidR="00657D99">
        <w:t xml:space="preserve">often </w:t>
      </w:r>
      <w:r w:rsidRPr="00B24DEA">
        <w:t>left where terminal moraine systems provide a dam or where subglacial erosion into the bedrock has been high.</w:t>
      </w:r>
      <w:r w:rsidR="004772B0">
        <w:t xml:space="preserve"> Therefore the extent and topographical restraint on glaciers will influence the potential formation (and depth) of a basin, as well as underlying geology having a strong control on subglacial erosion rates and potential for glacial </w:t>
      </w:r>
      <w:proofErr w:type="spellStart"/>
      <w:r w:rsidR="004772B0">
        <w:t>overdeepenings</w:t>
      </w:r>
      <w:proofErr w:type="spellEnd"/>
      <w:r w:rsidR="004772B0">
        <w:t xml:space="preserve"> to form (Cook and Swift, 2012).</w:t>
      </w:r>
      <w:r w:rsidRPr="00B24DEA">
        <w:t xml:space="preserve"> These factors are likely to vary across glaciated mountain areas and will control proglacial lake development through time (as glaciers </w:t>
      </w:r>
      <w:r w:rsidR="00657D99" w:rsidRPr="00B24DEA">
        <w:t>retreat</w:t>
      </w:r>
      <w:r w:rsidRPr="00B24DEA">
        <w:t>) across these topographic basins if meltwater input is sufficient and water storage is efficient (</w:t>
      </w:r>
      <w:proofErr w:type="spellStart"/>
      <w:r w:rsidRPr="00B24DEA">
        <w:t>Carrivick</w:t>
      </w:r>
      <w:proofErr w:type="spellEnd"/>
      <w:r w:rsidRPr="00B24DEA">
        <w:t xml:space="preserve"> and Tweed, 2013). </w:t>
      </w:r>
      <w:r w:rsidR="00EE333D">
        <w:t>Note also that meltwater input to glacial lakes may also originate from</w:t>
      </w:r>
      <w:ins w:id="59" w:author="Adrian Dye" w:date="2022-04-20T12:36:00Z">
        <w:r w:rsidR="001E6F1C">
          <w:t xml:space="preserve"> groundwater and/or</w:t>
        </w:r>
      </w:ins>
      <w:r w:rsidR="00EE333D">
        <w:t xml:space="preserve"> ground ice in the forefield</w:t>
      </w:r>
      <w:ins w:id="60" w:author="Adrian Dye" w:date="2022-04-20T12:36:00Z">
        <w:r w:rsidR="001E6F1C">
          <w:t xml:space="preserve">, </w:t>
        </w:r>
      </w:ins>
      <w:del w:id="61" w:author="Adrian Dye" w:date="2022-04-20T12:36:00Z">
        <w:r w:rsidR="007E639B" w:rsidDel="001E6F1C">
          <w:delText xml:space="preserve"> and therefore</w:delText>
        </w:r>
      </w:del>
      <w:ins w:id="62" w:author="Adrian Dye" w:date="2022-04-20T12:37:00Z">
        <w:r w:rsidR="001E6F1C">
          <w:t>so meltwater can</w:t>
        </w:r>
      </w:ins>
      <w:r w:rsidR="007E639B">
        <w:t xml:space="preserve"> potentially be an important indicator of permafrost thaw in response to </w:t>
      </w:r>
      <w:r w:rsidR="00421512">
        <w:t>increases in air temperature and heatwaves</w:t>
      </w:r>
      <w:r w:rsidR="007E639B">
        <w:t xml:space="preserve"> (</w:t>
      </w:r>
      <w:proofErr w:type="spellStart"/>
      <w:r w:rsidR="00421512">
        <w:t>Jonsell</w:t>
      </w:r>
      <w:proofErr w:type="spellEnd"/>
      <w:r w:rsidR="00421512">
        <w:t xml:space="preserve"> et al., 2013</w:t>
      </w:r>
      <w:r w:rsidR="007E639B">
        <w:t>; Kim et al., 2018).</w:t>
      </w:r>
    </w:p>
    <w:p w14:paraId="00D7E709" w14:textId="358DDA46" w:rsidR="00B24DEA" w:rsidRPr="00B24DEA" w:rsidRDefault="00421512" w:rsidP="00460A60">
      <w:pPr>
        <w:pStyle w:val="Paragraph"/>
      </w:pPr>
      <w:r>
        <w:t xml:space="preserve">It is </w:t>
      </w:r>
      <w:ins w:id="63" w:author="Adrian Dye" w:date="2022-04-20T14:23:00Z">
        <w:r w:rsidR="00300A49">
          <w:t>timely</w:t>
        </w:r>
      </w:ins>
      <w:del w:id="64" w:author="Adrian Dye" w:date="2022-04-20T14:23:00Z">
        <w:r w:rsidDel="00300A49">
          <w:delText>essential</w:delText>
        </w:r>
      </w:del>
      <w:r>
        <w:t xml:space="preserve"> to</w:t>
      </w:r>
      <w:del w:id="65" w:author="Adrian Dye" w:date="2022-04-20T14:23:00Z">
        <w:r w:rsidDel="00300A49">
          <w:delText xml:space="preserve"> firstly</w:delText>
        </w:r>
      </w:del>
      <w:r>
        <w:t xml:space="preserve"> identify the presence of proglacial lakes and </w:t>
      </w:r>
      <w:del w:id="66" w:author="Adrian Dye" w:date="2022-04-20T14:24:00Z">
        <w:r w:rsidDel="00300A49">
          <w:delText>then constrain the boundaries</w:delText>
        </w:r>
      </w:del>
      <w:ins w:id="67" w:author="Adrian Dye" w:date="2022-04-20T14:24:00Z">
        <w:r w:rsidR="00300A49">
          <w:t>study changes in spatial extent individually and across regions</w:t>
        </w:r>
      </w:ins>
      <w:ins w:id="68" w:author="Adrian Dye" w:date="2022-04-20T14:25:00Z">
        <w:r w:rsidR="00300A49">
          <w:t>,</w:t>
        </w:r>
      </w:ins>
      <w:r>
        <w:t xml:space="preserve"> in order to ascertain how they respond to climatic events</w:t>
      </w:r>
      <w:del w:id="69" w:author="Adrian Dye" w:date="2022-04-20T14:26:00Z">
        <w:r w:rsidDel="00300A49">
          <w:delText>,</w:delText>
        </w:r>
      </w:del>
      <w:r>
        <w:t xml:space="preserve"> </w:t>
      </w:r>
      <w:ins w:id="70" w:author="Adrian Dye" w:date="2022-04-20T14:26:00Z">
        <w:r w:rsidR="00300A49">
          <w:t xml:space="preserve">(e.g. </w:t>
        </w:r>
      </w:ins>
      <w:del w:id="71" w:author="Adrian Dye" w:date="2022-04-20T14:26:00Z">
        <w:r w:rsidDel="00300A49">
          <w:delText xml:space="preserve">such as </w:delText>
        </w:r>
      </w:del>
      <w:r>
        <w:t>heatwaves</w:t>
      </w:r>
      <w:ins w:id="72" w:author="Adrian Dye" w:date="2022-04-20T14:26:00Z">
        <w:r w:rsidR="00300A49">
          <w:t>) and relate to glacier retreat rates</w:t>
        </w:r>
      </w:ins>
      <w:r>
        <w:t xml:space="preserve"> (Kim et al., 2018; Dye et al., 2021). Particularly as t</w:t>
      </w:r>
      <w:r w:rsidR="00B24DEA" w:rsidRPr="00B24DEA">
        <w:rPr>
          <w:lang w:val="en-US"/>
        </w:rPr>
        <w:t xml:space="preserve">here is an increasing body of research which highlights the exacerbation of glacier retreat rates where they are in contact with proglacial lakes, through mechanical and thermo-erosional processes (Warren and Kirkbride, 2003; Roehl, 2006; Komori et al., 2008; </w:t>
      </w:r>
      <w:proofErr w:type="spellStart"/>
      <w:r w:rsidR="00B24DEA" w:rsidRPr="00B24DEA">
        <w:rPr>
          <w:lang w:val="en-US"/>
        </w:rPr>
        <w:t>Carr</w:t>
      </w:r>
      <w:proofErr w:type="spellEnd"/>
      <w:r w:rsidR="00B24DEA" w:rsidRPr="00B24DEA">
        <w:rPr>
          <w:lang w:val="en-US"/>
        </w:rPr>
        <w:t xml:space="preserve"> et al., 2017; Wang et al., 2015; King et al., 2017; </w:t>
      </w:r>
      <w:proofErr w:type="spellStart"/>
      <w:r w:rsidR="00B24DEA" w:rsidRPr="00B24DEA">
        <w:rPr>
          <w:lang w:val="en-US"/>
        </w:rPr>
        <w:t>Minowa</w:t>
      </w:r>
      <w:proofErr w:type="spellEnd"/>
      <w:r w:rsidR="00B24DEA" w:rsidRPr="00B24DEA">
        <w:rPr>
          <w:lang w:val="en-US"/>
        </w:rPr>
        <w:t xml:space="preserve"> et al., 2017; King et al., 2018; </w:t>
      </w:r>
      <w:proofErr w:type="spellStart"/>
      <w:r w:rsidR="00B24DEA" w:rsidRPr="00B24DEA">
        <w:rPr>
          <w:lang w:val="en-US"/>
        </w:rPr>
        <w:t>Mallalieu</w:t>
      </w:r>
      <w:proofErr w:type="spellEnd"/>
      <w:r w:rsidR="00B24DEA" w:rsidRPr="00B24DEA">
        <w:rPr>
          <w:lang w:val="en-US"/>
        </w:rPr>
        <w:t xml:space="preserve"> et al., 2020; Watson et al., 2021).</w:t>
      </w:r>
      <w:del w:id="73" w:author="Adrian Dye" w:date="2022-04-20T14:26:00Z">
        <w:r w:rsidR="00B24DEA" w:rsidRPr="00B24DEA" w:rsidDel="00300A49">
          <w:rPr>
            <w:lang w:val="en-US"/>
          </w:rPr>
          <w:delText xml:space="preserve"> </w:delText>
        </w:r>
        <w:r w:rsidR="00657D99" w:rsidRPr="00B24DEA" w:rsidDel="00300A49">
          <w:rPr>
            <w:lang w:val="en-US"/>
          </w:rPr>
          <w:delText>Consequently,</w:delText>
        </w:r>
        <w:r w:rsidR="00B24DEA" w:rsidRPr="00B24DEA" w:rsidDel="00300A49">
          <w:rPr>
            <w:lang w:val="en-US"/>
          </w:rPr>
          <w:delText xml:space="preserve"> it is essential to study the spatial extent of proglacial lakes individually and across regions, not only to identify where they have formed important stores of glacial melt water but also where they may be exacerbating glacier retreat rates.</w:delText>
        </w:r>
      </w:del>
      <w:r w:rsidR="00B24DEA" w:rsidRPr="00B24DEA">
        <w:t xml:space="preserve">  Proglacial lake distribution and extent has been mapped at the regional scale in the </w:t>
      </w:r>
      <w:r w:rsidR="00B24DEA" w:rsidRPr="00B24DEA">
        <w:lastRenderedPageBreak/>
        <w:t>Alps, Greater Himalaya, Peru</w:t>
      </w:r>
      <w:ins w:id="74" w:author="Adrian Dye" w:date="2022-04-20T12:38:00Z">
        <w:r w:rsidR="001E6F1C">
          <w:t>, Greenland</w:t>
        </w:r>
      </w:ins>
      <w:ins w:id="75" w:author="Adrian Dye" w:date="2022-04-20T12:43:00Z">
        <w:r w:rsidR="002C1CDC">
          <w:t>, Norway</w:t>
        </w:r>
      </w:ins>
      <w:ins w:id="76" w:author="Adrian Dye" w:date="2022-04-20T12:38:00Z">
        <w:r w:rsidR="001E6F1C">
          <w:t>,</w:t>
        </w:r>
      </w:ins>
      <w:r w:rsidR="00B24DEA" w:rsidRPr="00B24DEA">
        <w:t xml:space="preserve"> and Patagonia through analysis of multi-spectral satellite imagery (</w:t>
      </w:r>
      <w:proofErr w:type="spellStart"/>
      <w:r w:rsidR="00B24DEA" w:rsidRPr="00B24DEA">
        <w:t>Buchrothiner</w:t>
      </w:r>
      <w:proofErr w:type="spellEnd"/>
      <w:r w:rsidR="00B24DEA" w:rsidRPr="00B24DEA">
        <w:t xml:space="preserve"> et al., 1982; </w:t>
      </w:r>
      <w:proofErr w:type="spellStart"/>
      <w:r w:rsidR="00B24DEA" w:rsidRPr="00B24DEA">
        <w:t>Huggel</w:t>
      </w:r>
      <w:proofErr w:type="spellEnd"/>
      <w:r w:rsidR="00B24DEA" w:rsidRPr="00B24DEA">
        <w:t xml:space="preserve"> et al., 2002; </w:t>
      </w:r>
      <w:proofErr w:type="spellStart"/>
      <w:r w:rsidR="00B24DEA" w:rsidRPr="00B24DEA">
        <w:t>Gardelle</w:t>
      </w:r>
      <w:proofErr w:type="spellEnd"/>
      <w:r w:rsidR="00B24DEA" w:rsidRPr="00B24DEA">
        <w:t xml:space="preserve"> et al., 2011;</w:t>
      </w:r>
      <w:r w:rsidR="00272538" w:rsidRPr="00272538">
        <w:t xml:space="preserve"> </w:t>
      </w:r>
      <w:proofErr w:type="spellStart"/>
      <w:r w:rsidR="00272538" w:rsidRPr="00B24DEA">
        <w:t>Loriaux</w:t>
      </w:r>
      <w:proofErr w:type="spellEnd"/>
      <w:r w:rsidR="00272538" w:rsidRPr="00B24DEA">
        <w:t xml:space="preserve"> and </w:t>
      </w:r>
      <w:proofErr w:type="spellStart"/>
      <w:r w:rsidR="00272538" w:rsidRPr="00B24DEA">
        <w:t>Casassa</w:t>
      </w:r>
      <w:proofErr w:type="spellEnd"/>
      <w:r w:rsidR="00272538" w:rsidRPr="00B24DEA">
        <w:t>, 2013</w:t>
      </w:r>
      <w:r w:rsidR="00272538">
        <w:t>;</w:t>
      </w:r>
      <w:r w:rsidR="00B24DEA" w:rsidRPr="00B24DEA">
        <w:t xml:space="preserve"> </w:t>
      </w:r>
      <w:proofErr w:type="spellStart"/>
      <w:r w:rsidR="00B24DEA" w:rsidRPr="00B24DEA">
        <w:t>Hanshaw</w:t>
      </w:r>
      <w:proofErr w:type="spellEnd"/>
      <w:r w:rsidR="00B24DEA" w:rsidRPr="00B24DEA">
        <w:t xml:space="preserve"> and </w:t>
      </w:r>
      <w:proofErr w:type="spellStart"/>
      <w:r w:rsidR="00B24DEA" w:rsidRPr="00B24DEA">
        <w:t>Bookhagen</w:t>
      </w:r>
      <w:proofErr w:type="spellEnd"/>
      <w:r w:rsidR="00B24DEA" w:rsidRPr="00B24DEA">
        <w:t>, 2014</w:t>
      </w:r>
      <w:r w:rsidR="00272538">
        <w:t xml:space="preserve">; </w:t>
      </w:r>
      <w:proofErr w:type="spellStart"/>
      <w:ins w:id="77" w:author="Adrian Dye" w:date="2022-04-20T12:38:00Z">
        <w:r w:rsidR="001E6F1C">
          <w:t>Carrivick</w:t>
        </w:r>
        <w:proofErr w:type="spellEnd"/>
        <w:r w:rsidR="001E6F1C">
          <w:t xml:space="preserve"> and Quincey, 2014; </w:t>
        </w:r>
      </w:ins>
      <w:r w:rsidR="00272538">
        <w:t>Yao et al., 2018; Kumar et al., 2021</w:t>
      </w:r>
      <w:ins w:id="78" w:author="Adrian Dye" w:date="2022-04-20T12:40:00Z">
        <w:r w:rsidR="002C1CDC">
          <w:t>; How et al., 2021</w:t>
        </w:r>
      </w:ins>
      <w:ins w:id="79" w:author="Adrian Dye" w:date="2022-04-20T12:42:00Z">
        <w:r w:rsidR="002C1CDC">
          <w:t xml:space="preserve">; </w:t>
        </w:r>
        <w:proofErr w:type="spellStart"/>
        <w:r w:rsidR="002C1CDC">
          <w:t>Andreassen</w:t>
        </w:r>
        <w:proofErr w:type="spellEnd"/>
        <w:r w:rsidR="002C1CDC">
          <w:t xml:space="preserve"> et al., 2022</w:t>
        </w:r>
      </w:ins>
      <w:r w:rsidR="00B24DEA" w:rsidRPr="00B24DEA">
        <w:t>).</w:t>
      </w:r>
      <w:r w:rsidR="00B24DEA" w:rsidRPr="00B24DEA">
        <w:rPr>
          <w:lang w:val="en-US"/>
        </w:rPr>
        <w:t xml:space="preserve"> </w:t>
      </w:r>
      <w:r w:rsidR="00204890">
        <w:rPr>
          <w:lang w:val="en-US"/>
        </w:rPr>
        <w:t xml:space="preserve">Furthermore, </w:t>
      </w:r>
      <w:r w:rsidR="00B24DEA" w:rsidRPr="00B24DEA">
        <w:rPr>
          <w:lang w:val="en-US"/>
        </w:rPr>
        <w:t>Pierre et al. (2019) called for a global proglacial lake inventory as they found that proglacial freshwater may act as a ‘globally relevant’ sink for atmospheric CO</w:t>
      </w:r>
      <w:r w:rsidR="00B24DEA" w:rsidRPr="00B24DEA">
        <w:rPr>
          <w:vertAlign w:val="subscript"/>
          <w:lang w:val="en-US"/>
        </w:rPr>
        <w:t>2</w:t>
      </w:r>
      <w:r w:rsidR="00B24DEA" w:rsidRPr="00B24DEA">
        <w:rPr>
          <w:lang w:val="en-US"/>
        </w:rPr>
        <w:t xml:space="preserve"> through chemical reactions in turbid meltwater. </w:t>
      </w:r>
    </w:p>
    <w:p w14:paraId="75C6F844" w14:textId="57B2E725" w:rsidR="00B24DEA" w:rsidRPr="005E10ED" w:rsidRDefault="00B24DEA" w:rsidP="00460A60">
      <w:pPr>
        <w:pStyle w:val="Paragraph"/>
      </w:pPr>
      <w:r w:rsidRPr="00B24DEA">
        <w:rPr>
          <w:lang w:val="en-US"/>
        </w:rPr>
        <w:t xml:space="preserve">As future predictions of climate change suggest glaciers will retreat further </w:t>
      </w:r>
      <w:ins w:id="80" w:author="Adrian Dye" w:date="2022-04-20T14:27:00Z">
        <w:r w:rsidR="00300A49">
          <w:rPr>
            <w:lang w:val="en-US"/>
          </w:rPr>
          <w:t>(SROCC</w:t>
        </w:r>
        <w:r w:rsidR="00FD44A4">
          <w:rPr>
            <w:lang w:val="en-US"/>
          </w:rPr>
          <w:t>, 2019),</w:t>
        </w:r>
        <w:r w:rsidR="00300A49">
          <w:rPr>
            <w:lang w:val="en-US"/>
          </w:rPr>
          <w:t xml:space="preserve"> </w:t>
        </w:r>
      </w:ins>
      <w:r w:rsidRPr="00B24DEA">
        <w:rPr>
          <w:lang w:val="en-US"/>
        </w:rPr>
        <w:t xml:space="preserve">it is vital to assess whether proglacial lakes represent a stable store of water in their place </w:t>
      </w:r>
      <w:r w:rsidR="00204890">
        <w:rPr>
          <w:lang w:val="en-US"/>
        </w:rPr>
        <w:t xml:space="preserve">and </w:t>
      </w:r>
      <w:r w:rsidRPr="00B24DEA">
        <w:rPr>
          <w:lang w:val="en-US"/>
        </w:rPr>
        <w:t xml:space="preserve">assess how the spatial extent of proglacial lakes and contact with glaciers has changed in time (Komori, 2008; </w:t>
      </w:r>
      <w:proofErr w:type="spellStart"/>
      <w:r w:rsidRPr="00B24DEA">
        <w:rPr>
          <w:lang w:val="en-US"/>
        </w:rPr>
        <w:t>Carrivick</w:t>
      </w:r>
      <w:proofErr w:type="spellEnd"/>
      <w:r w:rsidRPr="00B24DEA">
        <w:rPr>
          <w:lang w:val="en-US"/>
        </w:rPr>
        <w:t xml:space="preserve"> and Quincey, 2014; </w:t>
      </w:r>
      <w:proofErr w:type="spellStart"/>
      <w:r w:rsidRPr="00B24DEA">
        <w:rPr>
          <w:lang w:val="en-US"/>
        </w:rPr>
        <w:t>Hanshaw</w:t>
      </w:r>
      <w:proofErr w:type="spellEnd"/>
      <w:r w:rsidRPr="00B24DEA">
        <w:rPr>
          <w:lang w:val="en-US"/>
        </w:rPr>
        <w:t xml:space="preserve"> and </w:t>
      </w:r>
      <w:proofErr w:type="spellStart"/>
      <w:r w:rsidRPr="00B24DEA">
        <w:rPr>
          <w:lang w:val="en-US"/>
        </w:rPr>
        <w:t>Bookhagen</w:t>
      </w:r>
      <w:proofErr w:type="spellEnd"/>
      <w:r w:rsidRPr="00B24DEA">
        <w:rPr>
          <w:lang w:val="en-US"/>
        </w:rPr>
        <w:t>, 2014).</w:t>
      </w:r>
      <w:del w:id="81" w:author="Adrian Dye" w:date="2022-04-20T14:29:00Z">
        <w:r w:rsidRPr="00B24DEA" w:rsidDel="00FD44A4">
          <w:rPr>
            <w:lang w:val="en-US"/>
          </w:rPr>
          <w:delText xml:space="preserve"> </w:delText>
        </w:r>
        <w:r w:rsidR="00C0711D" w:rsidDel="00FD44A4">
          <w:rPr>
            <w:lang w:val="en-US"/>
          </w:rPr>
          <w:delText>Particularly as</w:delText>
        </w:r>
        <w:r w:rsidRPr="00B24DEA" w:rsidDel="00FD44A4">
          <w:rPr>
            <w:lang w:val="en-US"/>
          </w:rPr>
          <w:delText xml:space="preserve"> increases in lake terminating glacier velocity have been observed in the Himalaya</w:delText>
        </w:r>
        <w:r w:rsidR="001F0F4F" w:rsidDel="00FD44A4">
          <w:rPr>
            <w:lang w:val="en-US"/>
          </w:rPr>
          <w:delText>, which</w:delText>
        </w:r>
        <w:r w:rsidRPr="00B24DEA" w:rsidDel="00FD44A4">
          <w:rPr>
            <w:lang w:val="en-US"/>
          </w:rPr>
          <w:delText xml:space="preserve"> may result in the terminus position advancing forward if sufficient ice is delivered to the front to exceed rates of mass loss (Carrivick and Tweed, 2013</w:delText>
        </w:r>
        <w:r w:rsidR="001F0F4F" w:rsidDel="00FD44A4">
          <w:rPr>
            <w:lang w:val="en-US"/>
          </w:rPr>
          <w:delText xml:space="preserve">; </w:delText>
        </w:r>
        <w:r w:rsidR="001F0F4F" w:rsidRPr="00B24DEA" w:rsidDel="00FD44A4">
          <w:rPr>
            <w:lang w:val="en-US"/>
          </w:rPr>
          <w:delText>King et al., 2018</w:delText>
        </w:r>
        <w:r w:rsidRPr="00B24DEA" w:rsidDel="00FD44A4">
          <w:rPr>
            <w:lang w:val="en-US"/>
          </w:rPr>
          <w:delText>).</w:delText>
        </w:r>
      </w:del>
      <w:r w:rsidRPr="00B24DEA">
        <w:rPr>
          <w:lang w:val="en-US"/>
        </w:rPr>
        <w:t xml:space="preserve"> It is also essential to assess this stability as Glacial Lake Outburst Floods have been observed in many glaciated mountain regions with severe damage and casualties downstream (Clague and Evens, 2000; </w:t>
      </w:r>
      <w:proofErr w:type="spellStart"/>
      <w:r w:rsidRPr="00B24DEA">
        <w:rPr>
          <w:lang w:val="en-US"/>
        </w:rPr>
        <w:t>Huggel</w:t>
      </w:r>
      <w:proofErr w:type="spellEnd"/>
      <w:r w:rsidRPr="00B24DEA">
        <w:rPr>
          <w:lang w:val="en-US"/>
        </w:rPr>
        <w:t xml:space="preserve"> et al., 2002; Ghimire, 2004; Emmer, 2018). </w:t>
      </w:r>
      <w:r w:rsidRPr="00B24DEA">
        <w:t xml:space="preserve">Further constraining the spatial extent (and persistence) of proglacial lakes and influence on glacier retreat rates at the regional scale would improve future predictions in glacier mass loss </w:t>
      </w:r>
      <w:del w:id="82" w:author="Adrian Dye" w:date="2022-04-20T14:29:00Z">
        <w:r w:rsidRPr="00B24DEA" w:rsidDel="00FD44A4">
          <w:delText xml:space="preserve">and corresponding rise in sea level </w:delText>
        </w:r>
      </w:del>
      <w:r w:rsidRPr="00B24DEA">
        <w:t>(SROCC, 2019). Given that smaller glaciers are more sensitive to climate change (</w:t>
      </w:r>
      <w:proofErr w:type="spellStart"/>
      <w:r w:rsidRPr="00B24DEA">
        <w:t>Rippin</w:t>
      </w:r>
      <w:proofErr w:type="spellEnd"/>
      <w:r w:rsidRPr="00B24DEA">
        <w:t xml:space="preserve"> et al., 2011; Paul et al., 2016), this study focuses on an area of the Arctic characterised by relatively small glaciers that have been subject to recent warming trends in air temperatures and heatwaves (Arendt et al., 2012; </w:t>
      </w:r>
      <w:proofErr w:type="spellStart"/>
      <w:r w:rsidRPr="00B24DEA">
        <w:t>Jonsell</w:t>
      </w:r>
      <w:proofErr w:type="spellEnd"/>
      <w:r w:rsidRPr="00B24DEA">
        <w:t xml:space="preserve"> et al., 2013; Dye et al., 2021).  </w:t>
      </w:r>
      <w:r w:rsidR="00B917D0">
        <w:rPr>
          <w:lang w:val="en-US"/>
        </w:rPr>
        <w:t>T</w:t>
      </w:r>
      <w:r w:rsidR="005E10ED" w:rsidRPr="00B24DEA">
        <w:rPr>
          <w:lang w:val="en-US"/>
        </w:rPr>
        <w:t>he overall aim of this study is to constrain the area of proglacial lakes in Arctic Sweden</w:t>
      </w:r>
      <w:r w:rsidR="00E115F0">
        <w:rPr>
          <w:lang w:val="en-US"/>
        </w:rPr>
        <w:t xml:space="preserve"> and assess the changes over time in conjunction with glacier retreat rates. </w:t>
      </w:r>
    </w:p>
    <w:p w14:paraId="6D2F4B27" w14:textId="2E027B02" w:rsidR="00B24DEA" w:rsidRDefault="00B24DEA" w:rsidP="00460A60">
      <w:pPr>
        <w:pStyle w:val="Paragraph"/>
      </w:pPr>
      <w:r w:rsidRPr="00B24DEA">
        <w:t xml:space="preserve">The </w:t>
      </w:r>
      <w:r w:rsidR="005E10ED">
        <w:t>objectives</w:t>
      </w:r>
      <w:r w:rsidRPr="00B24DEA">
        <w:t xml:space="preserve"> of this study </w:t>
      </w:r>
      <w:r w:rsidR="00F50D21">
        <w:t>are</w:t>
      </w:r>
      <w:r w:rsidR="00B917D0">
        <w:t xml:space="preserve"> </w:t>
      </w:r>
      <w:r w:rsidRPr="00B24DEA">
        <w:t xml:space="preserve">as </w:t>
      </w:r>
      <w:r w:rsidR="00F50D21" w:rsidRPr="00B24DEA">
        <w:t>follows.</w:t>
      </w:r>
    </w:p>
    <w:p w14:paraId="39EE0929" w14:textId="62DF1BED" w:rsidR="001040C4" w:rsidRPr="00A85354" w:rsidRDefault="001040C4" w:rsidP="00460A60">
      <w:pPr>
        <w:pStyle w:val="Numberedlist"/>
      </w:pPr>
      <w:r w:rsidRPr="00E011AD">
        <w:rPr>
          <w:lang w:val="en-US"/>
        </w:rPr>
        <w:t xml:space="preserve">Create a proglacial lake inventory for Arctic Sweden and </w:t>
      </w:r>
      <w:proofErr w:type="spellStart"/>
      <w:r>
        <w:rPr>
          <w:lang w:val="en-US"/>
        </w:rPr>
        <w:t>a</w:t>
      </w:r>
      <w:r w:rsidRPr="00E011AD">
        <w:rPr>
          <w:lang w:val="en-US"/>
        </w:rPr>
        <w:t>nalyse</w:t>
      </w:r>
      <w:proofErr w:type="spellEnd"/>
      <w:r w:rsidRPr="00E011AD">
        <w:rPr>
          <w:lang w:val="en-US"/>
        </w:rPr>
        <w:t xml:space="preserve"> </w:t>
      </w:r>
      <w:r w:rsidR="00E115F0">
        <w:rPr>
          <w:lang w:val="en-US"/>
        </w:rPr>
        <w:t>variations in spatial characteristics across the study area</w:t>
      </w:r>
      <w:r w:rsidRPr="00E011AD">
        <w:rPr>
          <w:lang w:val="en-US"/>
        </w:rPr>
        <w:t>.</w:t>
      </w:r>
    </w:p>
    <w:p w14:paraId="7BE23A70" w14:textId="7FC09ACB" w:rsidR="001040C4" w:rsidRDefault="001040C4" w:rsidP="00460A60">
      <w:pPr>
        <w:pStyle w:val="Numberedlist"/>
      </w:pPr>
      <w:r>
        <w:t xml:space="preserve">Quantify the </w:t>
      </w:r>
      <w:ins w:id="83" w:author="Adrian Dye" w:date="2022-04-20T12:43:00Z">
        <w:r w:rsidR="002C1CDC">
          <w:t>a</w:t>
        </w:r>
      </w:ins>
      <w:ins w:id="84" w:author="Adrian Dye" w:date="2022-04-20T12:44:00Z">
        <w:r w:rsidR="002C1CDC">
          <w:t xml:space="preserve">rea </w:t>
        </w:r>
      </w:ins>
      <w:r>
        <w:t>change in proglacial lake extent since the 1950s/60s.</w:t>
      </w:r>
    </w:p>
    <w:p w14:paraId="30E8E502" w14:textId="36B8E022" w:rsidR="001040C4" w:rsidRDefault="001040C4" w:rsidP="00460A60">
      <w:pPr>
        <w:pStyle w:val="Numberedlist"/>
        <w:rPr>
          <w:ins w:id="85" w:author="Adrian Dye" w:date="2022-04-20T14:41:00Z"/>
        </w:rPr>
      </w:pPr>
      <w:r>
        <w:t xml:space="preserve">Characterise the retreat </w:t>
      </w:r>
      <w:r w:rsidR="001F0F4F">
        <w:t>rates</w:t>
      </w:r>
      <w:r>
        <w:t xml:space="preserve"> </w:t>
      </w:r>
      <w:r w:rsidR="00782AE6">
        <w:t>of 24</w:t>
      </w:r>
      <w:r>
        <w:t xml:space="preserve"> lake and land terminating glaciers in Arctic Sweden</w:t>
      </w:r>
      <w:r w:rsidR="001F0F4F">
        <w:t xml:space="preserve"> between 2010 and 2018</w:t>
      </w:r>
      <w:r>
        <w:t>.</w:t>
      </w:r>
    </w:p>
    <w:p w14:paraId="3C2AEFED" w14:textId="77777777" w:rsidR="005478B6" w:rsidRDefault="005478B6" w:rsidP="005478B6">
      <w:pPr>
        <w:pStyle w:val="Heading2"/>
        <w:rPr>
          <w:ins w:id="86" w:author="Adrian Dye" w:date="2022-04-20T14:41:00Z"/>
        </w:rPr>
      </w:pPr>
      <w:ins w:id="87" w:author="Adrian Dye" w:date="2022-04-20T14:41:00Z">
        <w:r>
          <w:lastRenderedPageBreak/>
          <w:t>Study Area</w:t>
        </w:r>
      </w:ins>
    </w:p>
    <w:p w14:paraId="56432566" w14:textId="37CC19BA" w:rsidR="005478B6" w:rsidRDefault="005478B6" w:rsidP="00460A60">
      <w:pPr>
        <w:pStyle w:val="Paragraph"/>
        <w:rPr>
          <w:ins w:id="88" w:author="Adrian Dye" w:date="2022-04-20T14:41:00Z"/>
        </w:rPr>
      </w:pPr>
      <w:ins w:id="89" w:author="Adrian Dye" w:date="2022-04-20T14:41:00Z">
        <w:r w:rsidRPr="0001635C">
          <w:t>The study area covers ~6,500 km</w:t>
        </w:r>
        <w:r w:rsidRPr="0001635C">
          <w:rPr>
            <w:vertAlign w:val="superscript"/>
          </w:rPr>
          <w:t>2</w:t>
        </w:r>
        <w:r w:rsidRPr="0001635C">
          <w:t xml:space="preserve"> of Arctic Sweden between 67.022806°N and 68.300895</w:t>
        </w:r>
        <w:r w:rsidRPr="0001635C">
          <w:rPr>
            <w:vertAlign w:val="superscript"/>
          </w:rPr>
          <w:t>o</w:t>
        </w:r>
        <w:r w:rsidRPr="0001635C">
          <w:t xml:space="preserve"> N, with predominantly Caledonian Amphibolite nappe geology</w:t>
        </w:r>
        <w:r>
          <w:t xml:space="preserve"> (Figure 1) (Goodfellow et al., 2008)</w:t>
        </w:r>
        <w:r w:rsidRPr="0001635C">
          <w:t>. The topography extends up to the highest point of northern Scandinavia (Kebnekaise, 2,097</w:t>
        </w:r>
      </w:ins>
      <w:ins w:id="90" w:author="Adrian Dye" w:date="2022-04-20T16:20:00Z">
        <w:r w:rsidR="003B4313">
          <w:t xml:space="preserve"> </w:t>
        </w:r>
      </w:ins>
      <w:ins w:id="91" w:author="Adrian Dye" w:date="2022-04-20T14:41:00Z">
        <w:r w:rsidRPr="0001635C">
          <w:t>m); with relief commonly of 1,000</w:t>
        </w:r>
      </w:ins>
      <w:ins w:id="92" w:author="Adrian Dye" w:date="2022-04-20T16:23:00Z">
        <w:r w:rsidR="001157CC">
          <w:t xml:space="preserve"> </w:t>
        </w:r>
      </w:ins>
      <w:ins w:id="93" w:author="Adrian Dye" w:date="2022-04-20T14:41:00Z">
        <w:r w:rsidRPr="0001635C">
          <w:t xml:space="preserve">m along the elevation axis that runs SW-NE through the study area (Goodfellow et al., 2008). There is a mixture of plateau areas and </w:t>
        </w:r>
        <w:r>
          <w:t>a</w:t>
        </w:r>
        <w:r w:rsidRPr="0001635C">
          <w:t>lpine peaks along the main mountain crest, with some prominent headwalls</w:t>
        </w:r>
      </w:ins>
      <w:ins w:id="94" w:author="Adrian Dye" w:date="2022-04-20T16:24:00Z">
        <w:r w:rsidR="001157CC">
          <w:t xml:space="preserve"> that create substantial</w:t>
        </w:r>
      </w:ins>
      <w:ins w:id="95" w:author="Adrian Dye" w:date="2022-04-20T16:25:00Z">
        <w:r w:rsidR="001157CC">
          <w:t xml:space="preserve"> shading for the neighbouring glacier</w:t>
        </w:r>
      </w:ins>
      <w:ins w:id="96" w:author="Adrian Dye" w:date="2022-04-20T14:41:00Z">
        <w:r w:rsidRPr="0001635C">
          <w:t>. The 11-year data record (2001 to 2011) from a 100</w:t>
        </w:r>
        <w:r>
          <w:t xml:space="preserve"> </w:t>
        </w:r>
        <w:r w:rsidRPr="0001635C">
          <w:t xml:space="preserve">m deep borehole at </w:t>
        </w:r>
        <w:proofErr w:type="spellStart"/>
        <w:r w:rsidRPr="0001635C">
          <w:t>Tarfalaryggen</w:t>
        </w:r>
        <w:proofErr w:type="spellEnd"/>
        <w:r w:rsidRPr="0001635C">
          <w:t xml:space="preserve"> (1,550m </w:t>
        </w:r>
        <w:proofErr w:type="spellStart"/>
        <w:r w:rsidRPr="0001635C">
          <w:t>a.s.l</w:t>
        </w:r>
        <w:proofErr w:type="spellEnd"/>
        <w:r w:rsidRPr="0001635C">
          <w:t>.) indicates</w:t>
        </w:r>
        <w:r>
          <w:t xml:space="preserve"> </w:t>
        </w:r>
        <w:r w:rsidRPr="0001635C">
          <w:t>there is continuous permafrost</w:t>
        </w:r>
        <w:r>
          <w:t xml:space="preserve"> above 1,200m</w:t>
        </w:r>
        <w:r w:rsidRPr="0001635C">
          <w:t>, although there is a significant warming trend that reaches a maximum of 0.047</w:t>
        </w:r>
        <w:r w:rsidRPr="0001635C">
          <w:rPr>
            <w:vertAlign w:val="superscript"/>
          </w:rPr>
          <w:t>o</w:t>
        </w:r>
        <w:r w:rsidRPr="0001635C">
          <w:t>Cyr</w:t>
        </w:r>
        <w:r w:rsidRPr="0001635C">
          <w:rPr>
            <w:vertAlign w:val="superscript"/>
          </w:rPr>
          <w:t>-1</w:t>
        </w:r>
        <w:r w:rsidRPr="0001635C">
          <w:t xml:space="preserve"> at 20m </w:t>
        </w:r>
        <w:r>
          <w:t xml:space="preserve">depth </w:t>
        </w:r>
        <w:r w:rsidRPr="0001635C">
          <w:t xml:space="preserve">(Christiansen et al., 2010; </w:t>
        </w:r>
        <w:proofErr w:type="spellStart"/>
        <w:r w:rsidRPr="0001635C">
          <w:t>Jonsell</w:t>
        </w:r>
        <w:proofErr w:type="spellEnd"/>
        <w:r w:rsidRPr="0001635C">
          <w:t xml:space="preserve"> et al., 2013). Therefore, some proglacial lakes in the study area may be underlain by permafrost, although this may be degrading (Christiansen et al., 2010).</w:t>
        </w:r>
      </w:ins>
    </w:p>
    <w:p w14:paraId="086B7627" w14:textId="59F3DB2E" w:rsidR="005478B6" w:rsidRDefault="005478B6" w:rsidP="00460A60">
      <w:pPr>
        <w:pStyle w:val="Paragraph"/>
        <w:rPr>
          <w:ins w:id="97" w:author="Adrian Dye" w:date="2022-04-20T14:41:00Z"/>
        </w:rPr>
      </w:pPr>
      <w:ins w:id="98" w:author="Adrian Dye" w:date="2022-04-20T14:41:00Z">
        <w:r w:rsidRPr="00E50D0B">
          <w:t xml:space="preserve">The glaciers in the northern part of the study area (around Kebnekaise) tend to be of the ‘cirque’ type, which are situated in deep hollows in the mountainside, and most have developed large terminal moraine systems at the rim of the cirque. In contrast, the glaciers of the </w:t>
        </w:r>
        <w:proofErr w:type="spellStart"/>
        <w:r w:rsidRPr="00E50D0B">
          <w:t>Sarek</w:t>
        </w:r>
        <w:proofErr w:type="spellEnd"/>
        <w:r w:rsidRPr="00E50D0B">
          <w:t xml:space="preserve"> area to the south tend to be larger due to higher rates of precipitation (</w:t>
        </w:r>
        <w:proofErr w:type="spellStart"/>
        <w:r w:rsidRPr="00E50D0B">
          <w:t>Karlen</w:t>
        </w:r>
        <w:proofErr w:type="spellEnd"/>
        <w:r w:rsidRPr="00E50D0B">
          <w:t xml:space="preserve"> et al., 1973). Consequently, they extended beyond the cirque rims at the ‘Little Ice Age’ maximum and into the larger valley systems below, which has generally resulted in </w:t>
        </w:r>
        <w:r>
          <w:t xml:space="preserve">the development of </w:t>
        </w:r>
        <w:r w:rsidRPr="00E50D0B">
          <w:t>terminal moraine systems with lower crest heights (</w:t>
        </w:r>
        <w:proofErr w:type="spellStart"/>
        <w:r w:rsidRPr="00E50D0B">
          <w:t>Karlen</w:t>
        </w:r>
        <w:proofErr w:type="spellEnd"/>
        <w:r w:rsidRPr="00E50D0B">
          <w:t xml:space="preserve"> et al., 1973). The glaciers in the west of the study area </w:t>
        </w:r>
        <w:r>
          <w:t>are mostly</w:t>
        </w:r>
        <w:r w:rsidRPr="00E50D0B">
          <w:t xml:space="preserve"> of the plateau icefield type (</w:t>
        </w:r>
        <w:proofErr w:type="spellStart"/>
        <w:r w:rsidRPr="00E50D0B">
          <w:t>Karlen</w:t>
        </w:r>
        <w:proofErr w:type="spellEnd"/>
        <w:r w:rsidRPr="00E50D0B">
          <w:t xml:space="preserve">, 1973; Goodfellow et al., 2008). Glaciers across the study area have been retreating since reaching </w:t>
        </w:r>
        <w:r>
          <w:t>a</w:t>
        </w:r>
        <w:r w:rsidRPr="00E50D0B">
          <w:t xml:space="preserve"> ‘Little Ice Age’ maximum extent </w:t>
        </w:r>
        <w:r>
          <w:t>c.</w:t>
        </w:r>
        <w:r w:rsidRPr="00E50D0B">
          <w:t xml:space="preserve"> 1916, although positive mass balance years have occurred at </w:t>
        </w:r>
        <w:proofErr w:type="spellStart"/>
        <w:r w:rsidRPr="00E50D0B">
          <w:t>Storglaciaren</w:t>
        </w:r>
        <w:proofErr w:type="spellEnd"/>
        <w:r w:rsidRPr="00E50D0B">
          <w:t xml:space="preserve"> (Kebnekaise), particularly between the mid-1970s to mid-1990s (</w:t>
        </w:r>
        <w:proofErr w:type="spellStart"/>
        <w:r w:rsidRPr="00E50D0B">
          <w:t>Karlen</w:t>
        </w:r>
        <w:proofErr w:type="spellEnd"/>
        <w:r w:rsidRPr="00E50D0B">
          <w:t xml:space="preserve">, 1973; </w:t>
        </w:r>
        <w:proofErr w:type="spellStart"/>
        <w:r w:rsidRPr="00E50D0B">
          <w:t>Holmlund</w:t>
        </w:r>
        <w:proofErr w:type="spellEnd"/>
        <w:r w:rsidRPr="00E50D0B">
          <w:t xml:space="preserve"> and </w:t>
        </w:r>
        <w:proofErr w:type="spellStart"/>
        <w:r w:rsidRPr="00E50D0B">
          <w:t>Holmlund</w:t>
        </w:r>
        <w:proofErr w:type="spellEnd"/>
        <w:r w:rsidRPr="00E50D0B">
          <w:t>, 2019).</w:t>
        </w:r>
        <w:r w:rsidRPr="00E50D0B" w:rsidDel="001757B4">
          <w:t xml:space="preserve"> </w:t>
        </w:r>
      </w:ins>
    </w:p>
    <w:p w14:paraId="6D7B599B" w14:textId="1A5A8039" w:rsidR="005478B6" w:rsidRPr="005478B6" w:rsidRDefault="005478B6" w:rsidP="00F9269B">
      <w:pPr>
        <w:pStyle w:val="Newparagraph"/>
      </w:pPr>
    </w:p>
    <w:p w14:paraId="432B9005" w14:textId="4E481FF5" w:rsidR="005478B6" w:rsidRPr="005478B6" w:rsidRDefault="001040C4">
      <w:pPr>
        <w:pStyle w:val="Heading1"/>
      </w:pPr>
      <w:r w:rsidRPr="001040C4">
        <w:t>Methodology</w:t>
      </w:r>
    </w:p>
    <w:p w14:paraId="3C4E660A" w14:textId="65E4887E" w:rsidR="001040C4" w:rsidDel="005478B6" w:rsidRDefault="003B4313">
      <w:pPr>
        <w:pStyle w:val="Paragraph"/>
        <w:rPr>
          <w:del w:id="99" w:author="Adrian Dye" w:date="2022-04-20T14:41:00Z"/>
        </w:rPr>
        <w:pPrChange w:id="100" w:author="Adrian Dye" w:date="2022-06-10T14:37:00Z">
          <w:pPr>
            <w:pStyle w:val="Heading2"/>
          </w:pPr>
        </w:pPrChange>
      </w:pPr>
      <w:ins w:id="101" w:author="Adrian Dye" w:date="2022-04-20T16:22:00Z">
        <w:r>
          <w:t>T</w:t>
        </w:r>
        <w:r w:rsidRPr="00061A49">
          <w:t>he Randolph Glacier</w:t>
        </w:r>
        <w:r>
          <w:t xml:space="preserve"> (RGI)</w:t>
        </w:r>
        <w:r w:rsidRPr="00061A49">
          <w:t xml:space="preserve"> inventory v3.2 (Arendt et al., 2012) was utilised for identifying</w:t>
        </w:r>
        <w:r>
          <w:t xml:space="preserve"> the 252</w:t>
        </w:r>
        <w:r w:rsidRPr="00061A49">
          <w:t xml:space="preserve"> glacial units in the study area</w:t>
        </w:r>
        <w:r>
          <w:t xml:space="preserve"> from imagery acquired in 2008 </w:t>
        </w:r>
        <w:r>
          <w:lastRenderedPageBreak/>
          <w:t>(Figure 1)</w:t>
        </w:r>
        <w:r w:rsidRPr="00E50D0B">
          <w:t xml:space="preserve">. </w:t>
        </w:r>
      </w:ins>
      <w:del w:id="102" w:author="Adrian Dye" w:date="2022-04-20T14:41:00Z">
        <w:r w:rsidR="001040C4" w:rsidDel="005478B6">
          <w:delText>Study Area</w:delText>
        </w:r>
      </w:del>
    </w:p>
    <w:p w14:paraId="43AB69A6" w14:textId="7938A7DF" w:rsidR="001040C4" w:rsidDel="005478B6" w:rsidRDefault="001040C4" w:rsidP="00460A60">
      <w:pPr>
        <w:pStyle w:val="Paragraph"/>
        <w:rPr>
          <w:del w:id="103" w:author="Adrian Dye" w:date="2022-04-20T14:41:00Z"/>
        </w:rPr>
      </w:pPr>
      <w:del w:id="104" w:author="Adrian Dye" w:date="2022-04-20T14:41:00Z">
        <w:r w:rsidRPr="0001635C" w:rsidDel="005478B6">
          <w:delText>The study area covers ~6,500 km</w:delText>
        </w:r>
        <w:r w:rsidRPr="0001635C" w:rsidDel="005478B6">
          <w:rPr>
            <w:vertAlign w:val="superscript"/>
          </w:rPr>
          <w:delText>2</w:delText>
        </w:r>
        <w:r w:rsidRPr="0001635C" w:rsidDel="005478B6">
          <w:delText xml:space="preserve"> of Arctic Sweden between 67.022806°N and 68.300895</w:delText>
        </w:r>
        <w:r w:rsidRPr="0001635C" w:rsidDel="005478B6">
          <w:rPr>
            <w:vertAlign w:val="superscript"/>
          </w:rPr>
          <w:delText>o</w:delText>
        </w:r>
        <w:r w:rsidRPr="0001635C" w:rsidDel="005478B6">
          <w:delText xml:space="preserve"> N, with predominantly Caledonian Amphibolite nappe geology</w:delText>
        </w:r>
        <w:r w:rsidR="00F34933" w:rsidDel="005478B6">
          <w:delText xml:space="preserve"> (Figure 1)</w:delText>
        </w:r>
        <w:r w:rsidDel="005478B6">
          <w:delText xml:space="preserve"> (Goodfellow et al., 2008)</w:delText>
        </w:r>
        <w:r w:rsidRPr="0001635C" w:rsidDel="005478B6">
          <w:delText xml:space="preserve">. The topography extends up to the highest point of northern Scandinavia (Kebnekaise, 2,097m); with relief commonly of 1,000m along the elevation axis that runs SW-NE through the study area (Goodfellow et al., 2008). There is a mixture of plateau areas </w:delText>
        </w:r>
        <w:r w:rsidR="001E2DF0" w:rsidRPr="0001635C" w:rsidDel="005478B6">
          <w:delText>and</w:delText>
        </w:r>
        <w:r w:rsidRPr="0001635C" w:rsidDel="005478B6">
          <w:delText xml:space="preserve"> </w:delText>
        </w:r>
        <w:r w:rsidR="00581BD4" w:rsidDel="005478B6">
          <w:delText>a</w:delText>
        </w:r>
        <w:r w:rsidRPr="0001635C" w:rsidDel="005478B6">
          <w:delText xml:space="preserve">lpine peaks along the main mountain crest, with some prominent headwalls above the glaciers. The </w:delText>
        </w:r>
        <w:r w:rsidR="001E2DF0" w:rsidRPr="0001635C" w:rsidDel="005478B6">
          <w:delText>11-year</w:delText>
        </w:r>
        <w:r w:rsidRPr="0001635C" w:rsidDel="005478B6">
          <w:delText xml:space="preserve"> data record (2001 to 2011) from a 100</w:delText>
        </w:r>
        <w:r w:rsidR="001E2DF0" w:rsidDel="005478B6">
          <w:delText xml:space="preserve"> </w:delText>
        </w:r>
        <w:r w:rsidRPr="0001635C" w:rsidDel="005478B6">
          <w:delText>m deep borehole at Tarfalaryggen (1,550m a.s.l.) indicates</w:delText>
        </w:r>
        <w:r w:rsidDel="005478B6">
          <w:delText xml:space="preserve"> </w:delText>
        </w:r>
        <w:r w:rsidRPr="0001635C" w:rsidDel="005478B6">
          <w:delText>there is continuous permafrost</w:delText>
        </w:r>
        <w:r w:rsidR="001F0F4F" w:rsidDel="005478B6">
          <w:delText xml:space="preserve"> above 1,200m</w:delText>
        </w:r>
        <w:r w:rsidRPr="0001635C" w:rsidDel="005478B6">
          <w:delText>, although there is a significant warming trend that reaches a maximum of 0.047</w:delText>
        </w:r>
        <w:r w:rsidRPr="0001635C" w:rsidDel="005478B6">
          <w:rPr>
            <w:vertAlign w:val="superscript"/>
          </w:rPr>
          <w:delText>o</w:delText>
        </w:r>
        <w:r w:rsidRPr="0001635C" w:rsidDel="005478B6">
          <w:delText>Cyr</w:delText>
        </w:r>
        <w:r w:rsidRPr="0001635C" w:rsidDel="005478B6">
          <w:rPr>
            <w:vertAlign w:val="superscript"/>
          </w:rPr>
          <w:delText>-1</w:delText>
        </w:r>
        <w:r w:rsidRPr="0001635C" w:rsidDel="005478B6">
          <w:delText xml:space="preserve"> at 20m </w:delText>
        </w:r>
        <w:r w:rsidDel="005478B6">
          <w:delText xml:space="preserve">depth </w:delText>
        </w:r>
        <w:r w:rsidRPr="0001635C" w:rsidDel="005478B6">
          <w:delText xml:space="preserve">(Christiansen et al., 2010; Jonsell et al., 2013). </w:delText>
        </w:r>
        <w:r w:rsidR="001E2DF0" w:rsidRPr="0001635C" w:rsidDel="005478B6">
          <w:delText>Therefore,</w:delText>
        </w:r>
        <w:r w:rsidRPr="0001635C" w:rsidDel="005478B6">
          <w:delText xml:space="preserve"> some proglacial lakes in the study area may be underlain by permafrost, although this may be degrading (Christiansen et al., 2010).</w:delText>
        </w:r>
      </w:del>
    </w:p>
    <w:p w14:paraId="1E958073" w14:textId="680F86F2" w:rsidR="0032442C" w:rsidRPr="0032442C" w:rsidDel="005478B6" w:rsidRDefault="001040C4" w:rsidP="00460A60">
      <w:pPr>
        <w:pStyle w:val="Paragraph"/>
        <w:rPr>
          <w:del w:id="105" w:author="Adrian Dye" w:date="2022-04-20T14:41:00Z"/>
        </w:rPr>
      </w:pPr>
      <w:del w:id="106" w:author="Adrian Dye" w:date="2022-04-20T14:36:00Z">
        <w:r w:rsidDel="0032442C">
          <w:delText>T</w:delText>
        </w:r>
        <w:r w:rsidRPr="00061A49" w:rsidDel="0032442C">
          <w:delText>he Randolph Glacier</w:delText>
        </w:r>
        <w:r w:rsidDel="0032442C">
          <w:delText xml:space="preserve"> (RGI)</w:delText>
        </w:r>
        <w:r w:rsidRPr="00061A49" w:rsidDel="0032442C">
          <w:delText xml:space="preserve"> inventory v3.2 (Arendt et al., 2012) was utilised for identifying glacial units in the study area</w:delText>
        </w:r>
        <w:r w:rsidDel="0032442C">
          <w:delText xml:space="preserve"> (mapped in 2008</w:delText>
        </w:r>
        <w:r w:rsidR="00581BD4" w:rsidDel="0032442C">
          <w:delText xml:space="preserve"> and currently the most up to date</w:delText>
        </w:r>
        <w:r w:rsidDel="0032442C">
          <w:delText xml:space="preserve">), </w:delText>
        </w:r>
        <w:r w:rsidRPr="00061A49" w:rsidDel="0032442C">
          <w:delText>particularly</w:delText>
        </w:r>
        <w:r w:rsidDel="0032442C">
          <w:delText xml:space="preserve"> as the area has numerous</w:delText>
        </w:r>
        <w:r w:rsidRPr="00061A49" w:rsidDel="0032442C">
          <w:delText xml:space="preserve"> plateau icefield glacial systems </w:delText>
        </w:r>
        <w:r w:rsidDel="0032442C">
          <w:delText>and</w:delText>
        </w:r>
        <w:r w:rsidRPr="00061A49" w:rsidDel="0032442C">
          <w:delText xml:space="preserve"> perennial snow patches</w:delText>
        </w:r>
        <w:r w:rsidR="001F0F4F" w:rsidDel="0032442C">
          <w:delText xml:space="preserve"> that make glacier delineation problematic</w:delText>
        </w:r>
        <w:r w:rsidR="00581BD4" w:rsidDel="0032442C">
          <w:delText>. The RGI is</w:delText>
        </w:r>
        <w:r w:rsidR="0007392C" w:rsidRPr="00E50D0B" w:rsidDel="0032442C">
          <w:delText xml:space="preserve"> used in this study </w:delText>
        </w:r>
        <w:r w:rsidR="0007392C" w:rsidDel="0032442C">
          <w:delText>to extract</w:delText>
        </w:r>
        <w:r w:rsidR="0007392C" w:rsidRPr="00E50D0B" w:rsidDel="0032442C">
          <w:delText xml:space="preserve"> glacier </w:delText>
        </w:r>
        <w:r w:rsidR="001E2DF0" w:rsidRPr="00E50D0B" w:rsidDel="0032442C">
          <w:delText>characteristics</w:delText>
        </w:r>
        <w:r w:rsidR="001E2DF0" w:rsidDel="0032442C">
          <w:delText>:</w:delText>
        </w:r>
        <w:r w:rsidDel="0032442C">
          <w:delText xml:space="preserve"> a. glacial area, b. glacial slope and c. glacier aspect.</w:delText>
        </w:r>
        <w:r w:rsidRPr="00061A49" w:rsidDel="0032442C">
          <w:delText xml:space="preserve"> The extent of the proglacial zone was restricted to the Little Ice Age maximum extent </w:delText>
        </w:r>
        <w:r w:rsidR="001E2DF0" w:rsidRPr="00061A49" w:rsidDel="0032442C">
          <w:delText>to</w:delText>
        </w:r>
        <w:r w:rsidRPr="00061A49" w:rsidDel="0032442C">
          <w:delText xml:space="preserve"> constrain the climatic period in whi</w:delText>
        </w:r>
        <w:r w:rsidDel="0032442C">
          <w:delText>ch these proglacial lakes appeared</w:delText>
        </w:r>
        <w:r w:rsidRPr="00061A49" w:rsidDel="0032442C">
          <w:delText xml:space="preserve"> to the last ~100 years</w:delText>
        </w:r>
        <w:r w:rsidR="001F0F4F" w:rsidDel="0032442C">
          <w:delText xml:space="preserve">, which tend to be </w:delText>
        </w:r>
        <w:r w:rsidR="001F0F4F" w:rsidRPr="00061A49" w:rsidDel="0032442C">
          <w:delText xml:space="preserve">clearly </w:delText>
        </w:r>
        <w:r w:rsidR="001F0F4F" w:rsidDel="0032442C">
          <w:delText>defined</w:delText>
        </w:r>
        <w:r w:rsidR="001F0F4F" w:rsidRPr="00061A49" w:rsidDel="0032442C">
          <w:delText xml:space="preserve"> by prominent moraine systems across the region</w:delText>
        </w:r>
        <w:r w:rsidDel="0032442C">
          <w:delText xml:space="preserve"> (Karlen, 1973). </w:delText>
        </w:r>
      </w:del>
    </w:p>
    <w:p w14:paraId="6525B53B" w14:textId="5FC87CB7" w:rsidR="001040C4" w:rsidRDefault="001040C4" w:rsidP="00460A60">
      <w:pPr>
        <w:pStyle w:val="Paragraph"/>
      </w:pPr>
      <w:r>
        <w:t xml:space="preserve">The most extensive snow and cloud free (&lt;7%) imagery available was from the ASTER </w:t>
      </w:r>
      <w:r w:rsidR="0007392C" w:rsidRPr="00061A49">
        <w:t>(Advanced Spaceborne Thermal Emission and Reflection Radiometer)</w:t>
      </w:r>
      <w:r w:rsidR="0007392C">
        <w:t xml:space="preserve"> </w:t>
      </w:r>
      <w:r>
        <w:t xml:space="preserve">satellite from </w:t>
      </w:r>
      <w:r w:rsidR="001F0F4F">
        <w:t>2014</w:t>
      </w:r>
      <w:r>
        <w:t xml:space="preserve"> (freely available from </w:t>
      </w:r>
      <w:r w:rsidR="00FC6B22" w:rsidRPr="00FC6B22">
        <w:t>https://earthdata.nasa.gov/</w:t>
      </w:r>
      <w:r>
        <w:t>), which was used for</w:t>
      </w:r>
      <w:ins w:id="107" w:author="Adrian Dye" w:date="2022-04-20T16:27:00Z">
        <w:r w:rsidR="001157CC">
          <w:t xml:space="preserve"> digitising</w:t>
        </w:r>
      </w:ins>
      <w:r>
        <w:t xml:space="preserve"> proglacial lake</w:t>
      </w:r>
      <w:ins w:id="108" w:author="Adrian Dye" w:date="2022-04-20T16:27:00Z">
        <w:r w:rsidR="001157CC">
          <w:t xml:space="preserve"> outlines in ArcGIS</w:t>
        </w:r>
      </w:ins>
      <w:r>
        <w:t xml:space="preserve"> </w:t>
      </w:r>
      <w:ins w:id="109" w:author="Adrian Dye" w:date="2022-04-20T16:26:00Z">
        <w:r w:rsidR="001157CC">
          <w:t>(</w:t>
        </w:r>
      </w:ins>
      <w:ins w:id="110" w:author="Adrian Dye" w:date="2022-04-20T16:27:00Z">
        <w:r w:rsidR="001157CC">
          <w:t xml:space="preserve">hereafter referred to as; </w:t>
        </w:r>
        <w:r w:rsidR="00BF4214">
          <w:t>‘</w:t>
        </w:r>
      </w:ins>
      <w:r>
        <w:t>manual mapping</w:t>
      </w:r>
      <w:ins w:id="111" w:author="Adrian Dye" w:date="2022-04-20T16:27:00Z">
        <w:r w:rsidR="00BF4214">
          <w:t>’</w:t>
        </w:r>
      </w:ins>
      <w:ins w:id="112" w:author="Adrian Dye" w:date="2022-04-20T16:26:00Z">
        <w:r w:rsidR="001157CC">
          <w:t>)</w:t>
        </w:r>
      </w:ins>
      <w:r>
        <w:t xml:space="preserve"> to provide the most comprehensive inventory of proglacial lake extent in Arctic Sweden. </w:t>
      </w:r>
      <w:r w:rsidRPr="00061A49">
        <w:t>The relatively high resolution (15</w:t>
      </w:r>
      <w:r>
        <w:t xml:space="preserve"> </w:t>
      </w:r>
      <w:r w:rsidRPr="00061A49">
        <w:t>m)</w:t>
      </w:r>
      <w:r w:rsidR="00D0608C">
        <w:t>, wavelength range (</w:t>
      </w:r>
      <w:ins w:id="113" w:author="Adrian Dye" w:date="2022-04-20T16:29:00Z">
        <w:r w:rsidR="00BF4214">
          <w:t>three</w:t>
        </w:r>
      </w:ins>
      <w:del w:id="114" w:author="Adrian Dye" w:date="2022-04-20T16:29:00Z">
        <w:r w:rsidR="00D0608C" w:rsidDel="00BF4214">
          <w:delText>x</w:delText>
        </w:r>
      </w:del>
      <w:r w:rsidR="00D0608C">
        <w:t xml:space="preserve"> bands across the VNIR and TIR)</w:t>
      </w:r>
      <w:r w:rsidRPr="00061A49">
        <w:t xml:space="preserve"> and availability of </w:t>
      </w:r>
      <w:r w:rsidR="001E2DF0" w:rsidRPr="00061A49">
        <w:t>ASTER multispectral</w:t>
      </w:r>
      <w:r w:rsidRPr="00061A49">
        <w:t xml:space="preserve"> satellite imagery </w:t>
      </w:r>
      <w:r w:rsidR="00D0608C">
        <w:t xml:space="preserve">underpinned their use </w:t>
      </w:r>
      <w:r w:rsidRPr="00061A49">
        <w:t>to map the extent of proglacial lakes from optical imagery</w:t>
      </w:r>
      <w:r w:rsidR="00D0608C">
        <w:t xml:space="preserve"> in this study</w:t>
      </w:r>
      <w:r w:rsidRPr="00061A49">
        <w:t xml:space="preserve">. </w:t>
      </w:r>
      <w:r w:rsidR="00D0608C">
        <w:t>Specifically, A</w:t>
      </w:r>
      <w:r>
        <w:t xml:space="preserve">STER </w:t>
      </w:r>
      <w:r w:rsidR="00D0608C">
        <w:t>data were</w:t>
      </w:r>
      <w:r>
        <w:t xml:space="preserve"> favoured over Landsat 8, as the green and red bands have higher spatial resolution (15 m as opposed to 30 m)</w:t>
      </w:r>
      <w:r w:rsidR="00C15F99">
        <w:t xml:space="preserve">, </w:t>
      </w:r>
      <w:r w:rsidR="00F0625C">
        <w:t xml:space="preserve">so the higher resolution is </w:t>
      </w:r>
      <w:r w:rsidR="00C15F99">
        <w:t>critical in minimising uncertainty in</w:t>
      </w:r>
      <w:r w:rsidR="004772B0">
        <w:t xml:space="preserve"> lake</w:t>
      </w:r>
      <w:r w:rsidR="00C15F99">
        <w:t xml:space="preserve"> </w:t>
      </w:r>
      <w:r w:rsidR="004772B0">
        <w:t>boundary</w:t>
      </w:r>
      <w:r w:rsidR="00C15F99">
        <w:t xml:space="preserve"> determination</w:t>
      </w:r>
      <w:r w:rsidR="004772B0">
        <w:t xml:space="preserve"> and therefore enabling smaller lakes to be identified</w:t>
      </w:r>
      <w:r>
        <w:t xml:space="preserve">. </w:t>
      </w:r>
      <w:r w:rsidRPr="00061A49">
        <w:t>The MADAS (METI AIST Data Archive System</w:t>
      </w:r>
      <w:r w:rsidR="00FC6B22">
        <w:t xml:space="preserve">; </w:t>
      </w:r>
      <w:r w:rsidR="00C10B51" w:rsidRPr="00C10B51">
        <w:t>https://gbank.gsj.jp/madas/map/index.html</w:t>
      </w:r>
      <w:r w:rsidRPr="00061A49">
        <w:t>) was used to search through the ASTER archive to select Level 1</w:t>
      </w:r>
      <w:r>
        <w:t>T</w:t>
      </w:r>
      <w:r w:rsidRPr="00061A49">
        <w:t xml:space="preserve"> images, that are</w:t>
      </w:r>
      <w:r>
        <w:t xml:space="preserve"> geometrically registered and</w:t>
      </w:r>
      <w:r w:rsidRPr="00061A49">
        <w:t xml:space="preserve"> </w:t>
      </w:r>
      <w:r>
        <w:t>geo</w:t>
      </w:r>
      <w:r w:rsidR="00581BD4">
        <w:t>-</w:t>
      </w:r>
      <w:r>
        <w:t>corrected</w:t>
      </w:r>
      <w:r w:rsidRPr="00061A49">
        <w:t xml:space="preserve"> using ASTER GDEM and supplied as calibrated radiance values. </w:t>
      </w:r>
      <w:ins w:id="115" w:author="Adrian Dye" w:date="2022-04-21T10:53:00Z">
        <w:r w:rsidR="00E81029">
          <w:t>Three ASTER images were downloaded from 8/8/2014 (</w:t>
        </w:r>
        <w:r w:rsidR="00E81029" w:rsidRPr="00A42EF4">
          <w:t>10:46</w:t>
        </w:r>
        <w:r w:rsidR="00E81029">
          <w:t xml:space="preserve"> UTC+1) and used for manual digitising of proglacial lake</w:t>
        </w:r>
      </w:ins>
      <w:ins w:id="116" w:author="Adrian Dye" w:date="2022-04-21T10:54:00Z">
        <w:r w:rsidR="00E81029">
          <w:t xml:space="preserve"> extents.</w:t>
        </w:r>
      </w:ins>
    </w:p>
    <w:p w14:paraId="74B81AAE" w14:textId="792ECF39" w:rsidR="00B24DEA" w:rsidRDefault="001E2DF0" w:rsidP="001040C4">
      <w:pPr>
        <w:pStyle w:val="Heading2"/>
      </w:pPr>
      <w:r>
        <w:t>Mapping</w:t>
      </w:r>
      <w:r w:rsidR="001040C4">
        <w:t xml:space="preserve"> Proglacial Lakes </w:t>
      </w:r>
      <w:r>
        <w:t xml:space="preserve">using </w:t>
      </w:r>
      <w:r w:rsidR="001040C4">
        <w:t xml:space="preserve">ASTER </w:t>
      </w:r>
      <w:r>
        <w:t>data</w:t>
      </w:r>
    </w:p>
    <w:p w14:paraId="66026D95" w14:textId="523C209D" w:rsidR="001040C4" w:rsidRDefault="00535C35" w:rsidP="00460A60">
      <w:pPr>
        <w:pStyle w:val="Paragraph"/>
      </w:pPr>
      <w:ins w:id="117" w:author="Adrian Dye" w:date="2022-04-21T10:59:00Z">
        <w:r w:rsidRPr="00061A49">
          <w:t>The extent of the proglacial zone was restricted to the Little Ice Age maximum extent to constrain the climatic period in whi</w:t>
        </w:r>
        <w:r>
          <w:t>ch these proglacial lakes appeared</w:t>
        </w:r>
        <w:r w:rsidRPr="00061A49">
          <w:t xml:space="preserve"> to the last ~100 years</w:t>
        </w:r>
        <w:r>
          <w:t xml:space="preserve">, which tend to be </w:t>
        </w:r>
        <w:r w:rsidRPr="00061A49">
          <w:t xml:space="preserve">clearly </w:t>
        </w:r>
        <w:r>
          <w:t>defined</w:t>
        </w:r>
        <w:r w:rsidRPr="00061A49">
          <w:t xml:space="preserve"> by prominent moraine systems across the region</w:t>
        </w:r>
        <w:r>
          <w:t xml:space="preserve"> (</w:t>
        </w:r>
        <w:proofErr w:type="spellStart"/>
        <w:r>
          <w:t>Karlen</w:t>
        </w:r>
        <w:proofErr w:type="spellEnd"/>
        <w:r>
          <w:t xml:space="preserve">, 1973). </w:t>
        </w:r>
      </w:ins>
      <w:ins w:id="118" w:author="Adrian Dye" w:date="2022-04-21T11:01:00Z">
        <w:r>
          <w:t>The forefields of</w:t>
        </w:r>
      </w:ins>
      <w:ins w:id="119" w:author="Adrian Dye" w:date="2022-04-21T10:59:00Z">
        <w:r>
          <w:t xml:space="preserve"> </w:t>
        </w:r>
        <w:r w:rsidRPr="00A42EF4">
          <w:t>252 glacier (</w:t>
        </w:r>
      </w:ins>
      <w:r w:rsidR="00E15683">
        <w:t>Arendt et al.</w:t>
      </w:r>
      <w:ins w:id="120" w:author="Adrian Dye" w:date="2022-04-21T10:59:00Z">
        <w:r w:rsidRPr="00A42EF4">
          <w:t>, 20</w:t>
        </w:r>
      </w:ins>
      <w:r w:rsidR="00E15683">
        <w:t>12</w:t>
      </w:r>
      <w:ins w:id="121" w:author="Adrian Dye" w:date="2022-04-21T10:59:00Z">
        <w:r w:rsidRPr="00A42EF4">
          <w:t xml:space="preserve">) were inspected in ASTER multispectral imagery (8/8/2014) to manually detect proglacial lakes within the </w:t>
        </w:r>
        <w:r>
          <w:t>Little Ice Age</w:t>
        </w:r>
        <w:r w:rsidRPr="00A42EF4">
          <w:t xml:space="preserve"> maximum limits in Arctic Sweden (Denton and </w:t>
        </w:r>
        <w:proofErr w:type="spellStart"/>
        <w:r w:rsidRPr="00A42EF4">
          <w:t>Karlen</w:t>
        </w:r>
        <w:proofErr w:type="spellEnd"/>
        <w:r w:rsidRPr="00A42EF4">
          <w:t xml:space="preserve">, 1973; </w:t>
        </w:r>
        <w:proofErr w:type="spellStart"/>
        <w:r w:rsidRPr="00A42EF4">
          <w:t>Karlen</w:t>
        </w:r>
        <w:proofErr w:type="spellEnd"/>
        <w:r w:rsidRPr="00A42EF4">
          <w:t xml:space="preserve">, 1973). </w:t>
        </w:r>
      </w:ins>
      <w:r w:rsidR="00581BD4">
        <w:t>W</w:t>
      </w:r>
      <w:r w:rsidR="007B767A" w:rsidRPr="00061A49">
        <w:t xml:space="preserve">ater bodies </w:t>
      </w:r>
      <w:ins w:id="122" w:author="Adrian Dye" w:date="2022-04-20T14:38:00Z">
        <w:r w:rsidR="005478B6">
          <w:t xml:space="preserve">in the proglacial zone </w:t>
        </w:r>
      </w:ins>
      <w:r w:rsidR="007B767A" w:rsidRPr="00061A49">
        <w:t xml:space="preserve">were manually </w:t>
      </w:r>
      <w:ins w:id="123" w:author="Adrian Dye" w:date="2022-04-20T16:30:00Z">
        <w:r w:rsidR="00BF4214">
          <w:t>digitised</w:t>
        </w:r>
      </w:ins>
      <w:del w:id="124" w:author="Adrian Dye" w:date="2022-04-20T16:30:00Z">
        <w:r w:rsidR="007B767A" w:rsidRPr="00061A49" w:rsidDel="00BF4214">
          <w:delText>mapped</w:delText>
        </w:r>
      </w:del>
      <w:r w:rsidR="007B767A" w:rsidRPr="00061A49">
        <w:t xml:space="preserve"> using the green</w:t>
      </w:r>
      <w:r w:rsidR="0043183E">
        <w:t xml:space="preserve"> (band 1 0.52 – 0.60 µm)</w:t>
      </w:r>
      <w:r w:rsidR="007B767A" w:rsidRPr="00061A49">
        <w:t xml:space="preserve">, red </w:t>
      </w:r>
      <w:r w:rsidR="0043183E">
        <w:t xml:space="preserve">(band 2 0.63 – 0.69 µm) </w:t>
      </w:r>
      <w:r w:rsidR="007B767A" w:rsidRPr="00061A49">
        <w:t>and NIR</w:t>
      </w:r>
      <w:r w:rsidR="0043183E">
        <w:t xml:space="preserve"> (band 3 0.78 – 0.86 µm)</w:t>
      </w:r>
      <w:r w:rsidR="007B767A" w:rsidRPr="00061A49">
        <w:t xml:space="preserve"> composite image by drawing polygons around th</w:t>
      </w:r>
      <w:r w:rsidR="007B767A">
        <w:t>e edges of pixels of water (see Appendi</w:t>
      </w:r>
      <w:r w:rsidR="00C93EE6">
        <w:t>ces 1</w:t>
      </w:r>
      <w:r w:rsidR="007B767A">
        <w:t>). Where pixels were</w:t>
      </w:r>
      <w:r w:rsidR="007B767A" w:rsidRPr="00061A49">
        <w:t xml:space="preserve"> observed </w:t>
      </w:r>
      <w:r w:rsidR="007B767A">
        <w:t>t</w:t>
      </w:r>
      <w:r w:rsidR="007B767A" w:rsidRPr="00061A49">
        <w:t>o be a mixture of land and water, the polygon was drawn to dissect su</w:t>
      </w:r>
      <w:r w:rsidR="007B767A">
        <w:t>ch mixed pixels</w:t>
      </w:r>
      <w:del w:id="125" w:author="Adrian Dye" w:date="2022-05-12T17:11:00Z">
        <w:r w:rsidR="007B767A" w:rsidDel="00581B70">
          <w:delText xml:space="preserve"> (see Appendi</w:delText>
        </w:r>
        <w:r w:rsidR="00C93EE6" w:rsidDel="00581B70">
          <w:delText>ces 1</w:delText>
        </w:r>
        <w:r w:rsidR="007B767A" w:rsidDel="00581B70">
          <w:delText>)</w:delText>
        </w:r>
      </w:del>
      <w:r w:rsidR="007B767A" w:rsidRPr="00061A49">
        <w:t>.</w:t>
      </w:r>
      <w:r w:rsidR="007B767A">
        <w:t xml:space="preserve"> Manual mapping of proglacial lake polygons was conducted in one batch, with comparison of delineation of lake margins to minimise subjective uncertainty.</w:t>
      </w:r>
    </w:p>
    <w:p w14:paraId="35E2B1E7" w14:textId="7CAD37A0" w:rsidR="007B767A" w:rsidRDefault="007B767A" w:rsidP="00460A60">
      <w:pPr>
        <w:pStyle w:val="Paragraph"/>
      </w:pPr>
      <w:r w:rsidRPr="007B767A">
        <w:t xml:space="preserve">The </w:t>
      </w:r>
      <w:r w:rsidR="004F5434">
        <w:t xml:space="preserve">workflow </w:t>
      </w:r>
      <w:r w:rsidRPr="007B767A">
        <w:t xml:space="preserve">associated with mapping proglacial lake polygons </w:t>
      </w:r>
      <w:r w:rsidR="004F5434">
        <w:t>using</w:t>
      </w:r>
      <w:r w:rsidR="004F5434" w:rsidRPr="007B767A">
        <w:t xml:space="preserve"> </w:t>
      </w:r>
      <w:r w:rsidRPr="007B767A">
        <w:t xml:space="preserve">a raster image </w:t>
      </w:r>
      <w:r w:rsidRPr="007B767A">
        <w:lastRenderedPageBreak/>
        <w:t>with 15 m x 15 m pixels follow</w:t>
      </w:r>
      <w:r w:rsidR="00581BD4">
        <w:t>s</w:t>
      </w:r>
      <w:r w:rsidRPr="007B767A">
        <w:t xml:space="preserve"> the method used in </w:t>
      </w:r>
      <w:proofErr w:type="spellStart"/>
      <w:r w:rsidRPr="007B767A">
        <w:t>Hanshaw</w:t>
      </w:r>
      <w:proofErr w:type="spellEnd"/>
      <w:r w:rsidRPr="007B767A">
        <w:t xml:space="preserve"> and </w:t>
      </w:r>
      <w:proofErr w:type="spellStart"/>
      <w:r w:rsidRPr="007B767A">
        <w:t>Bookhagen</w:t>
      </w:r>
      <w:proofErr w:type="spellEnd"/>
      <w:r w:rsidRPr="007B767A">
        <w:t xml:space="preserve"> (2014). </w:t>
      </w:r>
      <w:r w:rsidR="00216372">
        <w:t>T</w:t>
      </w:r>
      <w:r w:rsidRPr="007B767A">
        <w:t xml:space="preserve">hey propose that ~69% of lake pixels will be subject to boundary errors due to proximity to the lake margin and </w:t>
      </w:r>
      <w:r w:rsidR="004F5434">
        <w:t>a likely</w:t>
      </w:r>
      <w:r w:rsidRPr="007B767A">
        <w:t xml:space="preserve"> mixture of lake water and land </w:t>
      </w:r>
      <w:r w:rsidR="004F5434">
        <w:t xml:space="preserve">within these pixels </w:t>
      </w:r>
      <w:r w:rsidRPr="007B767A">
        <w:t>(</w:t>
      </w:r>
      <w:proofErr w:type="spellStart"/>
      <w:r w:rsidRPr="007B767A">
        <w:t>Hanshaw</w:t>
      </w:r>
      <w:proofErr w:type="spellEnd"/>
      <w:r w:rsidRPr="007B767A">
        <w:t xml:space="preserve"> and </w:t>
      </w:r>
      <w:proofErr w:type="spellStart"/>
      <w:r w:rsidRPr="007B767A">
        <w:t>Bookhagen</w:t>
      </w:r>
      <w:proofErr w:type="spellEnd"/>
      <w:r w:rsidRPr="007B767A">
        <w:t xml:space="preserve">, 2014). The number of pixels along the lake outline </w:t>
      </w:r>
      <w:r w:rsidR="004F5434">
        <w:t xml:space="preserve">was </w:t>
      </w:r>
      <w:r w:rsidRPr="007B767A">
        <w:t>first calculated by dividing the perimeter (</w:t>
      </w:r>
      <w:r w:rsidRPr="007B767A">
        <w:rPr>
          <w:i/>
        </w:rPr>
        <w:t>P</w:t>
      </w:r>
      <w:r w:rsidRPr="007B767A">
        <w:t>) by the grid size (</w:t>
      </w:r>
      <w:r w:rsidR="0043183E">
        <w:t xml:space="preserve">hereafter referred to as </w:t>
      </w:r>
      <w:r w:rsidR="0043183E">
        <w:rPr>
          <w:i/>
          <w:iCs/>
        </w:rPr>
        <w:t>G;</w:t>
      </w:r>
      <w:r w:rsidR="0043183E" w:rsidRPr="0043183E">
        <w:t xml:space="preserve"> </w:t>
      </w:r>
      <w:r w:rsidR="0043183E">
        <w:t>1</w:t>
      </w:r>
      <w:r w:rsidR="0043183E" w:rsidRPr="007B767A">
        <w:t>5 m for ASTER VNIR</w:t>
      </w:r>
      <w:r w:rsidRPr="007B767A">
        <w:t>) which is then multiplied by 0.6872 (</w:t>
      </w:r>
      <w:r w:rsidR="0043183E">
        <w:t xml:space="preserve">hereafter referred to as </w:t>
      </w:r>
      <w:r w:rsidR="0043183E">
        <w:rPr>
          <w:i/>
          <w:iCs/>
        </w:rPr>
        <w:t xml:space="preserve">HB; </w:t>
      </w:r>
      <w:proofErr w:type="spellStart"/>
      <w:r w:rsidRPr="007B767A">
        <w:t>Hanshaw</w:t>
      </w:r>
      <w:proofErr w:type="spellEnd"/>
      <w:r w:rsidRPr="007B767A">
        <w:t xml:space="preserve"> and </w:t>
      </w:r>
      <w:proofErr w:type="spellStart"/>
      <w:r w:rsidRPr="007B767A">
        <w:t>Bookhagen</w:t>
      </w:r>
      <w:proofErr w:type="spellEnd"/>
      <w:r w:rsidRPr="007B767A">
        <w:t xml:space="preserve">, 2014). It is assumed that the uncertainty for delineating a lake margin is </w:t>
      </w:r>
      <w:r w:rsidR="004F5434">
        <w:t>0.5</w:t>
      </w:r>
      <w:r w:rsidRPr="007B767A">
        <w:t xml:space="preserve"> </w:t>
      </w:r>
      <w:r w:rsidR="004F5434">
        <w:t xml:space="preserve">G </w:t>
      </w:r>
      <w:r w:rsidRPr="007B767A">
        <w:t xml:space="preserve">and therefore the first two terms are multiplied by the area of </w:t>
      </w:r>
      <w:r w:rsidR="004F5434">
        <w:t>0.5</w:t>
      </w:r>
      <w:r w:rsidRPr="007B767A">
        <w:t xml:space="preserve"> </w:t>
      </w:r>
      <w:r w:rsidR="004F5434">
        <w:t>G</w:t>
      </w:r>
      <w:r w:rsidR="004F5434" w:rsidRPr="00491421">
        <w:rPr>
          <w:vertAlign w:val="superscript"/>
        </w:rPr>
        <w:t>2</w:t>
      </w:r>
      <w:r w:rsidRPr="007B767A">
        <w:t xml:space="preserve"> (</w:t>
      </w:r>
      <w:proofErr w:type="spellStart"/>
      <w:r w:rsidRPr="007B767A">
        <w:t>Hanshaw</w:t>
      </w:r>
      <w:proofErr w:type="spellEnd"/>
      <w:r w:rsidRPr="007B767A">
        <w:t xml:space="preserve"> and </w:t>
      </w:r>
      <w:proofErr w:type="spellStart"/>
      <w:r w:rsidRPr="007B767A">
        <w:t>Bookhagen</w:t>
      </w:r>
      <w:proofErr w:type="spellEnd"/>
      <w:r w:rsidRPr="007B767A">
        <w:t>, 2014);</w:t>
      </w:r>
    </w:p>
    <w:p w14:paraId="30CD00A5" w14:textId="4DB52409" w:rsidR="00A86982" w:rsidRDefault="00A86982" w:rsidP="00A86982">
      <w:pPr>
        <w:pStyle w:val="Displayedequation"/>
      </w:pPr>
      <w:r>
        <w:tab/>
      </w:r>
      <w:r w:rsidR="009913F6">
        <w:t xml:space="preserve">Lake </w:t>
      </w:r>
      <w:r w:rsidR="003F77DF">
        <w:t>Area</w:t>
      </w:r>
      <w:r w:rsidR="00D0608C">
        <w:t xml:space="preserve"> </w:t>
      </w:r>
      <w:r>
        <w:t>Error (1</w:t>
      </w:r>
      <w:r w:rsidR="004F5434">
        <w:t>σ)</w:t>
      </w:r>
      <w:r>
        <w:t xml:space="preserve"> = (P/</w:t>
      </w:r>
      <w:r w:rsidR="00B04F78">
        <w:t xml:space="preserve">G) * </w:t>
      </w:r>
      <w:r>
        <w:t>0.6872</w:t>
      </w:r>
      <w:r w:rsidR="00B04F78">
        <w:t xml:space="preserve"> </w:t>
      </w:r>
      <w:r>
        <w:t>*</w:t>
      </w:r>
      <w:r w:rsidR="00B04F78">
        <w:t xml:space="preserve"> </w:t>
      </w:r>
      <w:r>
        <w:t>G</w:t>
      </w:r>
      <w:r w:rsidRPr="007B767A">
        <w:rPr>
          <w:vertAlign w:val="superscript"/>
        </w:rPr>
        <w:t>2</w:t>
      </w:r>
      <w:r>
        <w:t>/2</w:t>
      </w:r>
      <w:r w:rsidR="003F77DF">
        <w:t>.</w:t>
      </w:r>
      <w:r>
        <w:tab/>
        <w:t>(1)</w:t>
      </w:r>
    </w:p>
    <w:p w14:paraId="0BD80166" w14:textId="346CFE43" w:rsidR="00A86982" w:rsidRPr="00A86982" w:rsidRDefault="00A86982" w:rsidP="00A86982">
      <w:pPr>
        <w:spacing w:after="200" w:line="360" w:lineRule="auto"/>
        <w:rPr>
          <w:rFonts w:eastAsia="Calibri"/>
          <w:szCs w:val="22"/>
          <w:lang w:eastAsia="en-US"/>
        </w:rPr>
      </w:pPr>
      <w:r w:rsidRPr="00A86982">
        <w:rPr>
          <w:rFonts w:eastAsia="Calibri"/>
          <w:szCs w:val="22"/>
          <w:lang w:eastAsia="en-US"/>
        </w:rPr>
        <w:t xml:space="preserve">These calculations give a </w:t>
      </w:r>
      <w:r w:rsidR="004F5434">
        <w:rPr>
          <w:rFonts w:eastAsia="Calibri"/>
          <w:szCs w:val="22"/>
          <w:lang w:eastAsia="en-US"/>
        </w:rPr>
        <w:t>generic</w:t>
      </w:r>
      <w:r w:rsidRPr="00A86982">
        <w:rPr>
          <w:rFonts w:eastAsia="Calibri"/>
          <w:szCs w:val="22"/>
          <w:lang w:eastAsia="en-US"/>
        </w:rPr>
        <w:t xml:space="preserve"> geometric indication of </w:t>
      </w:r>
      <w:r w:rsidR="004F5434">
        <w:rPr>
          <w:rFonts w:eastAsia="Calibri"/>
          <w:szCs w:val="22"/>
          <w:lang w:eastAsia="en-US"/>
        </w:rPr>
        <w:t>uncertainty</w:t>
      </w:r>
      <w:r w:rsidR="00D0608C">
        <w:rPr>
          <w:rFonts w:eastAsia="Calibri"/>
          <w:szCs w:val="22"/>
          <w:lang w:eastAsia="en-US"/>
        </w:rPr>
        <w:t xml:space="preserve"> in Lake Area determination (L</w:t>
      </w:r>
      <w:r w:rsidR="00D0608C" w:rsidRPr="00491421">
        <w:rPr>
          <w:rFonts w:eastAsia="Calibri"/>
          <w:szCs w:val="22"/>
          <w:vertAlign w:val="subscript"/>
          <w:lang w:eastAsia="en-US"/>
        </w:rPr>
        <w:t>A</w:t>
      </w:r>
      <w:r w:rsidR="00D0608C">
        <w:rPr>
          <w:rFonts w:eastAsia="Calibri"/>
          <w:szCs w:val="22"/>
          <w:lang w:eastAsia="en-US"/>
        </w:rPr>
        <w:t>) from raster data</w:t>
      </w:r>
      <w:r w:rsidRPr="00A86982">
        <w:rPr>
          <w:rFonts w:eastAsia="Calibri"/>
          <w:szCs w:val="22"/>
          <w:lang w:eastAsia="en-US"/>
        </w:rPr>
        <w:t>. They produce a</w:t>
      </w:r>
      <w:r w:rsidR="00B04F78">
        <w:rPr>
          <w:rFonts w:eastAsia="Calibri"/>
          <w:szCs w:val="22"/>
          <w:lang w:eastAsia="en-US"/>
        </w:rPr>
        <w:t xml:space="preserve"> guideline</w:t>
      </w:r>
      <w:r w:rsidRPr="00A86982">
        <w:rPr>
          <w:rFonts w:eastAsia="Calibri"/>
          <w:szCs w:val="22"/>
          <w:lang w:eastAsia="en-US"/>
        </w:rPr>
        <w:t xml:space="preserve"> area threshold </w:t>
      </w:r>
      <w:r w:rsidR="004F5434">
        <w:rPr>
          <w:rFonts w:eastAsia="Calibri"/>
          <w:szCs w:val="22"/>
          <w:lang w:eastAsia="en-US"/>
        </w:rPr>
        <w:t>(L</w:t>
      </w:r>
      <w:r w:rsidR="004F5434" w:rsidRPr="00491421">
        <w:rPr>
          <w:rFonts w:eastAsia="Calibri"/>
          <w:szCs w:val="22"/>
          <w:vertAlign w:val="subscript"/>
          <w:lang w:eastAsia="en-US"/>
        </w:rPr>
        <w:t>A</w:t>
      </w:r>
      <w:r w:rsidR="00B04F78">
        <w:rPr>
          <w:rFonts w:eastAsia="Calibri"/>
          <w:szCs w:val="22"/>
          <w:vertAlign w:val="subscript"/>
          <w:lang w:eastAsia="en-US"/>
        </w:rPr>
        <w:t>T</w:t>
      </w:r>
      <w:r w:rsidR="004F5434">
        <w:rPr>
          <w:rFonts w:eastAsia="Calibri"/>
          <w:szCs w:val="22"/>
          <w:lang w:eastAsia="en-US"/>
        </w:rPr>
        <w:t xml:space="preserve">) </w:t>
      </w:r>
      <w:r w:rsidRPr="00A86982">
        <w:rPr>
          <w:rFonts w:eastAsia="Calibri"/>
          <w:szCs w:val="22"/>
          <w:lang w:eastAsia="en-US"/>
        </w:rPr>
        <w:t xml:space="preserve">of </w:t>
      </w:r>
      <w:r w:rsidR="002D46F9">
        <w:rPr>
          <w:rFonts w:eastAsia="Calibri"/>
          <w:szCs w:val="22"/>
          <w:lang w:eastAsia="en-US"/>
        </w:rPr>
        <w:t>0.</w:t>
      </w:r>
      <w:r w:rsidRPr="00A86982">
        <w:rPr>
          <w:rFonts w:eastAsia="Calibri"/>
          <w:szCs w:val="22"/>
          <w:lang w:eastAsia="en-US"/>
        </w:rPr>
        <w:t xml:space="preserve">170 </w:t>
      </w:r>
      <w:r w:rsidR="002D46F9">
        <w:rPr>
          <w:rFonts w:eastAsia="Calibri"/>
          <w:szCs w:val="22"/>
          <w:lang w:eastAsia="en-US"/>
        </w:rPr>
        <w:t>k</w:t>
      </w:r>
      <w:r w:rsidRPr="00A86982">
        <w:rPr>
          <w:rFonts w:eastAsia="Calibri"/>
          <w:szCs w:val="22"/>
          <w:lang w:eastAsia="en-US"/>
        </w:rPr>
        <w:t>m</w:t>
      </w:r>
      <w:r w:rsidRPr="00A86982">
        <w:rPr>
          <w:rFonts w:eastAsia="Calibri"/>
          <w:szCs w:val="22"/>
          <w:vertAlign w:val="superscript"/>
          <w:lang w:eastAsia="en-US"/>
        </w:rPr>
        <w:t>2</w:t>
      </w:r>
      <w:r w:rsidRPr="00A86982">
        <w:rPr>
          <w:rFonts w:eastAsia="Calibri"/>
          <w:szCs w:val="22"/>
          <w:lang w:eastAsia="en-US"/>
        </w:rPr>
        <w:t xml:space="preserve"> for geometric errors to be </w:t>
      </w:r>
      <w:ins w:id="126" w:author="Adrian Dye" w:date="2022-04-20T16:31:00Z">
        <w:r w:rsidR="00BF4214">
          <w:rPr>
            <w:rFonts w:eastAsia="Calibri"/>
            <w:szCs w:val="22"/>
            <w:lang w:eastAsia="en-US"/>
          </w:rPr>
          <w:t>~</w:t>
        </w:r>
      </w:ins>
      <w:del w:id="127" w:author="Adrian Dye" w:date="2022-04-20T16:31:00Z">
        <w:r w:rsidR="004F5434" w:rsidDel="00BF4214">
          <w:rPr>
            <w:rFonts w:eastAsia="Calibri"/>
            <w:szCs w:val="22"/>
            <w:lang w:eastAsia="en-US"/>
          </w:rPr>
          <w:delText>c.</w:delText>
        </w:r>
      </w:del>
      <w:r w:rsidRPr="00A86982">
        <w:rPr>
          <w:rFonts w:eastAsia="Calibri"/>
          <w:szCs w:val="22"/>
          <w:lang w:eastAsia="en-US"/>
        </w:rPr>
        <w:t>5% of the overall area of the lake</w:t>
      </w:r>
      <w:r w:rsidR="0007392C">
        <w:rPr>
          <w:rFonts w:eastAsia="Calibri"/>
          <w:szCs w:val="22"/>
          <w:lang w:eastAsia="en-US"/>
        </w:rPr>
        <w:t xml:space="preserve"> </w:t>
      </w:r>
      <w:r w:rsidR="004F5434">
        <w:rPr>
          <w:rFonts w:eastAsia="Calibri"/>
          <w:szCs w:val="22"/>
          <w:lang w:eastAsia="en-US"/>
        </w:rPr>
        <w:t xml:space="preserve">(e.g., for G = </w:t>
      </w:r>
      <w:r w:rsidR="0007392C">
        <w:rPr>
          <w:rFonts w:eastAsia="Calibri"/>
          <w:szCs w:val="22"/>
          <w:lang w:eastAsia="en-US"/>
        </w:rPr>
        <w:t>15</w:t>
      </w:r>
      <w:r w:rsidR="004F5434">
        <w:rPr>
          <w:rFonts w:eastAsia="Calibri"/>
          <w:szCs w:val="22"/>
          <w:lang w:eastAsia="en-US"/>
        </w:rPr>
        <w:t>)</w:t>
      </w:r>
      <w:r w:rsidRPr="00A86982">
        <w:rPr>
          <w:rFonts w:eastAsia="Calibri"/>
          <w:szCs w:val="22"/>
          <w:lang w:eastAsia="en-US"/>
        </w:rPr>
        <w:t xml:space="preserve">. </w:t>
      </w:r>
      <w:r w:rsidR="00B04F78">
        <w:rPr>
          <w:rFonts w:eastAsia="Calibri"/>
          <w:szCs w:val="22"/>
          <w:lang w:eastAsia="en-US"/>
        </w:rPr>
        <w:t>Given their size</w:t>
      </w:r>
      <w:r w:rsidR="004F5434" w:rsidRPr="00A86982">
        <w:rPr>
          <w:rFonts w:eastAsia="Calibri"/>
          <w:szCs w:val="22"/>
          <w:lang w:eastAsia="en-US"/>
        </w:rPr>
        <w:t>,</w:t>
      </w:r>
      <w:r w:rsidRPr="00A86982">
        <w:rPr>
          <w:rFonts w:eastAsia="Calibri"/>
          <w:szCs w:val="22"/>
          <w:lang w:eastAsia="en-US"/>
        </w:rPr>
        <w:t xml:space="preserve"> proglacial lakes</w:t>
      </w:r>
      <w:r w:rsidR="00B04F78">
        <w:rPr>
          <w:rFonts w:eastAsia="Calibri"/>
          <w:szCs w:val="22"/>
          <w:lang w:eastAsia="en-US"/>
        </w:rPr>
        <w:t xml:space="preserve"> </w:t>
      </w:r>
      <w:r w:rsidR="004F5434">
        <w:rPr>
          <w:rFonts w:eastAsia="Calibri"/>
          <w:szCs w:val="22"/>
          <w:lang w:eastAsia="en-US"/>
        </w:rPr>
        <w:t xml:space="preserve">are likely to have uncertainty in </w:t>
      </w:r>
      <w:r w:rsidR="009913F6">
        <w:rPr>
          <w:rFonts w:eastAsia="Calibri"/>
          <w:szCs w:val="22"/>
          <w:lang w:eastAsia="en-US"/>
        </w:rPr>
        <w:t>a</w:t>
      </w:r>
      <w:r w:rsidR="004F5434">
        <w:rPr>
          <w:rFonts w:eastAsia="Calibri"/>
          <w:szCs w:val="22"/>
          <w:lang w:eastAsia="en-US"/>
        </w:rPr>
        <w:t xml:space="preserve">rea determination </w:t>
      </w:r>
      <w:r w:rsidR="00D0608C">
        <w:rPr>
          <w:rFonts w:eastAsia="Calibri"/>
          <w:szCs w:val="22"/>
          <w:lang w:eastAsia="en-US"/>
        </w:rPr>
        <w:t>of</w:t>
      </w:r>
      <w:r w:rsidR="00033646">
        <w:rPr>
          <w:rFonts w:eastAsia="Calibri"/>
          <w:szCs w:val="22"/>
          <w:lang w:eastAsia="en-US"/>
        </w:rPr>
        <w:t xml:space="preserve"> </w:t>
      </w:r>
      <w:r w:rsidR="00D0608C">
        <w:rPr>
          <w:rFonts w:eastAsia="Calibri"/>
          <w:szCs w:val="22"/>
          <w:lang w:eastAsia="en-US"/>
        </w:rPr>
        <w:t xml:space="preserve"> &gt;</w:t>
      </w:r>
      <w:r w:rsidRPr="00A86982">
        <w:rPr>
          <w:rFonts w:eastAsia="Calibri"/>
          <w:szCs w:val="22"/>
          <w:lang w:eastAsia="en-US"/>
        </w:rPr>
        <w:t xml:space="preserve"> 5%</w:t>
      </w:r>
      <w:del w:id="128" w:author="Adrian Dye" w:date="2022-04-20T16:32:00Z">
        <w:r w:rsidR="00033646" w:rsidDel="00BF4214">
          <w:rPr>
            <w:rFonts w:eastAsia="Calibri"/>
            <w:szCs w:val="22"/>
            <w:lang w:eastAsia="en-US"/>
          </w:rPr>
          <w:delText xml:space="preserve">, </w:delText>
        </w:r>
      </w:del>
      <w:r w:rsidR="004F5434">
        <w:rPr>
          <w:rFonts w:eastAsia="Calibri"/>
          <w:szCs w:val="22"/>
          <w:lang w:eastAsia="en-US"/>
        </w:rPr>
        <w:t xml:space="preserve">. However, </w:t>
      </w:r>
      <w:r w:rsidR="00B04F78">
        <w:rPr>
          <w:rFonts w:eastAsia="Calibri"/>
          <w:szCs w:val="22"/>
          <w:lang w:eastAsia="en-US"/>
        </w:rPr>
        <w:t xml:space="preserve">all proglacial </w:t>
      </w:r>
      <w:r w:rsidR="00D0608C">
        <w:rPr>
          <w:rFonts w:eastAsia="Calibri"/>
          <w:szCs w:val="22"/>
          <w:lang w:eastAsia="en-US"/>
        </w:rPr>
        <w:t xml:space="preserve">lakes in this category are </w:t>
      </w:r>
      <w:r w:rsidR="00A74305">
        <w:rPr>
          <w:rFonts w:eastAsia="Calibri"/>
          <w:szCs w:val="22"/>
          <w:lang w:eastAsia="en-US"/>
        </w:rPr>
        <w:t>r</w:t>
      </w:r>
      <w:r w:rsidRPr="00A86982">
        <w:rPr>
          <w:rFonts w:eastAsia="Calibri"/>
          <w:szCs w:val="22"/>
          <w:lang w:eastAsia="en-US"/>
        </w:rPr>
        <w:t>eported here for completeness of the inventory</w:t>
      </w:r>
      <w:r w:rsidR="00334B70">
        <w:rPr>
          <w:rFonts w:eastAsia="Calibri"/>
          <w:szCs w:val="22"/>
          <w:lang w:eastAsia="en-US"/>
        </w:rPr>
        <w:t xml:space="preserve"> </w:t>
      </w:r>
      <w:r w:rsidR="00D0608C">
        <w:rPr>
          <w:rFonts w:eastAsia="Calibri"/>
          <w:szCs w:val="22"/>
          <w:lang w:eastAsia="en-US"/>
        </w:rPr>
        <w:t>but</w:t>
      </w:r>
      <w:r w:rsidR="00D0608C" w:rsidRPr="00A86982">
        <w:rPr>
          <w:rFonts w:eastAsia="Calibri"/>
          <w:szCs w:val="22"/>
          <w:lang w:eastAsia="en-US"/>
        </w:rPr>
        <w:t xml:space="preserve"> </w:t>
      </w:r>
      <w:r w:rsidRPr="00A86982">
        <w:rPr>
          <w:rFonts w:eastAsia="Calibri"/>
          <w:szCs w:val="22"/>
          <w:lang w:eastAsia="en-US"/>
        </w:rPr>
        <w:t xml:space="preserve">have only been </w:t>
      </w:r>
      <w:r w:rsidR="00D0608C">
        <w:rPr>
          <w:rFonts w:eastAsia="Calibri"/>
          <w:szCs w:val="22"/>
          <w:lang w:eastAsia="en-US"/>
        </w:rPr>
        <w:t>recorded</w:t>
      </w:r>
      <w:r w:rsidR="00D0608C" w:rsidRPr="00A86982">
        <w:rPr>
          <w:rFonts w:eastAsia="Calibri"/>
          <w:szCs w:val="22"/>
          <w:lang w:eastAsia="en-US"/>
        </w:rPr>
        <w:t xml:space="preserve"> </w:t>
      </w:r>
      <w:r w:rsidRPr="00A86982">
        <w:rPr>
          <w:rFonts w:eastAsia="Calibri"/>
          <w:szCs w:val="22"/>
          <w:lang w:eastAsia="en-US"/>
        </w:rPr>
        <w:t>where there is a greater than 95% confidence of their presence on</w:t>
      </w:r>
      <w:r w:rsidR="00D0608C">
        <w:rPr>
          <w:rFonts w:eastAsia="Calibri"/>
          <w:szCs w:val="22"/>
          <w:lang w:eastAsia="en-US"/>
        </w:rPr>
        <w:t xml:space="preserve"> data from 2014</w:t>
      </w:r>
      <w:r w:rsidRPr="00A86982">
        <w:rPr>
          <w:rFonts w:eastAsia="Calibri"/>
          <w:szCs w:val="22"/>
          <w:lang w:eastAsia="en-US"/>
        </w:rPr>
        <w:t xml:space="preserve">. </w:t>
      </w:r>
      <w:r w:rsidR="00334B70">
        <w:rPr>
          <w:rFonts w:eastAsia="Calibri"/>
          <w:szCs w:val="22"/>
          <w:lang w:eastAsia="en-US"/>
        </w:rPr>
        <w:t>A</w:t>
      </w:r>
      <w:r w:rsidRPr="00A86982">
        <w:rPr>
          <w:rFonts w:eastAsia="Calibri"/>
          <w:szCs w:val="22"/>
          <w:lang w:eastAsia="en-US"/>
        </w:rPr>
        <w:t>ll proglacial lakes</w:t>
      </w:r>
      <w:r w:rsidR="00334B70">
        <w:rPr>
          <w:rFonts w:eastAsia="Calibri"/>
          <w:szCs w:val="22"/>
          <w:lang w:eastAsia="en-US"/>
        </w:rPr>
        <w:t xml:space="preserve"> were mapped</w:t>
      </w:r>
      <w:r w:rsidRPr="00A86982">
        <w:rPr>
          <w:rFonts w:eastAsia="Calibri"/>
          <w:szCs w:val="22"/>
          <w:lang w:eastAsia="en-US"/>
        </w:rPr>
        <w:t xml:space="preserve"> in one batch, thereby ensuring the most consistent delineation of boundaries with minimal change in </w:t>
      </w:r>
      <w:r w:rsidR="00334B70">
        <w:rPr>
          <w:rFonts w:eastAsia="Calibri"/>
          <w:szCs w:val="22"/>
          <w:lang w:eastAsia="en-US"/>
        </w:rPr>
        <w:t>subjective errors</w:t>
      </w:r>
      <w:r w:rsidRPr="00A86982">
        <w:rPr>
          <w:rFonts w:eastAsia="Calibri"/>
          <w:szCs w:val="22"/>
          <w:lang w:eastAsia="en-US"/>
        </w:rPr>
        <w:t xml:space="preserve">. </w:t>
      </w:r>
      <w:r w:rsidR="00033646">
        <w:rPr>
          <w:rFonts w:eastAsia="Calibri"/>
          <w:szCs w:val="22"/>
          <w:lang w:eastAsia="en-US"/>
        </w:rPr>
        <w:t>To further assess the uncertainty in manual mapping, the boundary of 26 proglacial lakes (decided by imagery availability) were mapped from ASTER imagery on 29/7/2018 and also from Rapid Eye (5</w:t>
      </w:r>
      <w:ins w:id="129" w:author="Adrian Dye" w:date="2022-04-20T16:32:00Z">
        <w:r w:rsidR="00BF4214">
          <w:rPr>
            <w:rFonts w:eastAsia="Calibri"/>
            <w:szCs w:val="22"/>
            <w:lang w:eastAsia="en-US"/>
          </w:rPr>
          <w:t xml:space="preserve"> </w:t>
        </w:r>
      </w:ins>
      <w:r w:rsidR="00033646">
        <w:rPr>
          <w:rFonts w:eastAsia="Calibri"/>
          <w:szCs w:val="22"/>
          <w:lang w:eastAsia="en-US"/>
        </w:rPr>
        <w:t>m resolution) imagery on 27/7/2018 to calculate RMSE between the two datasets.</w:t>
      </w:r>
    </w:p>
    <w:p w14:paraId="7EE55724" w14:textId="7C07D26A" w:rsidR="00A86982" w:rsidRPr="00A86982" w:rsidRDefault="00A86982" w:rsidP="00A86982">
      <w:pPr>
        <w:pStyle w:val="Heading2"/>
      </w:pPr>
      <w:bookmarkStart w:id="130" w:name="_Toc26186452"/>
      <w:r w:rsidRPr="00A86982">
        <w:t>Mapping Proglacial Lakes from Aerial Imagery</w:t>
      </w:r>
      <w:bookmarkEnd w:id="130"/>
    </w:p>
    <w:p w14:paraId="2A3755B4" w14:textId="39345AD1" w:rsidR="00A86982" w:rsidRPr="00A86982" w:rsidRDefault="00A86982" w:rsidP="00460A60">
      <w:pPr>
        <w:pStyle w:val="Paragraph"/>
      </w:pPr>
      <w:r w:rsidRPr="00A86982">
        <w:t xml:space="preserve">The Swedish </w:t>
      </w:r>
      <w:proofErr w:type="spellStart"/>
      <w:r w:rsidRPr="00A86982">
        <w:t>Lantmateriet</w:t>
      </w:r>
      <w:proofErr w:type="spellEnd"/>
      <w:r w:rsidRPr="00A86982">
        <w:t xml:space="preserve"> historical (1957 to 1963) aerial imagery catalogue (~1 m resolution, panchromatic; freely available from Lantmateriet.se) for the Kebnekaise and surrounding areas was searched and 49 tiles (each 5 km x 5 km) were downloaded</w:t>
      </w:r>
      <w:r w:rsidR="00334B70">
        <w:t xml:space="preserve"> </w:t>
      </w:r>
      <w:r w:rsidR="00334B70" w:rsidRPr="00A86982">
        <w:t>(metadata currently unavailable)</w:t>
      </w:r>
      <w:r w:rsidRPr="00A86982">
        <w:t>. These tiles were manually inspected for suitability for identifying proglacial lakes and 25 tiles were rejected due to snow cover. A total of 24 aerial imagery tiles covering ~600 km</w:t>
      </w:r>
      <w:r w:rsidRPr="00A86982">
        <w:rPr>
          <w:vertAlign w:val="superscript"/>
        </w:rPr>
        <w:t>2</w:t>
      </w:r>
      <w:r w:rsidRPr="00A86982">
        <w:t xml:space="preserve"> were selected for analysis of proglacial lake extent </w:t>
      </w:r>
      <w:r w:rsidR="00C30EC5">
        <w:t>(see Supplementary</w:t>
      </w:r>
      <w:r w:rsidRPr="00A86982">
        <w:t xml:space="preserve">). </w:t>
      </w:r>
    </w:p>
    <w:p w14:paraId="27DF99A2" w14:textId="3C9AD71A" w:rsidR="00A86982" w:rsidRPr="00A86982" w:rsidRDefault="009913F6" w:rsidP="00460A60">
      <w:pPr>
        <w:pStyle w:val="Paragraph"/>
      </w:pPr>
      <w:r w:rsidRPr="00A86982">
        <w:lastRenderedPageBreak/>
        <w:t>To</w:t>
      </w:r>
      <w:r w:rsidR="00A86982" w:rsidRPr="00A86982">
        <w:t xml:space="preserve"> minimise erroneous </w:t>
      </w:r>
      <w:r w:rsidR="00A86982" w:rsidRPr="006418D2">
        <w:t>changes</w:t>
      </w:r>
      <w:r w:rsidR="00A86982" w:rsidRPr="00A86982">
        <w:t xml:space="preserve"> in lake extent </w:t>
      </w:r>
      <w:r>
        <w:t xml:space="preserve">resulting from </w:t>
      </w:r>
      <w:r w:rsidR="00A86982" w:rsidRPr="00A86982">
        <w:t>difference</w:t>
      </w:r>
      <w:r>
        <w:t>s</w:t>
      </w:r>
      <w:r w:rsidR="00A86982" w:rsidRPr="00A86982">
        <w:t xml:space="preserve"> in resolution between the historical imagery (</w:t>
      </w:r>
      <w:r w:rsidR="00CD3D76">
        <w:t xml:space="preserve">G </w:t>
      </w:r>
      <w:r w:rsidR="00A86982" w:rsidRPr="00A86982">
        <w:t>~1</w:t>
      </w:r>
      <w:ins w:id="131" w:author="Adrian Dye" w:date="2022-04-20T16:34:00Z">
        <w:r w:rsidR="00307301">
          <w:t xml:space="preserve"> </w:t>
        </w:r>
      </w:ins>
      <w:r w:rsidR="00A86982" w:rsidRPr="00A86982">
        <w:t>m) and ASTER  imagery (</w:t>
      </w:r>
      <w:r w:rsidR="00CD3D76">
        <w:t xml:space="preserve">G = </w:t>
      </w:r>
      <w:r w:rsidR="00A86982" w:rsidRPr="00A86982">
        <w:t>~15</w:t>
      </w:r>
      <w:ins w:id="132" w:author="Adrian Dye" w:date="2022-04-20T16:34:00Z">
        <w:r w:rsidR="00307301">
          <w:t xml:space="preserve"> </w:t>
        </w:r>
      </w:ins>
      <w:r w:rsidR="00A86982" w:rsidRPr="00A86982">
        <w:t xml:space="preserve">m), the polygons derived from the ASTER manual mapping were </w:t>
      </w:r>
      <w:r w:rsidR="006418D2">
        <w:t xml:space="preserve">carefully </w:t>
      </w:r>
      <w:r>
        <w:t>cross</w:t>
      </w:r>
      <w:r w:rsidR="006418D2">
        <w:t>-</w:t>
      </w:r>
      <w:r>
        <w:t>referenced with the</w:t>
      </w:r>
      <w:r w:rsidR="00A86982" w:rsidRPr="00A86982">
        <w:t xml:space="preserve"> historical</w:t>
      </w:r>
      <w:r>
        <w:t xml:space="preserve"> a</w:t>
      </w:r>
      <w:ins w:id="133" w:author="Adrian Dye" w:date="2022-04-20T16:34:00Z">
        <w:r w:rsidR="00307301">
          <w:t>e</w:t>
        </w:r>
      </w:ins>
      <w:r>
        <w:t>ri</w:t>
      </w:r>
      <w:del w:id="134" w:author="Adrian Dye" w:date="2022-04-20T16:34:00Z">
        <w:r w:rsidDel="00307301">
          <w:delText>e</w:delText>
        </w:r>
      </w:del>
      <w:ins w:id="135" w:author="Adrian Dye" w:date="2022-04-20T16:34:00Z">
        <w:r w:rsidR="00307301">
          <w:t>a</w:t>
        </w:r>
      </w:ins>
      <w:r>
        <w:t>l imagery</w:t>
      </w:r>
      <w:r w:rsidR="00A86982" w:rsidRPr="00A86982">
        <w:t xml:space="preserve">. </w:t>
      </w:r>
      <w:r w:rsidR="006418D2">
        <w:t>P</w:t>
      </w:r>
      <w:r w:rsidR="00A86982" w:rsidRPr="00A86982">
        <w:t xml:space="preserve">olygons </w:t>
      </w:r>
      <w:r w:rsidR="00CF55BF">
        <w:t xml:space="preserve">derived from aerial imagery </w:t>
      </w:r>
      <w:r w:rsidR="00A86982" w:rsidRPr="00A86982">
        <w:t>were then only adjusted at the lake</w:t>
      </w:r>
      <w:r w:rsidR="006418D2">
        <w:t>-</w:t>
      </w:r>
      <w:r w:rsidR="00A86982" w:rsidRPr="00A86982">
        <w:t>to</w:t>
      </w:r>
      <w:r w:rsidR="006418D2">
        <w:t>-</w:t>
      </w:r>
      <w:r w:rsidR="00A86982" w:rsidRPr="00A86982">
        <w:t>glacier ice margin, to purely capture changes in lake size due to glacier recession</w:t>
      </w:r>
      <w:r w:rsidR="006418D2">
        <w:t xml:space="preserve"> (see Supplementary</w:t>
      </w:r>
      <w:r w:rsidR="006418D2" w:rsidRPr="00A86982">
        <w:t>)</w:t>
      </w:r>
      <w:r w:rsidR="00A86982" w:rsidRPr="00A86982">
        <w:t xml:space="preserve">. Where the </w:t>
      </w:r>
      <w:r w:rsidR="006418D2">
        <w:t>ASTER</w:t>
      </w:r>
      <w:r w:rsidR="00A86982" w:rsidRPr="00A86982">
        <w:t xml:space="preserve"> proglacial lake outlines were visibly covered by ice in historical imagery, they were classed as ‘Unborn’ or ‘Snow Concealed’. </w:t>
      </w:r>
    </w:p>
    <w:p w14:paraId="639B4230" w14:textId="00C96295" w:rsidR="00A86982" w:rsidRPr="00A86982" w:rsidRDefault="00A86982" w:rsidP="00A86982">
      <w:pPr>
        <w:pStyle w:val="Heading2"/>
      </w:pPr>
      <w:bookmarkStart w:id="136" w:name="_Toc26186453"/>
      <w:r w:rsidRPr="00A86982">
        <w:t xml:space="preserve">Mapping Glacier Terminus Change </w:t>
      </w:r>
      <w:r w:rsidR="00CD3D76">
        <w:t>using</w:t>
      </w:r>
      <w:r w:rsidR="00CD3D76" w:rsidRPr="00A86982">
        <w:t xml:space="preserve"> </w:t>
      </w:r>
      <w:r w:rsidRPr="00A86982">
        <w:t>Rapid Eye Imagery (2010 to 2018)</w:t>
      </w:r>
      <w:bookmarkEnd w:id="136"/>
    </w:p>
    <w:p w14:paraId="2BE60E19" w14:textId="236555BD" w:rsidR="00A86982" w:rsidRDefault="00A86982" w:rsidP="00460A60">
      <w:pPr>
        <w:pStyle w:val="Paragraph"/>
      </w:pPr>
      <w:r w:rsidRPr="00A86982">
        <w:t>The Rapid Eye satellite imagery catalogue (freely available from P</w:t>
      </w:r>
      <w:r w:rsidR="00216372">
        <w:t>lanet.com</w:t>
      </w:r>
      <w:r w:rsidRPr="00A86982">
        <w:t xml:space="preserve"> ) was searched for suitable snow/cloud free imagery for mapping glacier termini. A series of 14 Rapid Eye multispectral satellite images (</w:t>
      </w:r>
      <w:r w:rsidR="00CD3D76">
        <w:t xml:space="preserve">G = </w:t>
      </w:r>
      <w:r w:rsidRPr="00A86982">
        <w:t>5 m) were downloaded for 2010 and 11 images for 2018, covering Kebnekaise and the northern sections of the study area</w:t>
      </w:r>
      <w:ins w:id="137" w:author="Adrian Dye" w:date="2022-05-12T17:13:00Z">
        <w:r w:rsidR="00581B70">
          <w:t xml:space="preserve"> (Figure 6)</w:t>
        </w:r>
      </w:ins>
      <w:del w:id="138" w:author="Adrian Dye" w:date="2022-05-12T17:13:00Z">
        <w:r w:rsidR="00CD3D76" w:rsidDel="00581B70">
          <w:delText xml:space="preserve"> [</w:delText>
        </w:r>
        <w:r w:rsidR="00807312" w:rsidDel="00581B70">
          <w:delText>Supplementary</w:delText>
        </w:r>
        <w:r w:rsidR="00CD3D76" w:rsidDel="00581B70">
          <w:delText>]</w:delText>
        </w:r>
      </w:del>
      <w:r w:rsidRPr="00A86982">
        <w:t xml:space="preserve">. A total of 24 glaciers </w:t>
      </w:r>
      <w:r w:rsidR="00CD3D76" w:rsidRPr="00A86982">
        <w:t xml:space="preserve">that had suitably snow free margins </w:t>
      </w:r>
      <w:r w:rsidR="0007392C">
        <w:t>were</w:t>
      </w:r>
      <w:r w:rsidRPr="00A86982">
        <w:t xml:space="preserve"> selected for analysis</w:t>
      </w:r>
      <w:ins w:id="139" w:author="Adrian Dye" w:date="2022-04-21T12:36:00Z">
        <w:r w:rsidR="002D3A25">
          <w:t xml:space="preserve"> and identified alphabetically </w:t>
        </w:r>
      </w:ins>
      <w:ins w:id="140" w:author="Adrian Dye" w:date="2022-05-12T17:13:00Z">
        <w:r w:rsidR="00581B70">
          <w:t>(Figure 6)</w:t>
        </w:r>
      </w:ins>
      <w:r w:rsidRPr="00A86982">
        <w:t>. To account for the variation</w:t>
      </w:r>
      <w:r w:rsidR="00CD3D76">
        <w:t>s</w:t>
      </w:r>
      <w:r w:rsidRPr="00A86982">
        <w:t xml:space="preserve"> in glacier termini geometry (some have a more triangular outline) a reference point </w:t>
      </w:r>
      <w:r w:rsidR="00EA6192">
        <w:t xml:space="preserve">[RP] </w:t>
      </w:r>
      <w:r w:rsidRPr="00A86982">
        <w:t xml:space="preserve">was selected on either side of the glacier where the width was consistent for 2010 and 2018 </w:t>
      </w:r>
      <w:r w:rsidR="00E50D0B">
        <w:t>(</w:t>
      </w:r>
      <w:ins w:id="141" w:author="Adrian Dye" w:date="2022-05-12T17:13:00Z">
        <w:r w:rsidR="00581B70">
          <w:t>Fi</w:t>
        </w:r>
      </w:ins>
      <w:ins w:id="142" w:author="Adrian Dye" w:date="2022-05-12T17:14:00Z">
        <w:r w:rsidR="00581B70">
          <w:t>gure 6</w:t>
        </w:r>
      </w:ins>
      <w:del w:id="143" w:author="Adrian Dye" w:date="2022-05-12T17:13:00Z">
        <w:r w:rsidR="00E50D0B" w:rsidDel="00581B70">
          <w:delText>see Supplementary</w:delText>
        </w:r>
      </w:del>
      <w:r w:rsidRPr="00A86982">
        <w:t xml:space="preserve">). The glacier terminus area was then mapped below these width </w:t>
      </w:r>
      <w:r w:rsidR="00EA6192">
        <w:t>RPs</w:t>
      </w:r>
      <w:r w:rsidRPr="00A86982">
        <w:t xml:space="preserve"> to create terminus polygon</w:t>
      </w:r>
      <w:r w:rsidR="00CD3D76">
        <w:t>s</w:t>
      </w:r>
      <w:r w:rsidRPr="00A86982">
        <w:t xml:space="preserve"> for 2010 and 2018 (</w:t>
      </w:r>
      <w:ins w:id="144" w:author="Adrian Dye" w:date="2022-05-12T17:14:00Z">
        <w:r w:rsidR="00581B70">
          <w:t>Figure 6</w:t>
        </w:r>
      </w:ins>
      <w:del w:id="145" w:author="Adrian Dye" w:date="2022-05-12T17:14:00Z">
        <w:r w:rsidR="00E50D0B" w:rsidDel="00581B70">
          <w:delText>see Supplementar</w:delText>
        </w:r>
        <w:r w:rsidR="00CD3D76" w:rsidDel="00581B70">
          <w:delText>y</w:delText>
        </w:r>
      </w:del>
      <w:r w:rsidR="00CD3D76">
        <w:t xml:space="preserve">; </w:t>
      </w:r>
      <w:r w:rsidRPr="00A86982">
        <w:t>Lea et al., 2014). The 2018</w:t>
      </w:r>
      <w:r w:rsidR="00DA395C">
        <w:t xml:space="preserve"> glacier</w:t>
      </w:r>
      <w:r w:rsidRPr="00A86982">
        <w:t xml:space="preserve"> </w:t>
      </w:r>
      <w:r w:rsidR="00B13918">
        <w:t xml:space="preserve">terminus polygon </w:t>
      </w:r>
      <w:r w:rsidRPr="00A86982">
        <w:t>area was then subtracted from the 2010</w:t>
      </w:r>
      <w:r w:rsidR="00DA395C">
        <w:t xml:space="preserve"> glacier</w:t>
      </w:r>
      <w:r w:rsidR="00B13918">
        <w:t xml:space="preserve"> terminus</w:t>
      </w:r>
      <w:r w:rsidRPr="00A86982">
        <w:t xml:space="preserve"> polygon area to give the area of ice lost over this period and divided by the width of the </w:t>
      </w:r>
      <w:r w:rsidR="00EA6192">
        <w:t>RPs</w:t>
      </w:r>
      <w:r w:rsidRPr="00A86982">
        <w:t>, to partly account for glacier thinning and narrowing within the width averaged retreat</w:t>
      </w:r>
      <w:r w:rsidR="0007392C">
        <w:t xml:space="preserve"> (Lea et al., 2014)</w:t>
      </w:r>
      <w:r w:rsidRPr="00A86982">
        <w:t>.</w:t>
      </w:r>
    </w:p>
    <w:p w14:paraId="0F10FDA2" w14:textId="48068A58" w:rsidR="00E50D0B" w:rsidDel="0032442C" w:rsidRDefault="00E50D0B" w:rsidP="00630A99">
      <w:pPr>
        <w:pStyle w:val="Heading1"/>
        <w:rPr>
          <w:del w:id="146" w:author="Adrian Dye" w:date="2022-04-20T14:35:00Z"/>
        </w:rPr>
      </w:pPr>
      <w:r>
        <w:t>Results</w:t>
      </w:r>
    </w:p>
    <w:p w14:paraId="3ACEA2EF" w14:textId="47748FF7" w:rsidR="00E50D0B" w:rsidDel="0032442C" w:rsidRDefault="00EA6192">
      <w:pPr>
        <w:pStyle w:val="Heading1"/>
        <w:rPr>
          <w:del w:id="147" w:author="Adrian Dye" w:date="2022-04-20T14:34:00Z"/>
        </w:rPr>
        <w:pPrChange w:id="148" w:author="Adrian Dye" w:date="2022-04-20T14:35:00Z">
          <w:pPr>
            <w:pStyle w:val="Heading2"/>
          </w:pPr>
        </w:pPrChange>
      </w:pPr>
      <w:del w:id="149" w:author="Adrian Dye" w:date="2022-04-20T14:34:00Z">
        <w:r w:rsidDel="0032442C">
          <w:delText xml:space="preserve">The status of </w:delText>
        </w:r>
        <w:r w:rsidR="00E50D0B" w:rsidRPr="00E50D0B" w:rsidDel="0032442C">
          <w:delText xml:space="preserve">Glaciers in Arctic Sweden </w:delText>
        </w:r>
        <w:r w:rsidDel="0032442C">
          <w:delText>in</w:delText>
        </w:r>
        <w:r w:rsidRPr="00E50D0B" w:rsidDel="0032442C">
          <w:delText xml:space="preserve"> </w:delText>
        </w:r>
        <w:r w:rsidR="00E50D0B" w:rsidRPr="00E50D0B" w:rsidDel="0032442C">
          <w:delText>the Randolph Glacier Inventory (</w:delText>
        </w:r>
        <w:r w:rsidDel="0032442C">
          <w:delText>RGI</w:delText>
        </w:r>
        <w:r w:rsidR="00807312" w:rsidDel="0032442C">
          <w:delText xml:space="preserve"> </w:delText>
        </w:r>
        <w:r w:rsidR="00E50D0B" w:rsidRPr="00E50D0B" w:rsidDel="0032442C">
          <w:delText>2008)</w:delText>
        </w:r>
      </w:del>
    </w:p>
    <w:p w14:paraId="43E8CFE2" w14:textId="20011538" w:rsidR="00E50D0B" w:rsidDel="0032442C" w:rsidRDefault="00E50D0B">
      <w:pPr>
        <w:pStyle w:val="Heading1"/>
        <w:rPr>
          <w:del w:id="150" w:author="Adrian Dye" w:date="2022-04-20T14:34:00Z"/>
        </w:rPr>
        <w:pPrChange w:id="151" w:author="Adrian Dye" w:date="2022-04-20T14:35:00Z">
          <w:pPr>
            <w:pStyle w:val="Paragraph"/>
          </w:pPr>
        </w:pPrChange>
      </w:pPr>
      <w:del w:id="152" w:author="Adrian Dye" w:date="2022-04-20T14:34:00Z">
        <w:r w:rsidRPr="00E50D0B" w:rsidDel="0032442C">
          <w:delText>The Randolph Glacier Inventory (RGI2008) recorded 252 glacier units across the study area</w:delText>
        </w:r>
        <w:r w:rsidR="003B3736" w:rsidDel="0032442C">
          <w:delText xml:space="preserve"> (Figure 1)</w:delText>
        </w:r>
        <w:r w:rsidRPr="00E50D0B" w:rsidDel="0032442C">
          <w:delText xml:space="preserve">. The glaciers in the northern part of the study area (around Kebnekaise) tend to be of the ‘cirque’ type, which are situated in deep hollows in the </w:delText>
        </w:r>
        <w:r w:rsidR="00EA6192" w:rsidRPr="00E50D0B" w:rsidDel="0032442C">
          <w:delText>mountainside,</w:delText>
        </w:r>
        <w:r w:rsidRPr="00E50D0B" w:rsidDel="0032442C">
          <w:delText xml:space="preserve"> and most have developed large terminal moraine systems at the rim of the cirque. In contrast, the glaciers of the Sarek area to the south tend to be larger due to higher rates of precipitation (Karlen et al., 1973). </w:delText>
        </w:r>
        <w:r w:rsidR="00EA6192" w:rsidRPr="00E50D0B" w:rsidDel="0032442C">
          <w:delText>Consequently,</w:delText>
        </w:r>
        <w:r w:rsidRPr="00E50D0B" w:rsidDel="0032442C">
          <w:delText xml:space="preserve"> they extended beyond the cirque rims at the ‘Little Ice Age’ maximum and into the larger valley systems below, which has </w:delText>
        </w:r>
        <w:r w:rsidR="00CE53CD" w:rsidRPr="00E50D0B" w:rsidDel="0032442C">
          <w:delText xml:space="preserve">generally </w:delText>
        </w:r>
        <w:r w:rsidRPr="00E50D0B" w:rsidDel="0032442C">
          <w:delText xml:space="preserve">resulted in </w:delText>
        </w:r>
        <w:r w:rsidR="00CE53CD" w:rsidDel="0032442C">
          <w:delText xml:space="preserve">the development of </w:delText>
        </w:r>
        <w:r w:rsidRPr="00E50D0B" w:rsidDel="0032442C">
          <w:delText xml:space="preserve">terminal moraine systems with lower crest heights (Karlen et al., 1973). The glaciers in the west of the study area </w:delText>
        </w:r>
        <w:r w:rsidR="00CE53CD" w:rsidDel="0032442C">
          <w:delText>are mostly</w:delText>
        </w:r>
        <w:r w:rsidRPr="00E50D0B" w:rsidDel="0032442C">
          <w:delText xml:space="preserve"> of the plateau icefield type (Karlen, 1973; Goodfellow et al., 2008). Glaciers across the study area have been retreating since reaching </w:delText>
        </w:r>
        <w:r w:rsidR="00CE53CD" w:rsidDel="0032442C">
          <w:delText>a</w:delText>
        </w:r>
        <w:r w:rsidRPr="00E50D0B" w:rsidDel="0032442C">
          <w:delText xml:space="preserve"> ‘Little Ice Age’ maximum extent </w:delText>
        </w:r>
        <w:r w:rsidR="00CE53CD" w:rsidDel="0032442C">
          <w:delText>c.</w:delText>
        </w:r>
        <w:r w:rsidR="00CE53CD" w:rsidRPr="00E50D0B" w:rsidDel="0032442C">
          <w:delText xml:space="preserve"> </w:delText>
        </w:r>
        <w:r w:rsidRPr="00E50D0B" w:rsidDel="0032442C">
          <w:delText>1916, although positive mass balance years have occurred at Storglaciaren (Kebnekaise), particularly between the mid-1970s to mid-1990s (Karlen, 1973; Holmlund and Holmlund, 2019).</w:delText>
        </w:r>
        <w:r w:rsidR="001757B4" w:rsidRPr="00E50D0B" w:rsidDel="0032442C">
          <w:delText xml:space="preserve"> </w:delText>
        </w:r>
      </w:del>
    </w:p>
    <w:p w14:paraId="45094EF4" w14:textId="58A15DEC" w:rsidR="00A42EF4" w:rsidRPr="00A42EF4" w:rsidRDefault="00A42EF4">
      <w:pPr>
        <w:pStyle w:val="Heading1"/>
        <w:pPrChange w:id="153" w:author="Adrian Dye" w:date="2022-04-20T14:35:00Z">
          <w:pPr>
            <w:pStyle w:val="Paragraph"/>
          </w:pPr>
        </w:pPrChange>
      </w:pPr>
      <w:del w:id="154" w:author="Adrian Dye" w:date="2022-04-20T14:34:00Z">
        <w:r w:rsidRPr="00A42EF4" w:rsidDel="0032442C">
          <w:delText xml:space="preserve">Across the study area the 252 glaciers </w:delText>
        </w:r>
        <w:r w:rsidR="00CE53CD" w:rsidDel="0032442C">
          <w:delText>are generally</w:delText>
        </w:r>
        <w:r w:rsidRPr="00A42EF4" w:rsidDel="0032442C">
          <w:delText xml:space="preserve"> located on northerly to easterly aspects and range in area from </w:delText>
        </w:r>
        <w:r w:rsidR="002D46F9" w:rsidDel="0032442C">
          <w:delText>0.0</w:delText>
        </w:r>
        <w:commentRangeStart w:id="155"/>
        <w:r w:rsidRPr="00A42EF4" w:rsidDel="0032442C">
          <w:delText>5</w:delText>
        </w:r>
        <w:r w:rsidR="002D46F9" w:rsidDel="0032442C">
          <w:delText>2</w:delText>
        </w:r>
        <w:r w:rsidRPr="00A42EF4" w:rsidDel="0032442C">
          <w:delText xml:space="preserve"> to 10</w:delText>
        </w:r>
        <w:r w:rsidR="002D46F9" w:rsidDel="0032442C">
          <w:delText>.</w:delText>
        </w:r>
        <w:r w:rsidRPr="00A42EF4" w:rsidDel="0032442C">
          <w:delText xml:space="preserve">2 </w:delText>
        </w:r>
        <w:r w:rsidR="002D46F9" w:rsidDel="0032442C">
          <w:delText>k</w:delText>
        </w:r>
        <w:r w:rsidRPr="00A42EF4" w:rsidDel="0032442C">
          <w:delText>m</w:delText>
        </w:r>
        <w:r w:rsidRPr="00A42EF4" w:rsidDel="0032442C">
          <w:rPr>
            <w:vertAlign w:val="superscript"/>
          </w:rPr>
          <w:delText xml:space="preserve">2 </w:delText>
        </w:r>
        <w:commentRangeEnd w:id="155"/>
        <w:r w:rsidR="00C15F99" w:rsidDel="0032442C">
          <w:rPr>
            <w:rStyle w:val="CommentReference"/>
          </w:rPr>
          <w:commentReference w:id="155"/>
        </w:r>
        <w:r w:rsidRPr="00A42EF4" w:rsidDel="0032442C">
          <w:delText>(</w:delText>
        </w:r>
        <w:r w:rsidR="003B3736" w:rsidDel="0032442C">
          <w:delText>Figure 1</w:delText>
        </w:r>
        <w:r w:rsidRPr="00A42EF4" w:rsidDel="0032442C">
          <w:delText xml:space="preserve">). The largest glacier </w:delText>
        </w:r>
        <w:r w:rsidR="00CE53CD" w:rsidDel="0032442C">
          <w:delText>[</w:delText>
        </w:r>
        <w:r w:rsidR="001317B0" w:rsidDel="0032442C">
          <w:delText>Parteglaciaren</w:delText>
        </w:r>
        <w:r w:rsidR="00CE53CD" w:rsidDel="0032442C">
          <w:delText xml:space="preserve">] </w:delText>
        </w:r>
        <w:r w:rsidRPr="00A42EF4" w:rsidDel="0032442C">
          <w:delText>represents a notable outlier, as the next largest glacier area was 6</w:delText>
        </w:r>
        <w:r w:rsidR="002D46F9" w:rsidDel="0032442C">
          <w:delText>.</w:delText>
        </w:r>
        <w:r w:rsidRPr="00A42EF4" w:rsidDel="0032442C">
          <w:delText xml:space="preserve">627 </w:delText>
        </w:r>
        <w:r w:rsidR="002D46F9" w:rsidDel="0032442C">
          <w:delText>k</w:delText>
        </w:r>
        <w:r w:rsidRPr="00A42EF4" w:rsidDel="0032442C">
          <w:delText>m</w:delText>
        </w:r>
        <w:r w:rsidRPr="00A42EF4" w:rsidDel="0032442C">
          <w:rPr>
            <w:vertAlign w:val="superscript"/>
          </w:rPr>
          <w:delText>2</w:delText>
        </w:r>
        <w:r w:rsidRPr="00A42EF4" w:rsidDel="0032442C">
          <w:delText xml:space="preserve"> and only 3 glaciers were</w:delText>
        </w:r>
        <w:r w:rsidR="00CE53CD" w:rsidDel="0032442C">
          <w:delText xml:space="preserve"> found to have an area </w:delText>
        </w:r>
        <w:r w:rsidR="00CE53CD" w:rsidRPr="00A42EF4" w:rsidDel="0032442C">
          <w:delText>&gt;</w:delText>
        </w:r>
        <w:r w:rsidRPr="00A42EF4" w:rsidDel="0032442C">
          <w:delText>6</w:delText>
        </w:r>
        <w:r w:rsidR="00B13918" w:rsidDel="0032442C">
          <w:delText>.0</w:delText>
        </w:r>
        <w:r w:rsidRPr="00A42EF4" w:rsidDel="0032442C">
          <w:delText xml:space="preserve"> </w:delText>
        </w:r>
        <w:r w:rsidR="002D46F9" w:rsidDel="0032442C">
          <w:delText>k</w:delText>
        </w:r>
        <w:r w:rsidRPr="00A42EF4" w:rsidDel="0032442C">
          <w:delText>m</w:delText>
        </w:r>
        <w:r w:rsidRPr="00A42EF4" w:rsidDel="0032442C">
          <w:rPr>
            <w:vertAlign w:val="superscript"/>
          </w:rPr>
          <w:delText xml:space="preserve">2 </w:delText>
        </w:r>
        <w:r w:rsidRPr="00A42EF4" w:rsidDel="0032442C">
          <w:delText>and most (</w:delText>
        </w:r>
        <w:r w:rsidR="00CE53CD" w:rsidDel="0032442C">
          <w:delText xml:space="preserve">i.e. </w:delText>
        </w:r>
        <w:r w:rsidRPr="00A42EF4" w:rsidDel="0032442C">
          <w:delText>89.0%</w:delText>
        </w:r>
        <w:r w:rsidR="00CE53CD" w:rsidDel="0032442C">
          <w:delText xml:space="preserve"> of the inventory used here</w:delText>
        </w:r>
        <w:r w:rsidRPr="00A42EF4" w:rsidDel="0032442C">
          <w:delText xml:space="preserve">) tend to be less </w:delText>
        </w:r>
        <w:r w:rsidR="00CE53CD" w:rsidDel="0032442C">
          <w:delText>&lt;</w:delText>
        </w:r>
        <w:r w:rsidRPr="00A42EF4" w:rsidDel="0032442C">
          <w:delText xml:space="preserve"> 2</w:delText>
        </w:r>
        <w:r w:rsidR="002D46F9" w:rsidDel="0032442C">
          <w:delText>.</w:delText>
        </w:r>
        <w:r w:rsidR="00B13918" w:rsidDel="0032442C">
          <w:delText>0</w:delText>
        </w:r>
        <w:r w:rsidRPr="00A42EF4" w:rsidDel="0032442C">
          <w:delText xml:space="preserve"> </w:delText>
        </w:r>
        <w:r w:rsidR="002D46F9" w:rsidDel="0032442C">
          <w:delText>k</w:delText>
        </w:r>
        <w:r w:rsidRPr="00A42EF4" w:rsidDel="0032442C">
          <w:delText>m</w:delText>
        </w:r>
        <w:r w:rsidRPr="00A42EF4" w:rsidDel="0032442C">
          <w:rPr>
            <w:vertAlign w:val="superscript"/>
          </w:rPr>
          <w:delText>2</w:delText>
        </w:r>
        <w:r w:rsidRPr="00A42EF4" w:rsidDel="0032442C">
          <w:delText xml:space="preserve"> in area. In the RGI</w:delText>
        </w:r>
        <w:r w:rsidR="00CE53CD" w:rsidDel="0032442C">
          <w:delText>2008 data</w:delText>
        </w:r>
        <w:r w:rsidRPr="00A42EF4" w:rsidDel="0032442C">
          <w:delText xml:space="preserve">, </w:delText>
        </w:r>
        <w:r w:rsidR="00CE53CD" w:rsidDel="0032442C">
          <w:delText xml:space="preserve">the </w:delText>
        </w:r>
        <w:r w:rsidRPr="00A42EF4" w:rsidDel="0032442C">
          <w:delText>total glacier area for Kebnekaise and the northern part of the study area was 45</w:delText>
        </w:r>
        <w:r w:rsidR="002D46F9" w:rsidDel="0032442C">
          <w:delText>.1</w:delText>
        </w:r>
        <w:r w:rsidRPr="00A42EF4" w:rsidDel="0032442C">
          <w:delText xml:space="preserve"> </w:delText>
        </w:r>
        <w:r w:rsidR="002D46F9" w:rsidDel="0032442C">
          <w:delText>k</w:delText>
        </w:r>
        <w:r w:rsidRPr="00A42EF4" w:rsidDel="0032442C">
          <w:delText>m</w:delText>
        </w:r>
        <w:r w:rsidRPr="00A42EF4" w:rsidDel="0032442C">
          <w:rPr>
            <w:vertAlign w:val="superscript"/>
          </w:rPr>
          <w:delText xml:space="preserve">2 </w:delText>
        </w:r>
        <w:r w:rsidRPr="00A42EF4" w:rsidDel="0032442C">
          <w:delText xml:space="preserve">with a mean glacier area of </w:delText>
        </w:r>
        <w:r w:rsidR="002D46F9" w:rsidDel="0032442C">
          <w:delText>0.</w:delText>
        </w:r>
        <w:r w:rsidRPr="00A42EF4" w:rsidDel="0032442C">
          <w:delText>85</w:delText>
        </w:r>
        <w:r w:rsidR="002D46F9" w:rsidDel="0032442C">
          <w:delText>1</w:delText>
        </w:r>
        <w:r w:rsidRPr="00A42EF4" w:rsidDel="0032442C">
          <w:delText xml:space="preserve"> </w:delText>
        </w:r>
        <w:r w:rsidR="002D46F9" w:rsidDel="0032442C">
          <w:delText>k</w:delText>
        </w:r>
        <w:r w:rsidRPr="00A42EF4" w:rsidDel="0032442C">
          <w:delText>m</w:delText>
        </w:r>
        <w:r w:rsidRPr="00A42EF4" w:rsidDel="0032442C">
          <w:rPr>
            <w:vertAlign w:val="superscript"/>
          </w:rPr>
          <w:delText xml:space="preserve">2 </w:delText>
        </w:r>
        <w:r w:rsidRPr="00A42EF4" w:rsidDel="0032442C">
          <w:delText xml:space="preserve">and median of </w:delText>
        </w:r>
        <w:r w:rsidR="002D46F9" w:rsidDel="0032442C">
          <w:delText>0.</w:delText>
        </w:r>
        <w:r w:rsidRPr="00A42EF4" w:rsidDel="0032442C">
          <w:delText>55</w:delText>
        </w:r>
        <w:r w:rsidR="002D46F9" w:rsidDel="0032442C">
          <w:delText>3 k</w:delText>
        </w:r>
        <w:r w:rsidRPr="00A42EF4" w:rsidDel="0032442C">
          <w:delText>m</w:delText>
        </w:r>
        <w:r w:rsidRPr="00A42EF4" w:rsidDel="0032442C">
          <w:rPr>
            <w:vertAlign w:val="superscript"/>
          </w:rPr>
          <w:delText>2</w:delText>
        </w:r>
        <w:r w:rsidRPr="00A42EF4" w:rsidDel="0032442C">
          <w:delText xml:space="preserve">. In contrast total glacier coverage in Sarek was </w:delText>
        </w:r>
        <w:r w:rsidR="00CE53CD" w:rsidDel="0032442C">
          <w:delText>almost double this level</w:delText>
        </w:r>
        <w:r w:rsidRPr="00A42EF4" w:rsidDel="0032442C">
          <w:delText>, totalling 85</w:delText>
        </w:r>
        <w:r w:rsidR="002D46F9" w:rsidDel="0032442C">
          <w:delText>.</w:delText>
        </w:r>
        <w:r w:rsidRPr="00A42EF4" w:rsidDel="0032442C">
          <w:delText xml:space="preserve">107 </w:delText>
        </w:r>
        <w:r w:rsidR="002D46F9" w:rsidDel="0032442C">
          <w:delText>k</w:delText>
        </w:r>
        <w:r w:rsidRPr="00A42EF4" w:rsidDel="0032442C">
          <w:delText>m</w:delText>
        </w:r>
        <w:r w:rsidRPr="00A42EF4" w:rsidDel="0032442C">
          <w:rPr>
            <w:vertAlign w:val="superscript"/>
          </w:rPr>
          <w:delText>2</w:delText>
        </w:r>
        <w:r w:rsidRPr="00A42EF4" w:rsidDel="0032442C">
          <w:delText xml:space="preserve"> with a mean of 1</w:delText>
        </w:r>
        <w:r w:rsidR="002D46F9" w:rsidDel="0032442C">
          <w:delText>.</w:delText>
        </w:r>
        <w:r w:rsidRPr="00A42EF4" w:rsidDel="0032442C">
          <w:delText>63</w:delText>
        </w:r>
        <w:r w:rsidR="002D46F9" w:rsidDel="0032442C">
          <w:delText>7</w:delText>
        </w:r>
        <w:r w:rsidRPr="00A42EF4" w:rsidDel="0032442C">
          <w:delText xml:space="preserve"> </w:delText>
        </w:r>
        <w:r w:rsidR="002D46F9" w:rsidDel="0032442C">
          <w:delText>k</w:delText>
        </w:r>
        <w:r w:rsidRPr="00A42EF4" w:rsidDel="0032442C">
          <w:delText>m</w:delText>
        </w:r>
        <w:r w:rsidRPr="00A42EF4" w:rsidDel="0032442C">
          <w:rPr>
            <w:vertAlign w:val="superscript"/>
          </w:rPr>
          <w:delText>2</w:delText>
        </w:r>
        <w:r w:rsidRPr="00A42EF4" w:rsidDel="0032442C">
          <w:delText xml:space="preserve"> and median of 1</w:delText>
        </w:r>
        <w:r w:rsidR="002D46F9" w:rsidDel="0032442C">
          <w:delText>.</w:delText>
        </w:r>
        <w:r w:rsidRPr="00A42EF4" w:rsidDel="0032442C">
          <w:delText>3</w:delText>
        </w:r>
        <w:r w:rsidR="002D46F9" w:rsidDel="0032442C">
          <w:delText>60</w:delText>
        </w:r>
        <w:r w:rsidRPr="00A42EF4" w:rsidDel="0032442C">
          <w:delText xml:space="preserve"> </w:delText>
        </w:r>
        <w:r w:rsidR="002D46F9" w:rsidDel="0032442C">
          <w:delText>k</w:delText>
        </w:r>
        <w:r w:rsidRPr="00A42EF4" w:rsidDel="0032442C">
          <w:delText>m</w:delText>
        </w:r>
        <w:r w:rsidRPr="00A42EF4" w:rsidDel="0032442C">
          <w:rPr>
            <w:vertAlign w:val="superscript"/>
          </w:rPr>
          <w:delText>2</w:delText>
        </w:r>
        <w:r w:rsidRPr="00A42EF4" w:rsidDel="0032442C">
          <w:delText>.</w:delText>
        </w:r>
      </w:del>
      <w:del w:id="156" w:author="Adrian Dye" w:date="2022-04-20T14:35:00Z">
        <w:r w:rsidRPr="00A42EF4" w:rsidDel="0032442C">
          <w:delText xml:space="preserve"> </w:delText>
        </w:r>
      </w:del>
    </w:p>
    <w:p w14:paraId="721051BC" w14:textId="02F01631" w:rsidR="003B4313" w:rsidRDefault="003B4313" w:rsidP="00A42EF4">
      <w:pPr>
        <w:pStyle w:val="Heading2"/>
        <w:rPr>
          <w:ins w:id="157" w:author="Adrian Dye" w:date="2022-04-20T16:18:00Z"/>
        </w:rPr>
      </w:pPr>
      <w:bookmarkStart w:id="158" w:name="_Toc26186456"/>
      <w:ins w:id="159" w:author="Adrian Dye" w:date="2022-04-20T16:19:00Z">
        <w:r>
          <w:t>Glaciers in Sweden from the Randolph Glacier Inventory</w:t>
        </w:r>
      </w:ins>
    </w:p>
    <w:p w14:paraId="5865FE00" w14:textId="1BB9544C" w:rsidR="003B4313" w:rsidRPr="009E4B46" w:rsidRDefault="00F9269B">
      <w:pPr>
        <w:pStyle w:val="Paragraph"/>
        <w:rPr>
          <w:ins w:id="160" w:author="Adrian Dye" w:date="2022-04-20T16:18:00Z"/>
        </w:rPr>
        <w:pPrChange w:id="161" w:author="Adrian Dye" w:date="2022-06-10T14:37:00Z">
          <w:pPr>
            <w:pStyle w:val="Heading2"/>
          </w:pPr>
        </w:pPrChange>
      </w:pPr>
      <w:ins w:id="162" w:author="Adrian Dye" w:date="2022-05-19T13:34:00Z">
        <w:r>
          <w:t>T</w:t>
        </w:r>
      </w:ins>
      <w:ins w:id="163" w:author="Adrian Dye" w:date="2022-04-20T16:19:00Z">
        <w:r w:rsidR="003B4313" w:rsidRPr="00A42EF4">
          <w:t>he 252 glaciers</w:t>
        </w:r>
      </w:ins>
      <w:ins w:id="164" w:author="Adrian Dye" w:date="2022-05-19T13:34:00Z">
        <w:r>
          <w:t xml:space="preserve"> studied across Arctic Sweden</w:t>
        </w:r>
      </w:ins>
      <w:ins w:id="165" w:author="Adrian Dye" w:date="2022-04-20T16:19:00Z">
        <w:r w:rsidR="003B4313" w:rsidRPr="00A42EF4">
          <w:t xml:space="preserve"> </w:t>
        </w:r>
        <w:r w:rsidR="003B4313">
          <w:t>are generally</w:t>
        </w:r>
        <w:r w:rsidR="003B4313" w:rsidRPr="00A42EF4">
          <w:t xml:space="preserve"> located on northerly to easterly aspects and range in area from </w:t>
        </w:r>
        <w:r w:rsidR="003B4313">
          <w:t>0.0</w:t>
        </w:r>
        <w:r w:rsidR="003B4313" w:rsidRPr="00A42EF4">
          <w:t>5</w:t>
        </w:r>
        <w:r w:rsidR="003B4313">
          <w:t>2</w:t>
        </w:r>
        <w:r w:rsidR="003B4313" w:rsidRPr="00A42EF4">
          <w:t xml:space="preserve"> to 10</w:t>
        </w:r>
        <w:r w:rsidR="003B4313">
          <w:t>.</w:t>
        </w:r>
        <w:r w:rsidR="003B4313" w:rsidRPr="00A42EF4">
          <w:t xml:space="preserve">2 </w:t>
        </w:r>
        <w:r w:rsidR="003B4313">
          <w:t>k</w:t>
        </w:r>
        <w:r w:rsidR="003B4313" w:rsidRPr="00A42EF4">
          <w:t>m</w:t>
        </w:r>
        <w:r w:rsidR="003B4313" w:rsidRPr="00A42EF4">
          <w:rPr>
            <w:vertAlign w:val="superscript"/>
          </w:rPr>
          <w:t xml:space="preserve">2 </w:t>
        </w:r>
        <w:r w:rsidR="003B4313" w:rsidRPr="00A42EF4">
          <w:t>(</w:t>
        </w:r>
        <w:r w:rsidR="003B4313">
          <w:t>Figure 1</w:t>
        </w:r>
        <w:r w:rsidR="003B4313" w:rsidRPr="00A42EF4">
          <w:t xml:space="preserve">). The largest glacier </w:t>
        </w:r>
        <w:r w:rsidR="003B4313">
          <w:t>[</w:t>
        </w:r>
        <w:proofErr w:type="spellStart"/>
        <w:r w:rsidR="003B4313">
          <w:t>Parteglaciaren</w:t>
        </w:r>
        <w:proofErr w:type="spellEnd"/>
        <w:r w:rsidR="003B4313">
          <w:t xml:space="preserve">] </w:t>
        </w:r>
        <w:r w:rsidR="003B4313" w:rsidRPr="00A42EF4">
          <w:t>represents a notable outlier, as the next largest glacier area was 6</w:t>
        </w:r>
        <w:r w:rsidR="003B4313">
          <w:t>.</w:t>
        </w:r>
        <w:r w:rsidR="003B4313" w:rsidRPr="00A42EF4">
          <w:t>6</w:t>
        </w:r>
      </w:ins>
      <w:ins w:id="166" w:author="Adrian Dye" w:date="2022-05-19T13:35:00Z">
        <w:r>
          <w:t>3</w:t>
        </w:r>
      </w:ins>
      <w:ins w:id="167" w:author="Adrian Dye" w:date="2022-04-20T16:19:00Z">
        <w:r w:rsidR="003B4313" w:rsidRPr="00A42EF4">
          <w:t xml:space="preserve"> </w:t>
        </w:r>
        <w:r w:rsidR="003B4313">
          <w:t>k</w:t>
        </w:r>
        <w:r w:rsidR="003B4313" w:rsidRPr="00A42EF4">
          <w:t>m</w:t>
        </w:r>
        <w:r w:rsidR="003B4313" w:rsidRPr="00A42EF4">
          <w:rPr>
            <w:vertAlign w:val="superscript"/>
          </w:rPr>
          <w:t>2</w:t>
        </w:r>
        <w:r w:rsidR="003B4313" w:rsidRPr="00A42EF4">
          <w:t xml:space="preserve"> </w:t>
        </w:r>
        <w:r w:rsidR="003B4313">
          <w:t>. O</w:t>
        </w:r>
        <w:r w:rsidR="003B4313" w:rsidRPr="00A42EF4">
          <w:t xml:space="preserve">nly </w:t>
        </w:r>
        <w:r w:rsidR="003B4313">
          <w:t>three</w:t>
        </w:r>
        <w:r w:rsidR="003B4313" w:rsidRPr="00A42EF4">
          <w:t xml:space="preserve"> glaciers were</w:t>
        </w:r>
        <w:r w:rsidR="003B4313">
          <w:t xml:space="preserve"> found to have an area </w:t>
        </w:r>
        <w:r w:rsidR="003B4313" w:rsidRPr="00A42EF4">
          <w:t>&gt;6</w:t>
        </w:r>
        <w:r w:rsidR="003B4313">
          <w:t>.0</w:t>
        </w:r>
        <w:r w:rsidR="003B4313" w:rsidRPr="00A42EF4">
          <w:t xml:space="preserve"> </w:t>
        </w:r>
        <w:r w:rsidR="003B4313">
          <w:t>k</w:t>
        </w:r>
        <w:r w:rsidR="003B4313" w:rsidRPr="00A42EF4">
          <w:t>m</w:t>
        </w:r>
        <w:r w:rsidR="003B4313" w:rsidRPr="00A42EF4">
          <w:rPr>
            <w:vertAlign w:val="superscript"/>
          </w:rPr>
          <w:t xml:space="preserve">2 </w:t>
        </w:r>
        <w:r w:rsidR="003B4313" w:rsidRPr="00A42EF4">
          <w:t>and most (</w:t>
        </w:r>
        <w:r w:rsidR="003B4313">
          <w:t xml:space="preserve">i.e. </w:t>
        </w:r>
        <w:r w:rsidR="003B4313" w:rsidRPr="00A42EF4">
          <w:t>89.0%</w:t>
        </w:r>
        <w:r w:rsidR="003B4313">
          <w:t xml:space="preserve"> of the inventory used here</w:t>
        </w:r>
        <w:r w:rsidR="003B4313" w:rsidRPr="00A42EF4">
          <w:t xml:space="preserve">) tend to be less </w:t>
        </w:r>
        <w:r w:rsidR="003B4313">
          <w:t>&lt;</w:t>
        </w:r>
        <w:r w:rsidR="003B4313" w:rsidRPr="00A42EF4">
          <w:t xml:space="preserve"> 2</w:t>
        </w:r>
        <w:r w:rsidR="003B4313">
          <w:t>.0</w:t>
        </w:r>
        <w:r w:rsidR="003B4313" w:rsidRPr="00A42EF4">
          <w:t xml:space="preserve"> </w:t>
        </w:r>
        <w:r w:rsidR="003B4313">
          <w:t>k</w:t>
        </w:r>
        <w:r w:rsidR="003B4313" w:rsidRPr="00A42EF4">
          <w:t>m</w:t>
        </w:r>
        <w:r w:rsidR="003B4313" w:rsidRPr="00A42EF4">
          <w:rPr>
            <w:vertAlign w:val="superscript"/>
          </w:rPr>
          <w:t>2</w:t>
        </w:r>
        <w:r w:rsidR="003B4313" w:rsidRPr="00A42EF4">
          <w:t xml:space="preserve"> in area. </w:t>
        </w:r>
      </w:ins>
      <w:ins w:id="168" w:author="Adrian Dye" w:date="2022-05-19T13:36:00Z">
        <w:r w:rsidR="009E19E0">
          <w:t>T</w:t>
        </w:r>
      </w:ins>
      <w:ins w:id="169" w:author="Adrian Dye" w:date="2022-04-20T16:19:00Z">
        <w:r w:rsidR="003B4313">
          <w:t xml:space="preserve">he </w:t>
        </w:r>
        <w:r w:rsidR="003B4313" w:rsidRPr="00A42EF4">
          <w:t xml:space="preserve">total glacier area for </w:t>
        </w:r>
        <w:r w:rsidR="003B4313" w:rsidRPr="00A42EF4">
          <w:lastRenderedPageBreak/>
          <w:t>Kebnekaise and the northern part of the study area was 45</w:t>
        </w:r>
        <w:r w:rsidR="003B4313">
          <w:t>.1</w:t>
        </w:r>
        <w:r w:rsidR="003B4313" w:rsidRPr="00A42EF4">
          <w:t xml:space="preserve"> </w:t>
        </w:r>
        <w:r w:rsidR="003B4313">
          <w:t>k</w:t>
        </w:r>
        <w:r w:rsidR="003B4313" w:rsidRPr="00A42EF4">
          <w:t>m</w:t>
        </w:r>
        <w:r w:rsidR="003B4313" w:rsidRPr="00A42EF4">
          <w:rPr>
            <w:vertAlign w:val="superscript"/>
          </w:rPr>
          <w:t>2</w:t>
        </w:r>
      </w:ins>
      <w:ins w:id="170" w:author="Adrian Dye" w:date="2022-05-19T13:36:00Z">
        <w:r w:rsidR="009E19E0">
          <w:t>, w</w:t>
        </w:r>
      </w:ins>
      <w:ins w:id="171" w:author="Adrian Dye" w:date="2022-04-20T16:19:00Z">
        <w:r w:rsidR="003B4313" w:rsidRPr="00A42EF4">
          <w:t xml:space="preserve">ith a mean glacier area of </w:t>
        </w:r>
        <w:r w:rsidR="003B4313">
          <w:t>0.</w:t>
        </w:r>
        <w:r w:rsidR="003B4313" w:rsidRPr="00A42EF4">
          <w:t>85</w:t>
        </w:r>
        <w:r w:rsidR="003B4313">
          <w:t>1</w:t>
        </w:r>
        <w:r w:rsidR="003B4313" w:rsidRPr="00A42EF4">
          <w:t xml:space="preserve"> </w:t>
        </w:r>
        <w:r w:rsidR="003B4313">
          <w:t>k</w:t>
        </w:r>
        <w:r w:rsidR="003B4313" w:rsidRPr="00A42EF4">
          <w:t>m</w:t>
        </w:r>
        <w:r w:rsidR="003B4313" w:rsidRPr="00A42EF4">
          <w:rPr>
            <w:vertAlign w:val="superscript"/>
          </w:rPr>
          <w:t xml:space="preserve">2 </w:t>
        </w:r>
        <w:r w:rsidR="003B4313" w:rsidRPr="00A42EF4">
          <w:t xml:space="preserve">and median of </w:t>
        </w:r>
        <w:r w:rsidR="003B4313">
          <w:t>0.</w:t>
        </w:r>
        <w:r w:rsidR="003B4313" w:rsidRPr="00A42EF4">
          <w:t>55</w:t>
        </w:r>
        <w:r w:rsidR="003B4313">
          <w:t>3 k</w:t>
        </w:r>
        <w:r w:rsidR="003B4313" w:rsidRPr="00A42EF4">
          <w:t>m</w:t>
        </w:r>
        <w:r w:rsidR="003B4313" w:rsidRPr="00A42EF4">
          <w:rPr>
            <w:vertAlign w:val="superscript"/>
          </w:rPr>
          <w:t>2</w:t>
        </w:r>
      </w:ins>
      <w:ins w:id="172" w:author="Adrian Dye" w:date="2022-05-19T13:36:00Z">
        <w:r w:rsidR="009E19E0">
          <w:t xml:space="preserve"> (</w:t>
        </w:r>
      </w:ins>
      <w:r w:rsidR="00750612">
        <w:t>Arendt et al.</w:t>
      </w:r>
      <w:ins w:id="173" w:author="Adrian Dye" w:date="2022-05-19T13:36:00Z">
        <w:r w:rsidR="009E19E0">
          <w:t>, 20</w:t>
        </w:r>
      </w:ins>
      <w:r w:rsidR="00750612">
        <w:t>12</w:t>
      </w:r>
      <w:ins w:id="174" w:author="Adrian Dye" w:date="2022-05-19T13:36:00Z">
        <w:r w:rsidR="009E19E0">
          <w:t>).</w:t>
        </w:r>
      </w:ins>
      <w:ins w:id="175" w:author="Adrian Dye" w:date="2022-04-20T16:19:00Z">
        <w:r w:rsidR="003B4313" w:rsidRPr="00A42EF4">
          <w:t xml:space="preserve"> In contrast total glacier coverage in </w:t>
        </w:r>
        <w:proofErr w:type="spellStart"/>
        <w:r w:rsidR="003B4313" w:rsidRPr="00A42EF4">
          <w:t>Sarek</w:t>
        </w:r>
        <w:proofErr w:type="spellEnd"/>
        <w:r w:rsidR="003B4313" w:rsidRPr="00A42EF4">
          <w:t xml:space="preserve"> was </w:t>
        </w:r>
        <w:r w:rsidR="003B4313">
          <w:t>almost double this level</w:t>
        </w:r>
        <w:r w:rsidR="003B4313" w:rsidRPr="00A42EF4">
          <w:t>, totalling 85</w:t>
        </w:r>
        <w:r w:rsidR="003B4313">
          <w:t>.</w:t>
        </w:r>
        <w:r w:rsidR="003B4313" w:rsidRPr="00A42EF4">
          <w:t xml:space="preserve">107 </w:t>
        </w:r>
        <w:r w:rsidR="003B4313">
          <w:t>k</w:t>
        </w:r>
        <w:r w:rsidR="003B4313" w:rsidRPr="00A42EF4">
          <w:t>m</w:t>
        </w:r>
        <w:r w:rsidR="003B4313" w:rsidRPr="00A42EF4">
          <w:rPr>
            <w:vertAlign w:val="superscript"/>
          </w:rPr>
          <w:t>2</w:t>
        </w:r>
        <w:r w:rsidR="003B4313" w:rsidRPr="00A42EF4">
          <w:t xml:space="preserve"> with a mean of 1</w:t>
        </w:r>
        <w:r w:rsidR="003B4313">
          <w:t>.</w:t>
        </w:r>
        <w:r w:rsidR="003B4313" w:rsidRPr="00A42EF4">
          <w:t>63</w:t>
        </w:r>
        <w:r w:rsidR="003B4313">
          <w:t>7</w:t>
        </w:r>
        <w:r w:rsidR="003B4313" w:rsidRPr="00A42EF4">
          <w:t xml:space="preserve"> </w:t>
        </w:r>
        <w:r w:rsidR="003B4313">
          <w:t>k</w:t>
        </w:r>
        <w:r w:rsidR="003B4313" w:rsidRPr="00A42EF4">
          <w:t>m</w:t>
        </w:r>
        <w:r w:rsidR="003B4313" w:rsidRPr="00A42EF4">
          <w:rPr>
            <w:vertAlign w:val="superscript"/>
          </w:rPr>
          <w:t>2</w:t>
        </w:r>
        <w:r w:rsidR="003B4313" w:rsidRPr="00A42EF4">
          <w:t xml:space="preserve"> and median of 1</w:t>
        </w:r>
        <w:r w:rsidR="003B4313">
          <w:t>.</w:t>
        </w:r>
        <w:r w:rsidR="003B4313" w:rsidRPr="00A42EF4">
          <w:t>3</w:t>
        </w:r>
        <w:r w:rsidR="003B4313">
          <w:t>60</w:t>
        </w:r>
        <w:r w:rsidR="003B4313" w:rsidRPr="00A42EF4">
          <w:t xml:space="preserve"> </w:t>
        </w:r>
        <w:r w:rsidR="003B4313">
          <w:t>k</w:t>
        </w:r>
        <w:r w:rsidR="003B4313" w:rsidRPr="00A42EF4">
          <w:t>m</w:t>
        </w:r>
        <w:r w:rsidR="003B4313" w:rsidRPr="00A42EF4">
          <w:rPr>
            <w:vertAlign w:val="superscript"/>
          </w:rPr>
          <w:t>2</w:t>
        </w:r>
        <w:r w:rsidR="003B4313" w:rsidRPr="00A42EF4">
          <w:t>.</w:t>
        </w:r>
      </w:ins>
    </w:p>
    <w:p w14:paraId="035C319F" w14:textId="2B518962" w:rsidR="00A42EF4" w:rsidRPr="00A42EF4" w:rsidRDefault="00A42EF4" w:rsidP="00A42EF4">
      <w:pPr>
        <w:pStyle w:val="Heading2"/>
      </w:pPr>
      <w:r w:rsidRPr="00A42EF4">
        <w:t>Proglacial Lake Inventory for Arctic Sweden from ASTER 2014 imagery</w:t>
      </w:r>
      <w:bookmarkEnd w:id="158"/>
      <w:r w:rsidRPr="00A42EF4">
        <w:t xml:space="preserve"> </w:t>
      </w:r>
    </w:p>
    <w:p w14:paraId="657F9829" w14:textId="31A47CC0" w:rsidR="0018097B" w:rsidDel="00FB626E" w:rsidRDefault="00AC2B2C" w:rsidP="00460A60">
      <w:pPr>
        <w:pStyle w:val="Paragraph"/>
        <w:rPr>
          <w:del w:id="176" w:author="Adrian Dye" w:date="2022-04-21T11:04:00Z"/>
        </w:rPr>
      </w:pPr>
      <w:del w:id="177" w:author="Adrian Dye" w:date="2022-04-21T10:59:00Z">
        <w:r w:rsidDel="00535C35">
          <w:delText xml:space="preserve">Firstly, </w:delText>
        </w:r>
        <w:r w:rsidR="00A42EF4" w:rsidRPr="00A42EF4" w:rsidDel="00535C35">
          <w:delText>252 glacier (RGI, 2008)</w:delText>
        </w:r>
        <w:r w:rsidDel="00535C35">
          <w:delText xml:space="preserve"> forefields</w:delText>
        </w:r>
        <w:r w:rsidR="00A42EF4" w:rsidRPr="00A42EF4" w:rsidDel="00535C35">
          <w:delText xml:space="preserve"> were inspected in ASTER multispectral imagery (</w:delText>
        </w:r>
      </w:del>
      <w:del w:id="178" w:author="Adrian Dye" w:date="2022-04-21T10:51:00Z">
        <w:r w:rsidR="00A42EF4" w:rsidRPr="00A42EF4" w:rsidDel="00E81029">
          <w:delText>10:46</w:delText>
        </w:r>
        <w:r w:rsidR="00A1086F" w:rsidDel="00E81029">
          <w:delText xml:space="preserve"> UTC+1</w:delText>
        </w:r>
        <w:r w:rsidR="00A42EF4" w:rsidRPr="00A42EF4" w:rsidDel="00E81029">
          <w:delText xml:space="preserve"> </w:delText>
        </w:r>
      </w:del>
      <w:del w:id="179" w:author="Adrian Dye" w:date="2022-04-21T10:59:00Z">
        <w:r w:rsidR="00A42EF4" w:rsidRPr="00A42EF4" w:rsidDel="00535C35">
          <w:delText xml:space="preserve">8/8/2014) to manually detect proglacial lakes within the </w:delText>
        </w:r>
      </w:del>
      <w:del w:id="180" w:author="Adrian Dye" w:date="2022-04-21T10:55:00Z">
        <w:r w:rsidR="00A42EF4" w:rsidRPr="00A42EF4" w:rsidDel="00E81029">
          <w:delText>Holocene</w:delText>
        </w:r>
      </w:del>
      <w:del w:id="181" w:author="Adrian Dye" w:date="2022-04-21T10:59:00Z">
        <w:r w:rsidR="00A42EF4" w:rsidRPr="00A42EF4" w:rsidDel="00535C35">
          <w:delText xml:space="preserve"> maximum limits in Arctic Sweden (Denton and Karlen, 1973; Karlen, 1973). </w:delText>
        </w:r>
      </w:del>
      <w:r w:rsidR="0018097B">
        <w:t>A</w:t>
      </w:r>
      <w:ins w:id="182" w:author="Adrian Dye" w:date="2022-04-21T11:04:00Z">
        <w:r w:rsidR="00FB626E">
          <w:t xml:space="preserve"> substantial number of glaciers </w:t>
        </w:r>
      </w:ins>
      <w:ins w:id="183" w:author="Adrian Dye" w:date="2022-04-21T11:05:00Z">
        <w:r w:rsidR="00FB626E">
          <w:t>(</w:t>
        </w:r>
        <w:r w:rsidR="00FB626E" w:rsidRPr="00A42EF4">
          <w:t>75 out of 255</w:t>
        </w:r>
        <w:r w:rsidR="00FB626E">
          <w:t>)</w:t>
        </w:r>
        <w:r w:rsidR="00FB626E" w:rsidRPr="00A42EF4">
          <w:t xml:space="preserve"> </w:t>
        </w:r>
      </w:ins>
      <w:ins w:id="184" w:author="Adrian Dye" w:date="2022-04-21T11:04:00Z">
        <w:r w:rsidR="00FB626E">
          <w:t>in Arctic Sweden had proglacial lakes in</w:t>
        </w:r>
      </w:ins>
      <w:ins w:id="185" w:author="Adrian Dye" w:date="2022-04-21T11:05:00Z">
        <w:r w:rsidR="00FB626E">
          <w:t xml:space="preserve"> the forefield</w:t>
        </w:r>
      </w:ins>
      <w:r w:rsidR="00A42EF4" w:rsidRPr="00A42EF4">
        <w:t xml:space="preserve"> </w:t>
      </w:r>
      <w:del w:id="186" w:author="Adrian Dye" w:date="2022-04-21T11:06:00Z">
        <w:r w:rsidR="00A42EF4" w:rsidRPr="00A42EF4" w:rsidDel="00FB626E">
          <w:delText xml:space="preserve">total of </w:delText>
        </w:r>
      </w:del>
      <w:del w:id="187" w:author="Adrian Dye" w:date="2022-04-21T11:05:00Z">
        <w:r w:rsidR="00A42EF4" w:rsidRPr="00A42EF4" w:rsidDel="00FB626E">
          <w:delText xml:space="preserve">75 out of 255 </w:delText>
        </w:r>
      </w:del>
      <w:del w:id="188" w:author="Adrian Dye" w:date="2022-04-21T11:06:00Z">
        <w:r w:rsidR="00A42EF4" w:rsidRPr="00A42EF4" w:rsidDel="00FB626E">
          <w:delText>(29.4%)</w:delText>
        </w:r>
      </w:del>
      <w:del w:id="189" w:author="Adrian Dye" w:date="2022-04-21T10:57:00Z">
        <w:r w:rsidR="00A42EF4" w:rsidRPr="00A42EF4" w:rsidDel="00535C35">
          <w:delText xml:space="preserve"> of</w:delText>
        </w:r>
      </w:del>
      <w:del w:id="190" w:author="Adrian Dye" w:date="2022-04-21T11:06:00Z">
        <w:r w:rsidR="00A42EF4" w:rsidRPr="00A42EF4" w:rsidDel="00FB626E">
          <w:delText xml:space="preserve"> glacial ice bodies</w:delText>
        </w:r>
        <w:r w:rsidR="0018097B" w:rsidDel="00FB626E">
          <w:delText xml:space="preserve"> </w:delText>
        </w:r>
      </w:del>
      <w:r w:rsidR="0018097B">
        <w:t>(including 3 not identified in RGI but with visible glacial ice)</w:t>
      </w:r>
      <w:del w:id="191" w:author="Adrian Dye" w:date="2022-04-21T11:06:00Z">
        <w:r w:rsidR="00A42EF4" w:rsidRPr="00A42EF4" w:rsidDel="00FB626E">
          <w:delText xml:space="preserve"> </w:delText>
        </w:r>
      </w:del>
      <w:ins w:id="192" w:author="Adrian Dye" w:date="2022-04-21T11:06:00Z">
        <w:r w:rsidR="00FB626E">
          <w:t xml:space="preserve"> on 8</w:t>
        </w:r>
        <w:r w:rsidR="00FB626E" w:rsidRPr="00FB626E">
          <w:rPr>
            <w:vertAlign w:val="superscript"/>
            <w:rPrChange w:id="193" w:author="Adrian Dye" w:date="2022-04-21T11:06:00Z">
              <w:rPr/>
            </w:rPrChange>
          </w:rPr>
          <w:t>th</w:t>
        </w:r>
        <w:r w:rsidR="00FB626E">
          <w:t xml:space="preserve"> August 2014</w:t>
        </w:r>
      </w:ins>
      <w:del w:id="194" w:author="Adrian Dye" w:date="2022-04-21T11:06:00Z">
        <w:r w:rsidR="00A42EF4" w:rsidRPr="00A42EF4" w:rsidDel="00FB626E">
          <w:delText>had proglacial lakes in the forefield</w:delText>
        </w:r>
      </w:del>
      <w:r w:rsidR="00A42EF4" w:rsidRPr="00A42EF4">
        <w:t xml:space="preserve">. </w:t>
      </w:r>
      <w:del w:id="195" w:author="Adrian Dye" w:date="2022-04-21T11:02:00Z">
        <w:r w:rsidR="00C340DA" w:rsidDel="00FB626E">
          <w:delText>It might be expected that as glaciers retreat and reduce in area, then proglacial lakes will increase in area. However, t</w:delText>
        </w:r>
        <w:r w:rsidR="00A42EF4" w:rsidRPr="00A42EF4" w:rsidDel="00FB626E">
          <w:delText>here was no correlation between glacier area and proglacial lake area (R</w:delText>
        </w:r>
        <w:r w:rsidR="00A42EF4" w:rsidRPr="00A42EF4" w:rsidDel="00FB626E">
          <w:rPr>
            <w:vertAlign w:val="superscript"/>
          </w:rPr>
          <w:delText>2</w:delText>
        </w:r>
        <w:r w:rsidR="00A42EF4" w:rsidRPr="00A42EF4" w:rsidDel="00FB626E">
          <w:delText xml:space="preserve"> = 0.0286)</w:delText>
        </w:r>
        <w:r w:rsidR="00C340DA" w:rsidDel="00FB626E">
          <w:delText>, partly due to the large number of small lakes in the population.</w:delText>
        </w:r>
        <w:r w:rsidR="0018097B" w:rsidDel="00FB626E">
          <w:delText xml:space="preserve"> </w:delText>
        </w:r>
      </w:del>
    </w:p>
    <w:p w14:paraId="1719E411" w14:textId="471078D9" w:rsidR="00A42EF4" w:rsidRPr="00A42EF4" w:rsidRDefault="00AC2B2C" w:rsidP="00460A60">
      <w:pPr>
        <w:pStyle w:val="Paragraph"/>
      </w:pPr>
      <w:del w:id="196" w:author="Adrian Dye" w:date="2022-04-21T11:04:00Z">
        <w:r w:rsidDel="00FB626E">
          <w:delText>Secondly, t</w:delText>
        </w:r>
      </w:del>
      <w:ins w:id="197" w:author="Adrian Dye" w:date="2022-04-21T11:04:00Z">
        <w:r w:rsidR="00FB626E">
          <w:t>T</w:t>
        </w:r>
      </w:ins>
      <w:r>
        <w:t>he boundaries</w:t>
      </w:r>
      <w:r w:rsidR="00A42EF4" w:rsidRPr="00A42EF4">
        <w:t xml:space="preserve"> of 108 proglacial lakes were </w:t>
      </w:r>
      <w:ins w:id="198" w:author="Adrian Dye" w:date="2022-04-21T11:07:00Z">
        <w:r w:rsidR="00633B6E">
          <w:t>delineated</w:t>
        </w:r>
      </w:ins>
      <w:del w:id="199" w:author="Adrian Dye" w:date="2022-04-21T11:07:00Z">
        <w:r w:rsidR="00A42EF4" w:rsidRPr="00A42EF4" w:rsidDel="00633B6E">
          <w:delText>mapped</w:delText>
        </w:r>
      </w:del>
      <w:r w:rsidR="00A42EF4" w:rsidRPr="00A42EF4">
        <w:t xml:space="preserve"> across Arctic Sweden</w:t>
      </w:r>
      <w:del w:id="200" w:author="Adrian Dye" w:date="2022-05-19T13:37:00Z">
        <w:r w:rsidR="00A42EF4" w:rsidRPr="00A42EF4" w:rsidDel="009E19E0">
          <w:delText xml:space="preserve"> (</w:delText>
        </w:r>
        <w:r w:rsidR="003B3736" w:rsidDel="009E19E0">
          <w:delText>Figure 1</w:delText>
        </w:r>
        <w:r w:rsidR="00A42EF4" w:rsidRPr="00A42EF4" w:rsidDel="009E19E0">
          <w:delText>)</w:delText>
        </w:r>
      </w:del>
      <w:r w:rsidR="00A42EF4" w:rsidRPr="00A42EF4">
        <w:t>, 42% of which were in visible contact with a glacier terminus on 8</w:t>
      </w:r>
      <w:r w:rsidR="00A42EF4" w:rsidRPr="00A42EF4">
        <w:rPr>
          <w:vertAlign w:val="superscript"/>
        </w:rPr>
        <w:t>th</w:t>
      </w:r>
      <w:r w:rsidR="00A42EF4" w:rsidRPr="00A42EF4">
        <w:t xml:space="preserve"> August 2014 </w:t>
      </w:r>
      <w:ins w:id="201" w:author="Adrian Dye" w:date="2022-04-21T11:07:00Z">
        <w:r w:rsidR="00633B6E">
          <w:t xml:space="preserve">with </w:t>
        </w:r>
      </w:ins>
      <w:ins w:id="202" w:author="Adrian Dye" w:date="2022-04-21T11:08:00Z">
        <w:r w:rsidR="00633B6E">
          <w:t>58% lying within the LIA limit but having no contact</w:t>
        </w:r>
      </w:ins>
      <w:ins w:id="203" w:author="Adrian Dye" w:date="2022-04-21T11:09:00Z">
        <w:r w:rsidR="00633B6E">
          <w:t xml:space="preserve"> with the parent glacier </w:t>
        </w:r>
      </w:ins>
      <w:r w:rsidR="00A42EF4" w:rsidRPr="00A42EF4">
        <w:t>(</w:t>
      </w:r>
      <w:ins w:id="204" w:author="Adrian Dye" w:date="2022-05-19T13:53:00Z">
        <w:r w:rsidR="00725259">
          <w:t xml:space="preserve">see </w:t>
        </w:r>
      </w:ins>
      <w:ins w:id="205" w:author="Adrian Dye" w:date="2022-05-19T13:37:00Z">
        <w:r w:rsidR="009E19E0">
          <w:t>Supplementary</w:t>
        </w:r>
      </w:ins>
      <w:del w:id="206" w:author="Adrian Dye" w:date="2022-05-19T13:37:00Z">
        <w:r w:rsidR="00A42EF4" w:rsidRPr="00A42EF4" w:rsidDel="009E19E0">
          <w:delText>Appendices</w:delText>
        </w:r>
      </w:del>
      <w:r w:rsidR="00A42EF4" w:rsidRPr="00A42EF4">
        <w:t xml:space="preserve"> </w:t>
      </w:r>
      <w:ins w:id="207" w:author="Adrian Dye" w:date="2022-05-19T13:54:00Z">
        <w:r w:rsidR="00725259">
          <w:t xml:space="preserve">for </w:t>
        </w:r>
      </w:ins>
      <w:del w:id="208" w:author="Adrian Dye" w:date="2022-05-12T17:15:00Z">
        <w:r w:rsidR="00A42EF4" w:rsidRPr="00A42EF4" w:rsidDel="00581B70">
          <w:delText>2</w:delText>
        </w:r>
      </w:del>
      <w:del w:id="209" w:author="Adrian Dye" w:date="2022-05-19T13:53:00Z">
        <w:r w:rsidR="00A42EF4" w:rsidRPr="00A42EF4" w:rsidDel="00725259">
          <w:delText xml:space="preserve"> for </w:delText>
        </w:r>
      </w:del>
      <w:r w:rsidR="00A42EF4" w:rsidRPr="00A42EF4">
        <w:t xml:space="preserve">Inventory table). The total combined area of proglacial lakes mapped in ASTER imagery (8/8/2014) was </w:t>
      </w:r>
      <w:bookmarkStart w:id="210" w:name="_Hlk82686079"/>
      <w:r w:rsidR="00A42EF4" w:rsidRPr="00A42EF4">
        <w:t>4</w:t>
      </w:r>
      <w:r w:rsidR="00A1086F">
        <w:t>.</w:t>
      </w:r>
      <w:r w:rsidR="00A42EF4" w:rsidRPr="00A42EF4">
        <w:t>767</w:t>
      </w:r>
      <w:r w:rsidR="000006AD">
        <w:t xml:space="preserve"> +/- 0.377</w:t>
      </w:r>
      <w:r w:rsidR="00A42EF4" w:rsidRPr="00A42EF4">
        <w:t xml:space="preserve"> </w:t>
      </w:r>
      <w:r w:rsidR="00A1086F">
        <w:t>k</w:t>
      </w:r>
      <w:r w:rsidR="00A42EF4" w:rsidRPr="00A42EF4">
        <w:t>m</w:t>
      </w:r>
      <w:r w:rsidR="00A42EF4" w:rsidRPr="00A42EF4">
        <w:rPr>
          <w:vertAlign w:val="superscript"/>
        </w:rPr>
        <w:t>2</w:t>
      </w:r>
      <w:bookmarkEnd w:id="210"/>
      <w:r w:rsidR="00A42EF4" w:rsidRPr="00A42EF4">
        <w:t>.</w:t>
      </w:r>
      <w:r w:rsidR="0010727D">
        <w:t xml:space="preserve"> Area uncertainty was calculated for each lake (</w:t>
      </w:r>
      <w:proofErr w:type="spellStart"/>
      <w:r w:rsidR="0010727D">
        <w:t>Eq</w:t>
      </w:r>
      <w:proofErr w:type="spellEnd"/>
      <w:r w:rsidR="0010727D">
        <w:t xml:space="preserve"> 1) and included in the inventory (</w:t>
      </w:r>
      <w:r w:rsidR="004249BF">
        <w:t>s</w:t>
      </w:r>
      <w:r w:rsidR="0010727D">
        <w:t>ee</w:t>
      </w:r>
      <w:del w:id="211" w:author="Adrian Dye" w:date="2022-05-19T13:54:00Z">
        <w:r w:rsidR="0010727D" w:rsidDel="00725259">
          <w:delText xml:space="preserve"> </w:delText>
        </w:r>
      </w:del>
      <w:ins w:id="212" w:author="Adrian Dye" w:date="2022-05-19T13:54:00Z">
        <w:r w:rsidR="00725259">
          <w:t xml:space="preserve"> Supplementary</w:t>
        </w:r>
      </w:ins>
      <w:del w:id="213" w:author="Adrian Dye" w:date="2022-05-19T13:54:00Z">
        <w:r w:rsidR="004249BF" w:rsidDel="00725259">
          <w:delText xml:space="preserve">Appendices </w:delText>
        </w:r>
      </w:del>
      <w:del w:id="214" w:author="Adrian Dye" w:date="2022-05-12T17:15:00Z">
        <w:r w:rsidR="004249BF" w:rsidDel="00581B70">
          <w:delText>2</w:delText>
        </w:r>
      </w:del>
      <w:r w:rsidR="0010727D">
        <w:t>)</w:t>
      </w:r>
      <w:r w:rsidR="00513914">
        <w:t>, the RMSE between manual mapping from ASTER (15m) and Rapid Eye (5m) was 0.114 (6.68%)</w:t>
      </w:r>
      <w:r w:rsidR="0010727D">
        <w:t>.</w:t>
      </w:r>
      <w:r w:rsidR="00A42EF4" w:rsidRPr="00A42EF4">
        <w:t xml:space="preserve"> The </w:t>
      </w:r>
      <w:r w:rsidR="00C340DA">
        <w:t xml:space="preserve">smallest </w:t>
      </w:r>
      <w:r w:rsidR="00A42EF4" w:rsidRPr="00A42EF4">
        <w:t xml:space="preserve">proglacial lake mapped in this study </w:t>
      </w:r>
      <w:r w:rsidR="00C340DA">
        <w:t>had an area of</w:t>
      </w:r>
      <w:r w:rsidR="00A42EF4" w:rsidRPr="00A42EF4">
        <w:t xml:space="preserve"> </w:t>
      </w:r>
      <w:r w:rsidR="00A1086F">
        <w:t>0.000</w:t>
      </w:r>
      <w:r w:rsidR="00A42EF4" w:rsidRPr="00A42EF4">
        <w:t>1</w:t>
      </w:r>
      <w:del w:id="215" w:author="Adrian Dye" w:date="2022-04-21T11:11:00Z">
        <w:r w:rsidR="00A42EF4" w:rsidRPr="00A42EF4" w:rsidDel="00633B6E">
          <w:delText>26</w:delText>
        </w:r>
      </w:del>
      <w:r w:rsidR="005F6D89">
        <w:t xml:space="preserve"> +/- 0.000</w:t>
      </w:r>
      <w:ins w:id="216" w:author="Adrian Dye" w:date="2022-04-21T11:13:00Z">
        <w:r w:rsidR="007C7392">
          <w:t>3</w:t>
        </w:r>
      </w:ins>
      <w:del w:id="217" w:author="Adrian Dye" w:date="2022-04-21T11:13:00Z">
        <w:r w:rsidR="005F6D89" w:rsidDel="007C7392">
          <w:delText>2</w:delText>
        </w:r>
      </w:del>
      <w:del w:id="218" w:author="Adrian Dye" w:date="2022-04-21T11:11:00Z">
        <w:r w:rsidR="005F6D89" w:rsidDel="00633B6E">
          <w:delText>68</w:delText>
        </w:r>
      </w:del>
      <w:r w:rsidR="00A42EF4" w:rsidRPr="00A42EF4">
        <w:t xml:space="preserve"> </w:t>
      </w:r>
      <w:r w:rsidR="00A1086F">
        <w:t>k</w:t>
      </w:r>
      <w:r w:rsidR="00A42EF4" w:rsidRPr="00A42EF4">
        <w:t>m</w:t>
      </w:r>
      <w:r w:rsidR="00A42EF4" w:rsidRPr="00A42EF4">
        <w:rPr>
          <w:vertAlign w:val="superscript"/>
        </w:rPr>
        <w:t xml:space="preserve">2 </w:t>
      </w:r>
      <w:r w:rsidR="00A42EF4" w:rsidRPr="00A42EF4">
        <w:t xml:space="preserve">and the </w:t>
      </w:r>
      <w:r w:rsidR="00C340DA">
        <w:t>largest lake</w:t>
      </w:r>
      <w:r w:rsidR="00A42EF4" w:rsidRPr="00A42EF4">
        <w:t xml:space="preserve"> </w:t>
      </w:r>
      <w:r w:rsidR="00C340DA">
        <w:t>had an area of</w:t>
      </w:r>
      <w:r w:rsidR="00A42EF4" w:rsidRPr="00A42EF4">
        <w:t xml:space="preserve"> </w:t>
      </w:r>
      <w:r w:rsidR="00A1086F">
        <w:t>0.</w:t>
      </w:r>
      <w:r w:rsidR="00A42EF4" w:rsidRPr="00A42EF4">
        <w:t>6862</w:t>
      </w:r>
      <w:del w:id="219" w:author="Adrian Dye" w:date="2022-04-21T11:13:00Z">
        <w:r w:rsidR="00A42EF4" w:rsidRPr="00A42EF4" w:rsidDel="007C7392">
          <w:delText>33</w:delText>
        </w:r>
      </w:del>
      <w:r w:rsidR="005F6D89">
        <w:t xml:space="preserve"> +/- 0.024</w:t>
      </w:r>
      <w:r w:rsidR="00A42EF4" w:rsidRPr="00A42EF4">
        <w:t xml:space="preserve"> </w:t>
      </w:r>
      <w:r w:rsidR="00A1086F">
        <w:t>k</w:t>
      </w:r>
      <w:r w:rsidR="00A42EF4" w:rsidRPr="00A42EF4">
        <w:t>m</w:t>
      </w:r>
      <w:r w:rsidR="00A42EF4" w:rsidRPr="00A42EF4">
        <w:rPr>
          <w:vertAlign w:val="superscript"/>
        </w:rPr>
        <w:t>2</w:t>
      </w:r>
      <w:r w:rsidR="00A42EF4" w:rsidRPr="00A42EF4">
        <w:t xml:space="preserve">, with a mean of </w:t>
      </w:r>
      <w:r w:rsidR="00A1086F">
        <w:t>0.0</w:t>
      </w:r>
      <w:r w:rsidR="00A42EF4" w:rsidRPr="00A42EF4">
        <w:t>44</w:t>
      </w:r>
      <w:r w:rsidR="00A1086F">
        <w:t xml:space="preserve"> </w:t>
      </w:r>
      <w:r w:rsidR="008F0976">
        <w:t>+/- 0.003</w:t>
      </w:r>
      <w:ins w:id="220" w:author="Adrian Dye" w:date="2022-04-21T11:14:00Z">
        <w:r w:rsidR="007C7392">
          <w:t>5</w:t>
        </w:r>
      </w:ins>
      <w:del w:id="221" w:author="Adrian Dye" w:date="2022-04-21T11:14:00Z">
        <w:r w:rsidR="008F0976" w:rsidDel="007C7392">
          <w:delText>49</w:delText>
        </w:r>
      </w:del>
      <w:r w:rsidR="008F0976">
        <w:t xml:space="preserve"> </w:t>
      </w:r>
      <w:r w:rsidR="00A1086F">
        <w:t>k</w:t>
      </w:r>
      <w:r w:rsidR="00A42EF4" w:rsidRPr="00A42EF4">
        <w:t>m</w:t>
      </w:r>
      <w:r w:rsidR="00A42EF4" w:rsidRPr="00A42EF4">
        <w:rPr>
          <w:vertAlign w:val="superscript"/>
        </w:rPr>
        <w:t>2</w:t>
      </w:r>
      <w:r w:rsidR="00A42EF4" w:rsidRPr="00A42EF4">
        <w:t xml:space="preserve"> and median of </w:t>
      </w:r>
      <w:r w:rsidR="00A1086F">
        <w:t>0.008</w:t>
      </w:r>
      <w:r w:rsidR="008F0976">
        <w:t xml:space="preserve"> +/- 0.002</w:t>
      </w:r>
      <w:r w:rsidR="00A42EF4" w:rsidRPr="00A42EF4">
        <w:t xml:space="preserve"> </w:t>
      </w:r>
      <w:r w:rsidR="00A1086F">
        <w:t>k</w:t>
      </w:r>
      <w:r w:rsidR="00A42EF4" w:rsidRPr="00A42EF4">
        <w:t>m</w:t>
      </w:r>
      <w:r w:rsidR="00A42EF4" w:rsidRPr="00A42EF4">
        <w:rPr>
          <w:vertAlign w:val="superscript"/>
        </w:rPr>
        <w:t>2</w:t>
      </w:r>
      <w:r w:rsidR="00A42EF4" w:rsidRPr="00A42EF4">
        <w:t xml:space="preserve"> for all lakes mapped in the study area. The majority (8</w:t>
      </w:r>
      <w:del w:id="222" w:author="Adrian Dye" w:date="2022-04-21T11:15:00Z">
        <w:r w:rsidR="00A42EF4" w:rsidRPr="00A42EF4" w:rsidDel="007C7392">
          <w:delText>8.</w:delText>
        </w:r>
      </w:del>
      <w:r w:rsidR="00A42EF4" w:rsidRPr="00A42EF4">
        <w:t>9%) of proglacial lakes were &lt;</w:t>
      </w:r>
      <w:r w:rsidR="00A1086F">
        <w:t>0.</w:t>
      </w:r>
      <w:r w:rsidR="00A42EF4" w:rsidRPr="00A42EF4">
        <w:t xml:space="preserve">1 </w:t>
      </w:r>
      <w:r w:rsidR="00A1086F">
        <w:t>k</w:t>
      </w:r>
      <w:r w:rsidR="00A42EF4" w:rsidRPr="00A42EF4">
        <w:t>m</w:t>
      </w:r>
      <w:r w:rsidR="00A42EF4" w:rsidRPr="00A42EF4">
        <w:rPr>
          <w:vertAlign w:val="superscript"/>
        </w:rPr>
        <w:t>2</w:t>
      </w:r>
      <w:r w:rsidR="00A42EF4" w:rsidRPr="00A42EF4">
        <w:t xml:space="preserve"> and 5</w:t>
      </w:r>
      <w:del w:id="223" w:author="Adrian Dye" w:date="2022-04-21T11:15:00Z">
        <w:r w:rsidR="00A42EF4" w:rsidRPr="00A42EF4" w:rsidDel="007C7392">
          <w:delText>2.8</w:delText>
        </w:r>
      </w:del>
      <w:ins w:id="224" w:author="Adrian Dye" w:date="2022-04-21T11:15:00Z">
        <w:r w:rsidR="007C7392">
          <w:t>3</w:t>
        </w:r>
      </w:ins>
      <w:r w:rsidR="00A42EF4" w:rsidRPr="00A42EF4">
        <w:t>% were &lt;</w:t>
      </w:r>
      <w:r w:rsidR="00A1086F">
        <w:t>0.0</w:t>
      </w:r>
      <w:r w:rsidR="00A42EF4" w:rsidRPr="00A42EF4">
        <w:t xml:space="preserve">25 </w:t>
      </w:r>
      <w:r w:rsidR="00A1086F">
        <w:t>k</w:t>
      </w:r>
      <w:r w:rsidR="00A42EF4" w:rsidRPr="00A42EF4">
        <w:t>m</w:t>
      </w:r>
      <w:r w:rsidR="00A42EF4" w:rsidRPr="00A42EF4">
        <w:rPr>
          <w:vertAlign w:val="superscript"/>
        </w:rPr>
        <w:t>2</w:t>
      </w:r>
      <w:r w:rsidR="00A42EF4" w:rsidRPr="00A42EF4">
        <w:t xml:space="preserve">. </w:t>
      </w:r>
      <w:r w:rsidR="00C409BE" w:rsidRPr="00A42EF4">
        <w:t>Indeed,</w:t>
      </w:r>
      <w:r w:rsidR="00A42EF4" w:rsidRPr="00A42EF4">
        <w:t xml:space="preserve"> the proglacial lake population size distribution in August 2014 was positively skewed with 71.2% of proglacial lakes being relatively small (&lt;</w:t>
      </w:r>
      <w:r w:rsidR="00A1086F">
        <w:t>0.0</w:t>
      </w:r>
      <w:r w:rsidR="00A42EF4" w:rsidRPr="00A42EF4">
        <w:t xml:space="preserve">3 </w:t>
      </w:r>
      <w:r w:rsidR="00A1086F">
        <w:t>k</w:t>
      </w:r>
      <w:r w:rsidR="00A42EF4" w:rsidRPr="00A42EF4">
        <w:t>m</w:t>
      </w:r>
      <w:r w:rsidR="00A42EF4" w:rsidRPr="00A42EF4">
        <w:rPr>
          <w:vertAlign w:val="superscript"/>
        </w:rPr>
        <w:t>2</w:t>
      </w:r>
      <w:r w:rsidR="00A42EF4" w:rsidRPr="00A42EF4">
        <w:t>) (</w:t>
      </w:r>
      <w:r w:rsidR="003B3736">
        <w:t>Figure 2</w:t>
      </w:r>
      <w:r w:rsidR="00A42EF4" w:rsidRPr="00A42EF4">
        <w:t>).</w:t>
      </w:r>
      <w:r w:rsidR="0010727D">
        <w:t xml:space="preserve"> </w:t>
      </w:r>
    </w:p>
    <w:p w14:paraId="552A8C45" w14:textId="7A5435C4" w:rsidR="00A42EF4" w:rsidRDefault="00A42EF4" w:rsidP="00CC6497">
      <w:pPr>
        <w:pStyle w:val="Figurecaption"/>
      </w:pPr>
    </w:p>
    <w:p w14:paraId="41DCBDC0" w14:textId="30FF2D93" w:rsidR="00A42EF4" w:rsidRDefault="00C662AE" w:rsidP="00460A60">
      <w:pPr>
        <w:pStyle w:val="Paragraph"/>
      </w:pPr>
      <w:ins w:id="225" w:author="Adrian Dye" w:date="2022-04-21T12:59:00Z">
        <w:r>
          <w:t>It might be expected that as glaciers retreat and reduce in area, then proglacial lakes will increase in area. However, t</w:t>
        </w:r>
        <w:r w:rsidRPr="00A42EF4">
          <w:t>here was no correlation between glacier area and proglacial lake area (R</w:t>
        </w:r>
        <w:r w:rsidRPr="00A42EF4">
          <w:rPr>
            <w:vertAlign w:val="superscript"/>
          </w:rPr>
          <w:t>2</w:t>
        </w:r>
        <w:r w:rsidRPr="00A42EF4">
          <w:t xml:space="preserve"> = 0.0286)</w:t>
        </w:r>
        <w:r>
          <w:t xml:space="preserve">, partly due to the large number of small lakes in the population. </w:t>
        </w:r>
      </w:ins>
      <w:r w:rsidR="00A42EF4">
        <w:t>The aspect of the glacier associated with each proglacial lake was predominantly (7</w:t>
      </w:r>
      <w:ins w:id="226" w:author="Adrian Dye" w:date="2022-04-21T11:17:00Z">
        <w:r w:rsidR="00090FCA">
          <w:t>7</w:t>
        </w:r>
      </w:ins>
      <w:del w:id="227" w:author="Adrian Dye" w:date="2022-04-21T11:17:00Z">
        <w:r w:rsidR="00A42EF4" w:rsidDel="00090FCA">
          <w:delText>6.9</w:delText>
        </w:r>
      </w:del>
      <w:r w:rsidR="00A42EF4">
        <w:t xml:space="preserve"> %) </w:t>
      </w:r>
      <w:r w:rsidR="00C15F99">
        <w:t>n</w:t>
      </w:r>
      <w:r w:rsidR="00A42EF4">
        <w:t xml:space="preserve">orth through to easterly aspects, with </w:t>
      </w:r>
      <w:ins w:id="228" w:author="Adrian Dye" w:date="2022-04-21T11:17:00Z">
        <w:r w:rsidR="00090FCA">
          <w:t>33% of</w:t>
        </w:r>
      </w:ins>
      <w:del w:id="229" w:author="Adrian Dye" w:date="2022-04-21T11:17:00Z">
        <w:r w:rsidR="00A42EF4" w:rsidDel="00090FCA">
          <w:delText>34</w:delText>
        </w:r>
      </w:del>
      <w:r w:rsidR="00A42EF4">
        <w:t xml:space="preserve"> lakes </w:t>
      </w:r>
      <w:del w:id="230" w:author="Adrian Dye" w:date="2022-04-21T11:17:00Z">
        <w:r w:rsidR="00A42EF4" w:rsidDel="00090FCA">
          <w:delText xml:space="preserve">(32.7 %) </w:delText>
        </w:r>
      </w:del>
      <w:r w:rsidR="00A42EF4">
        <w:t xml:space="preserve">facing east, </w:t>
      </w:r>
      <w:del w:id="231" w:author="Adrian Dye" w:date="2022-04-21T11:17:00Z">
        <w:r w:rsidR="00A42EF4" w:rsidDel="00090FCA">
          <w:delText>26 (</w:delText>
        </w:r>
      </w:del>
      <w:r w:rsidR="00A42EF4">
        <w:t>25</w:t>
      </w:r>
      <w:del w:id="232" w:author="Adrian Dye" w:date="2022-04-21T11:17:00Z">
        <w:r w:rsidR="00A42EF4" w:rsidDel="00090FCA">
          <w:delText>.0%)</w:delText>
        </w:r>
      </w:del>
      <w:ins w:id="233" w:author="Adrian Dye" w:date="2022-04-21T11:17:00Z">
        <w:r w:rsidR="00090FCA">
          <w:t>%</w:t>
        </w:r>
      </w:ins>
      <w:r w:rsidR="00A42EF4">
        <w:t xml:space="preserve"> facing north east and </w:t>
      </w:r>
      <w:del w:id="234" w:author="Adrian Dye" w:date="2022-04-21T11:17:00Z">
        <w:r w:rsidR="00A42EF4" w:rsidDel="00090FCA">
          <w:delText>20 (</w:delText>
        </w:r>
      </w:del>
      <w:r w:rsidR="00A42EF4">
        <w:t>19</w:t>
      </w:r>
      <w:del w:id="235" w:author="Adrian Dye" w:date="2022-04-21T11:17:00Z">
        <w:r w:rsidR="00A42EF4" w:rsidDel="00090FCA">
          <w:delText>.2</w:delText>
        </w:r>
      </w:del>
      <w:r w:rsidR="00A42EF4">
        <w:t>%</w:t>
      </w:r>
      <w:del w:id="236" w:author="Adrian Dye" w:date="2022-04-21T11:17:00Z">
        <w:r w:rsidR="00A42EF4" w:rsidDel="00090FCA">
          <w:delText>)</w:delText>
        </w:r>
      </w:del>
      <w:r w:rsidR="00A42EF4">
        <w:t xml:space="preserve"> facing north. </w:t>
      </w:r>
      <w:ins w:id="237" w:author="Adrian Dye" w:date="2022-04-21T11:18:00Z">
        <w:r w:rsidR="00090FCA">
          <w:t xml:space="preserve">In contrast </w:t>
        </w:r>
      </w:ins>
      <w:del w:id="238" w:author="Adrian Dye" w:date="2022-04-21T11:18:00Z">
        <w:r w:rsidR="00A42EF4" w:rsidDel="00090FCA">
          <w:delText>There were also 13 lakes</w:delText>
        </w:r>
      </w:del>
      <w:ins w:id="239" w:author="Adrian Dye" w:date="2022-04-21T11:18:00Z">
        <w:r w:rsidR="00090FCA">
          <w:t>only</w:t>
        </w:r>
      </w:ins>
      <w:r w:rsidR="00A42EF4">
        <w:t xml:space="preserve"> </w:t>
      </w:r>
      <w:del w:id="240" w:author="Adrian Dye" w:date="2022-04-21T11:18:00Z">
        <w:r w:rsidR="00A42EF4" w:rsidDel="00090FCA">
          <w:delText>(</w:delText>
        </w:r>
      </w:del>
      <w:r w:rsidR="00A42EF4">
        <w:t>1</w:t>
      </w:r>
      <w:ins w:id="241" w:author="Adrian Dye" w:date="2022-04-21T11:18:00Z">
        <w:r w:rsidR="00090FCA">
          <w:t>3</w:t>
        </w:r>
      </w:ins>
      <w:del w:id="242" w:author="Adrian Dye" w:date="2022-04-21T11:18:00Z">
        <w:r w:rsidR="00A42EF4" w:rsidDel="00090FCA">
          <w:delText>2.5</w:delText>
        </w:r>
      </w:del>
      <w:r w:rsidR="00A42EF4">
        <w:t>%</w:t>
      </w:r>
      <w:del w:id="243" w:author="Adrian Dye" w:date="2022-04-21T11:18:00Z">
        <w:r w:rsidR="00A42EF4" w:rsidDel="00090FCA">
          <w:delText>)</w:delText>
        </w:r>
      </w:del>
      <w:ins w:id="244" w:author="Adrian Dye" w:date="2022-04-21T11:19:00Z">
        <w:r w:rsidR="00090FCA">
          <w:t xml:space="preserve"> of lakes had</w:t>
        </w:r>
      </w:ins>
      <w:r w:rsidR="00A42EF4">
        <w:t xml:space="preserve"> </w:t>
      </w:r>
      <w:del w:id="245" w:author="Adrian Dye" w:date="2022-04-21T11:19:00Z">
        <w:r w:rsidR="00A42EF4" w:rsidDel="00090FCA">
          <w:delText>associated with</w:delText>
        </w:r>
      </w:del>
      <w:ins w:id="246" w:author="Adrian Dye" w:date="2022-04-21T11:19:00Z">
        <w:r w:rsidR="00090FCA">
          <w:t>neighbouring</w:t>
        </w:r>
      </w:ins>
      <w:r w:rsidR="00A42EF4">
        <w:t xml:space="preserve"> glaciers facing </w:t>
      </w:r>
      <w:r w:rsidR="00C15F99">
        <w:t>southeast</w:t>
      </w:r>
      <w:ins w:id="247" w:author="Adrian Dye" w:date="2022-04-21T11:20:00Z">
        <w:r w:rsidR="00090FCA">
          <w:t>,</w:t>
        </w:r>
      </w:ins>
      <w:del w:id="248" w:author="Adrian Dye" w:date="2022-04-21T11:20:00Z">
        <w:r w:rsidR="00A42EF4" w:rsidDel="00090FCA">
          <w:delText xml:space="preserve"> and</w:delText>
        </w:r>
      </w:del>
      <w:r w:rsidR="00A42EF4">
        <w:t xml:space="preserve"> </w:t>
      </w:r>
      <w:del w:id="249" w:author="Adrian Dye" w:date="2022-04-21T11:19:00Z">
        <w:r w:rsidR="00A42EF4" w:rsidDel="00090FCA">
          <w:delText>6 (</w:delText>
        </w:r>
      </w:del>
      <w:ins w:id="250" w:author="Adrian Dye" w:date="2022-04-21T11:19:00Z">
        <w:r w:rsidR="00090FCA">
          <w:t>6</w:t>
        </w:r>
      </w:ins>
      <w:del w:id="251" w:author="Adrian Dye" w:date="2022-04-21T11:19:00Z">
        <w:r w:rsidR="00A42EF4" w:rsidDel="00090FCA">
          <w:delText>5.8</w:delText>
        </w:r>
      </w:del>
      <w:r w:rsidR="00A42EF4">
        <w:t>%</w:t>
      </w:r>
      <w:del w:id="252" w:author="Adrian Dye" w:date="2022-04-21T11:19:00Z">
        <w:r w:rsidR="00A42EF4" w:rsidDel="00090FCA">
          <w:delText>)</w:delText>
        </w:r>
      </w:del>
      <w:r w:rsidR="00A42EF4">
        <w:t xml:space="preserve"> facing south</w:t>
      </w:r>
      <w:r w:rsidR="0018097B">
        <w:t xml:space="preserve"> </w:t>
      </w:r>
      <w:r w:rsidR="00A42EF4">
        <w:t xml:space="preserve">and only </w:t>
      </w:r>
      <w:del w:id="253" w:author="Adrian Dye" w:date="2022-04-21T11:20:00Z">
        <w:r w:rsidR="00A42EF4" w:rsidDel="00090FCA">
          <w:delText>5 lakes (4</w:delText>
        </w:r>
      </w:del>
      <w:ins w:id="254" w:author="Adrian Dye" w:date="2022-04-21T11:20:00Z">
        <w:r w:rsidR="00090FCA">
          <w:t>5</w:t>
        </w:r>
      </w:ins>
      <w:del w:id="255" w:author="Adrian Dye" w:date="2022-04-21T11:20:00Z">
        <w:r w:rsidR="00A42EF4" w:rsidDel="00090FCA">
          <w:delText>.8</w:delText>
        </w:r>
      </w:del>
      <w:r w:rsidR="00A42EF4">
        <w:t>%</w:t>
      </w:r>
      <w:del w:id="256" w:author="Adrian Dye" w:date="2022-04-21T11:20:00Z">
        <w:r w:rsidR="00A42EF4" w:rsidDel="00090FCA">
          <w:delText>)</w:delText>
        </w:r>
      </w:del>
      <w:r w:rsidR="00A42EF4">
        <w:t xml:space="preserve"> associated with glaciers facing </w:t>
      </w:r>
      <w:r w:rsidR="00C15F99">
        <w:t>northwest</w:t>
      </w:r>
      <w:r w:rsidR="00A42EF4">
        <w:t>. Proglacial lake elevations were between 996 m and 1620 m, with the majority (95</w:t>
      </w:r>
      <w:del w:id="257" w:author="Adrian Dye" w:date="2022-04-21T11:20:00Z">
        <w:r w:rsidR="00A42EF4" w:rsidDel="00090FCA">
          <w:delText>.4</w:delText>
        </w:r>
      </w:del>
      <w:r w:rsidR="00A42EF4">
        <w:t xml:space="preserve">%) lying between 1,100 m to 1,500 m. There was no correlation between proglacial lake </w:t>
      </w:r>
      <w:r w:rsidR="00A42EF4">
        <w:lastRenderedPageBreak/>
        <w:t>area and elevation (R</w:t>
      </w:r>
      <w:r w:rsidR="00A42EF4" w:rsidRPr="0032306E">
        <w:rPr>
          <w:vertAlign w:val="superscript"/>
        </w:rPr>
        <w:t>2</w:t>
      </w:r>
      <w:r w:rsidR="00A42EF4">
        <w:t xml:space="preserve"> = 0.0304).</w:t>
      </w:r>
    </w:p>
    <w:p w14:paraId="42C1AE19" w14:textId="50F56497" w:rsidR="00A42EF4" w:rsidRDefault="00A42EF4" w:rsidP="00A42EF4">
      <w:pPr>
        <w:pStyle w:val="Heading2"/>
      </w:pPr>
      <w:r w:rsidRPr="00A42EF4">
        <w:t>Variation in Geometry of Proglacial Lakes between Sub-region</w:t>
      </w:r>
      <w:r w:rsidR="00C15F99">
        <w:t>s</w:t>
      </w:r>
    </w:p>
    <w:p w14:paraId="14AE4F58" w14:textId="7C8ABC5F" w:rsidR="00A42EF4" w:rsidRDefault="00A42EF4" w:rsidP="00460A60">
      <w:pPr>
        <w:pStyle w:val="Paragraph"/>
      </w:pPr>
      <w:r w:rsidRPr="00A42EF4">
        <w:t>There is some</w:t>
      </w:r>
      <w:ins w:id="258" w:author="Adrian Dye" w:date="2022-05-12T17:20:00Z">
        <w:r w:rsidR="0089655E">
          <w:t xml:space="preserve"> notable</w:t>
        </w:r>
      </w:ins>
      <w:r w:rsidRPr="00A42EF4">
        <w:t xml:space="preserve"> variation in area of proglacial lakes across the study area (</w:t>
      </w:r>
      <w:r w:rsidR="005F5E08">
        <w:t>Figure 3</w:t>
      </w:r>
      <w:r w:rsidRPr="00A42EF4">
        <w:t>). Only 12 out of 108</w:t>
      </w:r>
      <w:del w:id="259" w:author="Adrian Dye" w:date="2022-04-21T11:22:00Z">
        <w:r w:rsidRPr="00A42EF4" w:rsidDel="00E81A98">
          <w:delText xml:space="preserve"> (11.1%)</w:delText>
        </w:r>
      </w:del>
      <w:r w:rsidRPr="00A42EF4">
        <w:t xml:space="preserve"> proglacial lakes were &gt;</w:t>
      </w:r>
      <w:r w:rsidR="00A1086F">
        <w:t>0.</w:t>
      </w:r>
      <w:r w:rsidRPr="00A42EF4">
        <w:t xml:space="preserve">1 </w:t>
      </w:r>
      <w:r w:rsidR="00A1086F">
        <w:t>k</w:t>
      </w:r>
      <w:r w:rsidRPr="00A42EF4">
        <w:t>m</w:t>
      </w:r>
      <w:r w:rsidRPr="00A42EF4">
        <w:rPr>
          <w:vertAlign w:val="superscript"/>
        </w:rPr>
        <w:t xml:space="preserve">2 </w:t>
      </w:r>
      <w:r w:rsidRPr="00A42EF4">
        <w:t>and represent outliers (</w:t>
      </w:r>
      <w:r w:rsidR="0018097B">
        <w:t>&gt;</w:t>
      </w:r>
      <w:r w:rsidRPr="00A42EF4">
        <w:t>1.5</w:t>
      </w:r>
      <w:r w:rsidR="0018097B">
        <w:t xml:space="preserve"> x I</w:t>
      </w:r>
      <w:r w:rsidR="00C340DA">
        <w:t xml:space="preserve">nter </w:t>
      </w:r>
      <w:r w:rsidR="0018097B">
        <w:t>Q</w:t>
      </w:r>
      <w:r w:rsidR="00C340DA">
        <w:t xml:space="preserve">uartile </w:t>
      </w:r>
      <w:r w:rsidR="0018097B">
        <w:t>R</w:t>
      </w:r>
      <w:r w:rsidR="00C340DA">
        <w:t>ange</w:t>
      </w:r>
      <w:r w:rsidRPr="00A42EF4">
        <w:t>)</w:t>
      </w:r>
      <w:ins w:id="260" w:author="Adrian Dye" w:date="2022-05-12T17:18:00Z">
        <w:r w:rsidR="0089655E">
          <w:t>. The majority</w:t>
        </w:r>
      </w:ins>
      <w:del w:id="261" w:author="Adrian Dye" w:date="2022-05-12T17:18:00Z">
        <w:r w:rsidRPr="00A42EF4" w:rsidDel="0089655E">
          <w:delText>,</w:delText>
        </w:r>
      </w:del>
      <w:r w:rsidRPr="00A42EF4">
        <w:t xml:space="preserve"> </w:t>
      </w:r>
      <w:ins w:id="262" w:author="Adrian Dye" w:date="2022-05-12T17:18:00Z">
        <w:r w:rsidR="0089655E">
          <w:t>(</w:t>
        </w:r>
      </w:ins>
      <w:r w:rsidRPr="00A42EF4">
        <w:t>11</w:t>
      </w:r>
      <w:ins w:id="263" w:author="Adrian Dye" w:date="2022-05-12T17:18:00Z">
        <w:r w:rsidR="0089655E">
          <w:t>)</w:t>
        </w:r>
      </w:ins>
      <w:r w:rsidRPr="00A42EF4">
        <w:t xml:space="preserve"> of</w:t>
      </w:r>
      <w:ins w:id="264" w:author="Adrian Dye" w:date="2022-05-12T17:18:00Z">
        <w:r w:rsidR="0089655E">
          <w:t xml:space="preserve"> these larger lakes</w:t>
        </w:r>
      </w:ins>
      <w:r w:rsidRPr="00A42EF4">
        <w:t xml:space="preserve"> </w:t>
      </w:r>
      <w:del w:id="265" w:author="Adrian Dye" w:date="2022-05-12T17:18:00Z">
        <w:r w:rsidRPr="00A42EF4" w:rsidDel="0089655E">
          <w:delText xml:space="preserve">which </w:delText>
        </w:r>
      </w:del>
      <w:r w:rsidRPr="00A42EF4">
        <w:t>were in the Kebnekaise and surrounding areas</w:t>
      </w:r>
      <w:ins w:id="266" w:author="Adrian Dye" w:date="2022-05-12T17:19:00Z">
        <w:r w:rsidR="0089655E">
          <w:t>,</w:t>
        </w:r>
      </w:ins>
      <w:r w:rsidRPr="00A42EF4">
        <w:t xml:space="preserve"> </w:t>
      </w:r>
      <w:del w:id="267" w:author="Adrian Dye" w:date="2022-05-12T17:19:00Z">
        <w:r w:rsidRPr="00A42EF4" w:rsidDel="0089655E">
          <w:delText>(</w:delText>
        </w:r>
      </w:del>
      <w:r w:rsidRPr="00A42EF4">
        <w:t>hereafter referred to as ‘Greater Kebnekaise area’</w:t>
      </w:r>
      <w:del w:id="268" w:author="Adrian Dye" w:date="2022-05-12T17:19:00Z">
        <w:r w:rsidRPr="00A42EF4" w:rsidDel="0089655E">
          <w:delText>;</w:delText>
        </w:r>
      </w:del>
      <w:ins w:id="269" w:author="Adrian Dye" w:date="2022-05-12T17:19:00Z">
        <w:r w:rsidR="0089655E">
          <w:t>, with separate subpopulations</w:t>
        </w:r>
      </w:ins>
      <w:r w:rsidRPr="00A42EF4">
        <w:t xml:space="preserve"> marked a, b, c, d o</w:t>
      </w:r>
      <w:r w:rsidR="0018097B">
        <w:t>n Figure 3</w:t>
      </w:r>
      <w:del w:id="270" w:author="Adrian Dye" w:date="2022-05-12T17:19:00Z">
        <w:r w:rsidRPr="00A42EF4" w:rsidDel="0089655E">
          <w:delText>)</w:delText>
        </w:r>
      </w:del>
      <w:r w:rsidRPr="00A42EF4">
        <w:t>. The very northern limit of the study area (area a,</w:t>
      </w:r>
      <w:r w:rsidR="0018097B">
        <w:t xml:space="preserve"> Figure 3</w:t>
      </w:r>
      <w:r w:rsidRPr="00A42EF4">
        <w:t>) contains 4 smaller proglacial lakes (&lt;</w:t>
      </w:r>
      <w:r w:rsidR="00A1086F">
        <w:t>0.0</w:t>
      </w:r>
      <w:r w:rsidRPr="00A42EF4">
        <w:t xml:space="preserve">2 </w:t>
      </w:r>
      <w:r w:rsidR="00A1086F">
        <w:t>k</w:t>
      </w:r>
      <w:r w:rsidRPr="00A42EF4">
        <w:t>m</w:t>
      </w:r>
      <w:r w:rsidRPr="00A42EF4">
        <w:rPr>
          <w:vertAlign w:val="superscript"/>
        </w:rPr>
        <w:t>2</w:t>
      </w:r>
      <w:r w:rsidRPr="00A42EF4">
        <w:t>) and two of the 12 large (&gt;</w:t>
      </w:r>
      <w:r w:rsidR="00A1086F">
        <w:t>0.</w:t>
      </w:r>
      <w:r w:rsidRPr="00A42EF4">
        <w:t xml:space="preserve">1 </w:t>
      </w:r>
      <w:r w:rsidR="00A1086F">
        <w:t>k</w:t>
      </w:r>
      <w:r w:rsidRPr="00A42EF4">
        <w:t>m</w:t>
      </w:r>
      <w:r w:rsidRPr="00A42EF4">
        <w:rPr>
          <w:vertAlign w:val="superscript"/>
        </w:rPr>
        <w:t>2</w:t>
      </w:r>
      <w:r w:rsidRPr="00A42EF4">
        <w:t>) outliers. The next group of lakes to the south (area b,</w:t>
      </w:r>
      <w:r w:rsidR="0018097B">
        <w:t xml:space="preserve"> Figure 3</w:t>
      </w:r>
      <w:r w:rsidRPr="00A42EF4">
        <w:t>) are smaller (~</w:t>
      </w:r>
      <w:r w:rsidR="00A1086F">
        <w:t>0.0</w:t>
      </w:r>
      <w:r w:rsidRPr="00A42EF4">
        <w:t xml:space="preserve">1 </w:t>
      </w:r>
      <w:r w:rsidR="00A1086F">
        <w:t>k</w:t>
      </w:r>
      <w:r w:rsidRPr="00A42EF4">
        <w:t>m</w:t>
      </w:r>
      <w:r w:rsidRPr="00A42EF4">
        <w:rPr>
          <w:vertAlign w:val="superscript"/>
        </w:rPr>
        <w:t>2</w:t>
      </w:r>
      <w:r w:rsidRPr="00A42EF4">
        <w:t>) and associated with small corrie glaciers with terminal moraine systems. The Kebnekaise area (area c,</w:t>
      </w:r>
      <w:r w:rsidR="0018097B">
        <w:t xml:space="preserve"> Figure 3</w:t>
      </w:r>
      <w:r w:rsidRPr="00A42EF4">
        <w:t xml:space="preserve">) has a </w:t>
      </w:r>
      <w:ins w:id="271" w:author="Adrian Dye" w:date="2022-05-19T13:56:00Z">
        <w:r w:rsidR="00725259" w:rsidRPr="00A42EF4">
          <w:t xml:space="preserve">diverse population of proglacial lakes </w:t>
        </w:r>
        <w:r w:rsidR="00725259">
          <w:t xml:space="preserve">with a </w:t>
        </w:r>
      </w:ins>
      <w:r w:rsidRPr="00A42EF4">
        <w:t xml:space="preserve">large range </w:t>
      </w:r>
      <w:del w:id="272" w:author="Adrian Dye" w:date="2022-05-19T13:56:00Z">
        <w:r w:rsidRPr="00A42EF4" w:rsidDel="00725259">
          <w:delText>in proglacial lake sizes</w:delText>
        </w:r>
      </w:del>
      <w:ins w:id="273" w:author="Adrian Dye" w:date="2022-05-19T13:56:00Z">
        <w:r w:rsidR="00725259">
          <w:t>in areas</w:t>
        </w:r>
      </w:ins>
      <w:r w:rsidRPr="00A42EF4">
        <w:t xml:space="preserve">, from </w:t>
      </w:r>
      <w:r w:rsidR="00A1086F">
        <w:t>0.000</w:t>
      </w:r>
      <w:r w:rsidRPr="00A42EF4">
        <w:t>7</w:t>
      </w:r>
      <w:r w:rsidR="00A1086F">
        <w:t>44</w:t>
      </w:r>
      <w:r w:rsidRPr="00A42EF4">
        <w:t xml:space="preserve"> </w:t>
      </w:r>
      <w:r w:rsidR="00A1086F">
        <w:t>k</w:t>
      </w:r>
      <w:r w:rsidRPr="00A42EF4">
        <w:t>m</w:t>
      </w:r>
      <w:r w:rsidRPr="00A42EF4">
        <w:rPr>
          <w:vertAlign w:val="superscript"/>
        </w:rPr>
        <w:t>2</w:t>
      </w:r>
      <w:r w:rsidRPr="00A42EF4">
        <w:t xml:space="preserve"> to </w:t>
      </w:r>
      <w:r w:rsidR="00A1086F">
        <w:t>0.</w:t>
      </w:r>
      <w:r w:rsidRPr="00A42EF4">
        <w:t xml:space="preserve">686 </w:t>
      </w:r>
      <w:r w:rsidR="00A1086F">
        <w:t>k</w:t>
      </w:r>
      <w:r w:rsidRPr="00A42EF4">
        <w:t>m</w:t>
      </w:r>
      <w:r w:rsidRPr="00A42EF4">
        <w:rPr>
          <w:vertAlign w:val="superscript"/>
        </w:rPr>
        <w:t>2</w:t>
      </w:r>
      <w:r w:rsidRPr="00A42EF4">
        <w:t xml:space="preserve"> </w:t>
      </w:r>
      <w:del w:id="274" w:author="Adrian Dye" w:date="2022-05-19T13:56:00Z">
        <w:r w:rsidRPr="00A42EF4" w:rsidDel="00725259">
          <w:delText xml:space="preserve">and represents a diverse population of proglacial lakes associated </w:delText>
        </w:r>
      </w:del>
      <w:r w:rsidRPr="00A42EF4">
        <w:t>with corrie glaciers, some small valley glaciers and plateau icefields in the west of the region (</w:t>
      </w:r>
      <w:proofErr w:type="spellStart"/>
      <w:r w:rsidRPr="00A42EF4">
        <w:t>Karlen</w:t>
      </w:r>
      <w:proofErr w:type="spellEnd"/>
      <w:r w:rsidRPr="00A42EF4">
        <w:t xml:space="preserve">, 1973). The central </w:t>
      </w:r>
      <w:ins w:id="275" w:author="Adrian Dye" w:date="2022-05-19T13:57:00Z">
        <w:r w:rsidR="00725259">
          <w:t>region</w:t>
        </w:r>
      </w:ins>
      <w:del w:id="276" w:author="Adrian Dye" w:date="2022-05-19T13:57:00Z">
        <w:r w:rsidRPr="00A42EF4" w:rsidDel="00725259">
          <w:delText>area</w:delText>
        </w:r>
      </w:del>
      <w:r w:rsidRPr="00A42EF4">
        <w:t xml:space="preserve"> (area d,  </w:t>
      </w:r>
      <w:r w:rsidR="0018097B">
        <w:t>Figure 3</w:t>
      </w:r>
      <w:del w:id="277" w:author="Adrian Dye" w:date="2022-04-21T11:23:00Z">
        <w:r w:rsidRPr="00A42EF4" w:rsidDel="00E81A98">
          <w:fldChar w:fldCharType="begin"/>
        </w:r>
        <w:r w:rsidRPr="00A42EF4" w:rsidDel="00E81A98">
          <w:delInstrText xml:space="preserve"> REF _Ref26105075 \h </w:delInstrText>
        </w:r>
        <w:r w:rsidRPr="00A42EF4" w:rsidDel="00E81A98">
          <w:fldChar w:fldCharType="separate"/>
        </w:r>
        <w:r w:rsidR="00491421" w:rsidDel="00E81A98">
          <w:rPr>
            <w:b/>
            <w:bCs/>
            <w:lang w:val="en-US"/>
          </w:rPr>
          <w:delText>Error! Reference source not found.</w:delText>
        </w:r>
        <w:r w:rsidRPr="00A42EF4" w:rsidDel="00E81A98">
          <w:fldChar w:fldCharType="end"/>
        </w:r>
      </w:del>
      <w:r w:rsidRPr="00A42EF4">
        <w:t xml:space="preserve">) </w:t>
      </w:r>
      <w:del w:id="278" w:author="Adrian Dye" w:date="2022-05-19T13:57:00Z">
        <w:r w:rsidRPr="00A42EF4" w:rsidDel="00725259">
          <w:delText>are</w:delText>
        </w:r>
      </w:del>
      <w:ins w:id="279" w:author="Adrian Dye" w:date="2022-05-19T13:57:00Z">
        <w:r w:rsidR="00725259">
          <w:t>had proglacial lakes</w:t>
        </w:r>
      </w:ins>
      <w:r w:rsidRPr="00A42EF4">
        <w:t xml:space="preserve"> between ~</w:t>
      </w:r>
      <w:r w:rsidR="00A1086F">
        <w:t>0.0</w:t>
      </w:r>
      <w:r w:rsidRPr="00A42EF4">
        <w:t xml:space="preserve">5 to </w:t>
      </w:r>
      <w:r w:rsidR="00A1086F">
        <w:t>0.</w:t>
      </w:r>
      <w:r w:rsidRPr="00A42EF4">
        <w:t xml:space="preserve">15 </w:t>
      </w:r>
      <w:r w:rsidR="00A1086F">
        <w:t>k</w:t>
      </w:r>
      <w:r w:rsidRPr="00A42EF4">
        <w:t>m</w:t>
      </w:r>
      <w:r w:rsidRPr="00A42EF4">
        <w:rPr>
          <w:vertAlign w:val="superscript"/>
        </w:rPr>
        <w:t>2</w:t>
      </w:r>
      <w:ins w:id="280" w:author="Adrian Dye" w:date="2022-05-19T13:57:00Z">
        <w:r w:rsidR="00725259">
          <w:t>,</w:t>
        </w:r>
      </w:ins>
      <w:del w:id="281" w:author="Adrian Dye" w:date="2022-05-19T13:57:00Z">
        <w:r w:rsidRPr="00A42EF4" w:rsidDel="00725259">
          <w:delText xml:space="preserve"> and associated</w:delText>
        </w:r>
      </w:del>
      <w:r w:rsidRPr="00A42EF4">
        <w:t xml:space="preserve"> with </w:t>
      </w:r>
      <w:ins w:id="282" w:author="Adrian Dye" w:date="2022-05-19T13:57:00Z">
        <w:r w:rsidR="00725259">
          <w:t xml:space="preserve">neighbouring </w:t>
        </w:r>
      </w:ins>
      <w:r w:rsidRPr="00A42EF4">
        <w:t>corrie glaciers. The southernmost population of proglacial lakes lie</w:t>
      </w:r>
      <w:r w:rsidR="00BC5F44">
        <w:t>s</w:t>
      </w:r>
      <w:r w:rsidRPr="00A42EF4">
        <w:t xml:space="preserve"> in the </w:t>
      </w:r>
      <w:proofErr w:type="spellStart"/>
      <w:r w:rsidRPr="00A42EF4">
        <w:t>Sarek</w:t>
      </w:r>
      <w:proofErr w:type="spellEnd"/>
      <w:r w:rsidRPr="00A42EF4">
        <w:t xml:space="preserve"> area </w:t>
      </w:r>
      <w:r w:rsidR="00A1086F">
        <w:t xml:space="preserve">and </w:t>
      </w:r>
      <w:r w:rsidRPr="00A42EF4">
        <w:t>are generally smaller, although there is 1 larger proglacial lake (&gt;</w:t>
      </w:r>
      <w:r w:rsidR="00A1086F">
        <w:t>0.</w:t>
      </w:r>
      <w:r w:rsidRPr="00A42EF4">
        <w:t xml:space="preserve">1 </w:t>
      </w:r>
      <w:r w:rsidR="00A1086F">
        <w:t>k</w:t>
      </w:r>
      <w:r w:rsidRPr="00A42EF4">
        <w:t>m</w:t>
      </w:r>
      <w:r w:rsidRPr="00A42EF4">
        <w:rPr>
          <w:vertAlign w:val="superscript"/>
        </w:rPr>
        <w:t>2</w:t>
      </w:r>
      <w:r w:rsidRPr="00A42EF4">
        <w:t>) (</w:t>
      </w:r>
      <w:r w:rsidR="0018097B">
        <w:t>Figure 3</w:t>
      </w:r>
      <w:r w:rsidRPr="00A42EF4">
        <w:t>).</w:t>
      </w:r>
    </w:p>
    <w:p w14:paraId="18D8B0AC" w14:textId="77777777" w:rsidR="0018097B" w:rsidRPr="0018097B" w:rsidRDefault="0018097B" w:rsidP="0018097B">
      <w:pPr>
        <w:pStyle w:val="Heading2"/>
      </w:pPr>
      <w:bookmarkStart w:id="283" w:name="_Toc26186458"/>
      <w:r w:rsidRPr="0018097B">
        <w:t xml:space="preserve">Analysis of Differences between Proglacial Lakes in Kebnekaise and </w:t>
      </w:r>
      <w:proofErr w:type="spellStart"/>
      <w:r w:rsidRPr="0018097B">
        <w:t>Sarek</w:t>
      </w:r>
      <w:bookmarkEnd w:id="283"/>
      <w:proofErr w:type="spellEnd"/>
    </w:p>
    <w:p w14:paraId="4BFE659D" w14:textId="39BB720A" w:rsidR="0018097B" w:rsidRPr="0018097B" w:rsidRDefault="0018097B" w:rsidP="0018097B">
      <w:pPr>
        <w:pStyle w:val="Newparagraph"/>
      </w:pPr>
      <w:r w:rsidRPr="0018097B">
        <w:t xml:space="preserve">On 8/8/2014 in the </w:t>
      </w:r>
      <w:proofErr w:type="spellStart"/>
      <w:r w:rsidRPr="0018097B">
        <w:t>Sarek</w:t>
      </w:r>
      <w:proofErr w:type="spellEnd"/>
      <w:r w:rsidRPr="0018097B">
        <w:t xml:space="preserve"> area 23 out of the 54</w:t>
      </w:r>
      <w:del w:id="284" w:author="Adrian Dye" w:date="2022-04-21T11:24:00Z">
        <w:r w:rsidRPr="0018097B" w:rsidDel="00E81A98">
          <w:delText xml:space="preserve"> (42.6%)</w:delText>
        </w:r>
      </w:del>
      <w:r w:rsidRPr="0018097B">
        <w:t xml:space="preserve"> proglacial lakes mapped had a contact point with a glacier and 28 </w:t>
      </w:r>
      <w:del w:id="285" w:author="Adrian Dye" w:date="2022-04-21T11:24:00Z">
        <w:r w:rsidRPr="0018097B" w:rsidDel="00E81A98">
          <w:delText>(51.9%)</w:delText>
        </w:r>
      </w:del>
      <w:del w:id="286" w:author="Adrian Dye" w:date="2022-04-21T11:25:00Z">
        <w:r w:rsidRPr="0018097B" w:rsidDel="00E81A98">
          <w:delText xml:space="preserve"> </w:delText>
        </w:r>
      </w:del>
      <w:r w:rsidRPr="0018097B">
        <w:t>were moraine dammed</w:t>
      </w:r>
      <w:ins w:id="287" w:author="Adrian Dye" w:date="2022-05-19T13:58:00Z">
        <w:r w:rsidR="00725259">
          <w:t xml:space="preserve"> (see Supplementary)</w:t>
        </w:r>
      </w:ins>
      <w:ins w:id="288" w:author="Adrian Dye" w:date="2022-04-21T11:25:00Z">
        <w:r w:rsidR="00E81A98">
          <w:t>.</w:t>
        </w:r>
      </w:ins>
      <w:del w:id="289" w:author="Adrian Dye" w:date="2022-04-21T11:25:00Z">
        <w:r w:rsidRPr="0018097B" w:rsidDel="00E81A98">
          <w:delText>,</w:delText>
        </w:r>
      </w:del>
      <w:r w:rsidRPr="0018097B">
        <w:t xml:space="preserve"> </w:t>
      </w:r>
      <w:del w:id="290" w:author="Adrian Dye" w:date="2022-04-21T11:26:00Z">
        <w:r w:rsidRPr="0018097B" w:rsidDel="00E81A98">
          <w:delText>whereas</w:delText>
        </w:r>
      </w:del>
      <w:ins w:id="291" w:author="Adrian Dye" w:date="2022-04-21T11:26:00Z">
        <w:r w:rsidR="00E81A98">
          <w:t>Proportions were similar in the</w:t>
        </w:r>
        <w:r w:rsidR="00A8317F" w:rsidRPr="00A8317F">
          <w:t xml:space="preserve"> </w:t>
        </w:r>
        <w:r w:rsidR="00A8317F" w:rsidRPr="0018097B">
          <w:t>Greater Kebnekaise area</w:t>
        </w:r>
        <w:r w:rsidR="00A8317F">
          <w:t xml:space="preserve"> as</w:t>
        </w:r>
      </w:ins>
      <w:r w:rsidRPr="0018097B">
        <w:t xml:space="preserve"> 21 out of the 54</w:t>
      </w:r>
      <w:del w:id="292" w:author="Adrian Dye" w:date="2022-04-21T11:25:00Z">
        <w:r w:rsidRPr="0018097B" w:rsidDel="00E81A98">
          <w:delText xml:space="preserve"> (38.9%)</w:delText>
        </w:r>
      </w:del>
      <w:r w:rsidRPr="0018097B">
        <w:t xml:space="preserve"> </w:t>
      </w:r>
      <w:ins w:id="293" w:author="Adrian Dye" w:date="2022-04-21T11:27:00Z">
        <w:r w:rsidR="00A8317F">
          <w:t>of</w:t>
        </w:r>
      </w:ins>
      <w:del w:id="294" w:author="Adrian Dye" w:date="2022-04-21T11:27:00Z">
        <w:r w:rsidRPr="0018097B" w:rsidDel="00A8317F">
          <w:delText>in</w:delText>
        </w:r>
      </w:del>
      <w:r w:rsidRPr="0018097B">
        <w:t xml:space="preserve"> the</w:t>
      </w:r>
      <w:ins w:id="295" w:author="Adrian Dye" w:date="2022-04-21T11:27:00Z">
        <w:r w:rsidR="00A8317F">
          <w:t xml:space="preserve"> proglacial lakes</w:t>
        </w:r>
      </w:ins>
      <w:r w:rsidRPr="0018097B">
        <w:t xml:space="preserve"> </w:t>
      </w:r>
      <w:del w:id="296" w:author="Adrian Dye" w:date="2022-04-21T11:26:00Z">
        <w:r w:rsidRPr="0018097B" w:rsidDel="00A8317F">
          <w:delText xml:space="preserve">Greater Kebnekaise area </w:delText>
        </w:r>
      </w:del>
      <w:r w:rsidRPr="0018097B">
        <w:t>had contact</w:t>
      </w:r>
      <w:ins w:id="297" w:author="Adrian Dye" w:date="2022-04-21T11:27:00Z">
        <w:r w:rsidR="00A8317F">
          <w:t xml:space="preserve"> a glacier</w:t>
        </w:r>
      </w:ins>
      <w:r w:rsidRPr="0018097B">
        <w:t xml:space="preserve"> </w:t>
      </w:r>
      <w:del w:id="298" w:author="Adrian Dye" w:date="2022-04-21T11:27:00Z">
        <w:r w:rsidRPr="0018097B" w:rsidDel="00A8317F">
          <w:delText xml:space="preserve">with proglacial lakes </w:delText>
        </w:r>
      </w:del>
      <w:r w:rsidRPr="0018097B">
        <w:t>and 23</w:t>
      </w:r>
      <w:del w:id="299" w:author="Adrian Dye" w:date="2022-04-21T11:25:00Z">
        <w:r w:rsidRPr="0018097B" w:rsidDel="00E81A98">
          <w:delText xml:space="preserve"> (42.6%)</w:delText>
        </w:r>
      </w:del>
      <w:r w:rsidRPr="0018097B">
        <w:t xml:space="preserve"> were moraine dammed. The mean proglacial lake size in the Greater Kebnekaise area was </w:t>
      </w:r>
      <w:r w:rsidR="00A1086F">
        <w:t>0.0</w:t>
      </w:r>
      <w:r w:rsidRPr="0018097B">
        <w:t>7</w:t>
      </w:r>
      <w:r w:rsidR="00A1086F">
        <w:t>3 k</w:t>
      </w:r>
      <w:r w:rsidRPr="0018097B">
        <w:t>m</w:t>
      </w:r>
      <w:r w:rsidRPr="0018097B">
        <w:rPr>
          <w:vertAlign w:val="superscript"/>
        </w:rPr>
        <w:t>2</w:t>
      </w:r>
      <w:r w:rsidRPr="0018097B">
        <w:t xml:space="preserve"> and a median of </w:t>
      </w:r>
      <w:r w:rsidR="00A1086F">
        <w:t>0.0</w:t>
      </w:r>
      <w:r w:rsidRPr="0018097B">
        <w:t xml:space="preserve">17 </w:t>
      </w:r>
      <w:r w:rsidR="00A1086F">
        <w:t>k</w:t>
      </w:r>
      <w:r w:rsidRPr="0018097B">
        <w:t>m</w:t>
      </w:r>
      <w:r w:rsidRPr="0018097B">
        <w:rPr>
          <w:vertAlign w:val="superscript"/>
        </w:rPr>
        <w:t>2</w:t>
      </w:r>
      <w:r w:rsidRPr="0018097B">
        <w:t xml:space="preserve">. In contrast, the mean proglacial lake area in the </w:t>
      </w:r>
      <w:proofErr w:type="spellStart"/>
      <w:r w:rsidRPr="0018097B">
        <w:t>Sarek</w:t>
      </w:r>
      <w:proofErr w:type="spellEnd"/>
      <w:r w:rsidRPr="0018097B">
        <w:t xml:space="preserve"> area was </w:t>
      </w:r>
      <w:r w:rsidR="00A1086F">
        <w:t>0.0</w:t>
      </w:r>
      <w:r w:rsidRPr="0018097B">
        <w:t>1</w:t>
      </w:r>
      <w:r w:rsidR="00A1086F">
        <w:t>6</w:t>
      </w:r>
      <w:r w:rsidRPr="0018097B">
        <w:t xml:space="preserve"> </w:t>
      </w:r>
      <w:r w:rsidR="00A1086F">
        <w:t>k</w:t>
      </w:r>
      <w:r w:rsidRPr="0018097B">
        <w:t>m</w:t>
      </w:r>
      <w:r w:rsidRPr="0018097B">
        <w:rPr>
          <w:vertAlign w:val="superscript"/>
        </w:rPr>
        <w:t>2</w:t>
      </w:r>
      <w:r w:rsidRPr="0018097B">
        <w:t xml:space="preserve"> and a median of </w:t>
      </w:r>
      <w:r w:rsidR="00A1086F">
        <w:t>0.00</w:t>
      </w:r>
      <w:r w:rsidRPr="0018097B">
        <w:t xml:space="preserve">5 </w:t>
      </w:r>
      <w:r w:rsidR="00A1086F">
        <w:t>k</w:t>
      </w:r>
      <w:r w:rsidRPr="0018097B">
        <w:t>m</w:t>
      </w:r>
      <w:r w:rsidRPr="0018097B">
        <w:rPr>
          <w:vertAlign w:val="superscript"/>
        </w:rPr>
        <w:t>2</w:t>
      </w:r>
      <w:r w:rsidRPr="0018097B">
        <w:t>.</w:t>
      </w:r>
      <w:r w:rsidR="00BC5F44">
        <w:t>(Figure 3).</w:t>
      </w:r>
      <w:r w:rsidRPr="0018097B">
        <w:t xml:space="preserve"> Both datasets have a positive skew and non-parametric distribution</w:t>
      </w:r>
      <w:del w:id="300" w:author="Adrian Dye" w:date="2022-04-21T11:28:00Z">
        <w:r w:rsidRPr="0018097B" w:rsidDel="00A8317F">
          <w:fldChar w:fldCharType="begin"/>
        </w:r>
        <w:r w:rsidRPr="0018097B" w:rsidDel="00A8317F">
          <w:delInstrText xml:space="preserve"> REF _Ref26105179 \h </w:delInstrText>
        </w:r>
        <w:r w:rsidRPr="0018097B" w:rsidDel="00A8317F">
          <w:fldChar w:fldCharType="separate"/>
        </w:r>
        <w:r w:rsidR="00491421" w:rsidDel="00A8317F">
          <w:rPr>
            <w:b/>
            <w:bCs/>
            <w:lang w:val="en-US"/>
          </w:rPr>
          <w:delText>Error! Reference source not found.</w:delText>
        </w:r>
        <w:r w:rsidRPr="0018097B" w:rsidDel="00A8317F">
          <w:fldChar w:fldCharType="end"/>
        </w:r>
      </w:del>
      <w:del w:id="301" w:author="Adrian Dye" w:date="2022-05-12T17:22:00Z">
        <w:r w:rsidRPr="0018097B" w:rsidDel="00C72FFC">
          <w:delText>), so a Mann Whitney U test was performed to test for difference between the two populations</w:delText>
        </w:r>
      </w:del>
      <w:del w:id="302" w:author="Adrian Dye" w:date="2022-05-12T17:25:00Z">
        <w:r w:rsidRPr="0018097B" w:rsidDel="00C72FFC">
          <w:delText>. Due to the relatively large number of observations (n</w:delText>
        </w:r>
        <w:r w:rsidRPr="0018097B" w:rsidDel="00C72FFC">
          <w:rPr>
            <w:vertAlign w:val="subscript"/>
          </w:rPr>
          <w:delText>1</w:delText>
        </w:r>
        <w:r w:rsidRPr="0018097B" w:rsidDel="00C72FFC">
          <w:delText>=54 and n</w:delText>
        </w:r>
        <w:r w:rsidRPr="0018097B" w:rsidDel="00C72FFC">
          <w:rPr>
            <w:vertAlign w:val="subscript"/>
          </w:rPr>
          <w:delText>2</w:delText>
        </w:r>
        <w:r w:rsidRPr="0018097B" w:rsidDel="00C72FFC">
          <w:delText>=54) the critical U value (</w:delText>
        </w:r>
        <w:r w:rsidRPr="0018097B" w:rsidDel="00C72FFC">
          <w:rPr>
            <w:i/>
          </w:rPr>
          <w:delText>U</w:delText>
        </w:r>
        <w:r w:rsidRPr="0018097B" w:rsidDel="00C72FFC">
          <w:rPr>
            <w:i/>
            <w:vertAlign w:val="subscript"/>
          </w:rPr>
          <w:delText>crit</w:delText>
        </w:r>
        <w:r w:rsidRPr="0018097B" w:rsidDel="00C72FFC">
          <w:delText>) was calculated</w:delText>
        </w:r>
      </w:del>
      <w:del w:id="303" w:author="Adrian Dye" w:date="2022-05-12T17:24:00Z">
        <w:r w:rsidRPr="0018097B" w:rsidDel="00C72FFC">
          <w:delText xml:space="preserve"> for a two tailed test</w:delText>
        </w:r>
      </w:del>
      <w:del w:id="304" w:author="Adrian Dye" w:date="2022-05-12T17:23:00Z">
        <w:r w:rsidRPr="0018097B" w:rsidDel="00C72FFC">
          <w:delText xml:space="preserve"> at the</w:delText>
        </w:r>
      </w:del>
      <w:del w:id="305" w:author="Adrian Dye" w:date="2022-05-12T17:24:00Z">
        <w:r w:rsidRPr="0018097B" w:rsidDel="00C72FFC">
          <w:delText xml:space="preserve"> 0.05 sig</w:delText>
        </w:r>
      </w:del>
      <w:del w:id="306" w:author="Adrian Dye" w:date="2022-05-12T17:23:00Z">
        <w:r w:rsidRPr="0018097B" w:rsidDel="00C72FFC">
          <w:delText>nificance</w:delText>
        </w:r>
      </w:del>
      <w:del w:id="307" w:author="Adrian Dye" w:date="2022-05-12T17:24:00Z">
        <w:r w:rsidRPr="0018097B" w:rsidDel="00C72FFC">
          <w:delText xml:space="preserve"> level</w:delText>
        </w:r>
      </w:del>
      <w:r w:rsidRPr="0018097B">
        <w:t>. As U</w:t>
      </w:r>
      <w:r w:rsidRPr="0018097B">
        <w:rPr>
          <w:vertAlign w:val="subscript"/>
        </w:rPr>
        <w:t>1</w:t>
      </w:r>
      <w:r w:rsidRPr="0018097B">
        <w:t xml:space="preserve"> (906) was lower than </w:t>
      </w:r>
      <w:proofErr w:type="spellStart"/>
      <w:r w:rsidRPr="0018097B">
        <w:rPr>
          <w:i/>
        </w:rPr>
        <w:t>Ucrit</w:t>
      </w:r>
      <w:proofErr w:type="spellEnd"/>
      <w:r w:rsidRPr="0018097B">
        <w:rPr>
          <w:i/>
        </w:rPr>
        <w:t xml:space="preserve"> </w:t>
      </w:r>
      <w:r w:rsidRPr="0018097B">
        <w:t>(2,238.513</w:t>
      </w:r>
      <w:ins w:id="308" w:author="Adrian Dye" w:date="2022-05-12T17:25:00Z">
        <w:r w:rsidR="00C72FFC">
          <w:t>)</w:t>
        </w:r>
      </w:ins>
      <w:ins w:id="309" w:author="Adrian Dye" w:date="2022-05-12T17:26:00Z">
        <w:r w:rsidR="00C72FFC">
          <w:t xml:space="preserve"> for a</w:t>
        </w:r>
      </w:ins>
      <w:del w:id="310" w:author="Adrian Dye" w:date="2022-05-12T17:25:00Z">
        <w:r w:rsidRPr="0018097B" w:rsidDel="00C72FFC">
          <w:delText>)</w:delText>
        </w:r>
      </w:del>
      <w:ins w:id="311" w:author="Adrian Dye" w:date="2022-05-12T17:25:00Z">
        <w:r w:rsidR="00C72FFC" w:rsidRPr="0018097B">
          <w:t xml:space="preserve"> two tailed</w:t>
        </w:r>
        <w:r w:rsidR="00C72FFC">
          <w:t xml:space="preserve"> Mann Whitney U</w:t>
        </w:r>
        <w:r w:rsidR="00C72FFC" w:rsidRPr="0018097B">
          <w:t xml:space="preserve"> test </w:t>
        </w:r>
        <w:r w:rsidR="00C72FFC">
          <w:t xml:space="preserve">(at </w:t>
        </w:r>
        <w:r w:rsidR="00C72FFC" w:rsidRPr="0018097B">
          <w:t>0.05 sig</w:t>
        </w:r>
        <w:r w:rsidR="00C72FFC">
          <w:t>.</w:t>
        </w:r>
        <w:r w:rsidR="00C72FFC" w:rsidRPr="0018097B">
          <w:t xml:space="preserve"> level</w:t>
        </w:r>
        <w:r w:rsidR="00C72FFC">
          <w:t>)</w:t>
        </w:r>
      </w:ins>
      <w:r w:rsidRPr="0018097B">
        <w:t xml:space="preserve"> the null hypothesis (H</w:t>
      </w:r>
      <w:r w:rsidRPr="0018097B">
        <w:rPr>
          <w:vertAlign w:val="subscript"/>
        </w:rPr>
        <w:t>o</w:t>
      </w:r>
      <w:r w:rsidRPr="0018097B">
        <w:t xml:space="preserve">) is rejected, therefore the proglacial lakes in the </w:t>
      </w:r>
      <w:proofErr w:type="spellStart"/>
      <w:r w:rsidRPr="0018097B">
        <w:t>Sarek</w:t>
      </w:r>
      <w:proofErr w:type="spellEnd"/>
      <w:r w:rsidRPr="0018097B">
        <w:t xml:space="preserve"> area had a statistically significant smaller area than those in the Greater Kebnekaise area (Figure 3).</w:t>
      </w:r>
      <w:r w:rsidR="00C340DA">
        <w:t xml:space="preserve"> </w:t>
      </w:r>
      <w:r w:rsidR="00C340DA">
        <w:rPr>
          <w:color w:val="000000"/>
        </w:rPr>
        <w:t>So glacial lake formation has not been uniform in extent across the two different areas, despite the mountains being of a similar altitude and relatively close proximity (~50</w:t>
      </w:r>
      <w:r w:rsidR="00A1086F">
        <w:rPr>
          <w:color w:val="000000"/>
        </w:rPr>
        <w:t xml:space="preserve"> </w:t>
      </w:r>
      <w:r w:rsidR="00C340DA">
        <w:rPr>
          <w:color w:val="000000"/>
        </w:rPr>
        <w:t>km apart).</w:t>
      </w:r>
      <w:r w:rsidR="001C6273">
        <w:rPr>
          <w:color w:val="000000"/>
        </w:rPr>
        <w:t xml:space="preserve"> Therefore highlighting the </w:t>
      </w:r>
      <w:r w:rsidR="001C6273">
        <w:rPr>
          <w:color w:val="000000"/>
        </w:rPr>
        <w:lastRenderedPageBreak/>
        <w:t>complexity of factors controlling proglacial lake formation and spatial extent, which are further explored in the Discussion.</w:t>
      </w:r>
    </w:p>
    <w:p w14:paraId="5318F98E" w14:textId="77777777" w:rsidR="0018097B" w:rsidRPr="00A42EF4" w:rsidRDefault="0018097B" w:rsidP="0018097B">
      <w:pPr>
        <w:pStyle w:val="Newparagraph"/>
      </w:pPr>
    </w:p>
    <w:p w14:paraId="7D63F7F7" w14:textId="0E79A236" w:rsidR="00A42EF4" w:rsidRPr="00A42EF4" w:rsidRDefault="00A42EF4" w:rsidP="00A42EF4"/>
    <w:p w14:paraId="150E64CD" w14:textId="36D0D73D" w:rsidR="00701B29" w:rsidRPr="00701B29" w:rsidRDefault="00701B29" w:rsidP="00701B29">
      <w:pPr>
        <w:pStyle w:val="Heading2"/>
      </w:pPr>
      <w:bookmarkStart w:id="312" w:name="_Toc26186459"/>
      <w:del w:id="313" w:author="Adrian Dye" w:date="2022-05-19T13:33:00Z">
        <w:r w:rsidRPr="00701B29" w:rsidDel="00F9269B">
          <w:delText xml:space="preserve">Spatial Changes in </w:delText>
        </w:r>
      </w:del>
      <w:r w:rsidRPr="00701B29">
        <w:t>Proglacial Lake</w:t>
      </w:r>
      <w:ins w:id="314" w:author="Adrian Dye" w:date="2022-05-19T13:33:00Z">
        <w:r w:rsidR="00F9269B">
          <w:t xml:space="preserve"> Development since</w:t>
        </w:r>
      </w:ins>
      <w:del w:id="315" w:author="Adrian Dye" w:date="2022-05-19T13:33:00Z">
        <w:r w:rsidRPr="00701B29" w:rsidDel="00F9269B">
          <w:delText>s between</w:delText>
        </w:r>
      </w:del>
      <w:r w:rsidRPr="00701B29">
        <w:t xml:space="preserve"> 1950s/60s </w:t>
      </w:r>
      <w:del w:id="316" w:author="Adrian Dye" w:date="2022-05-19T13:33:00Z">
        <w:r w:rsidRPr="00701B29" w:rsidDel="00F9269B">
          <w:delText>and 2014</w:delText>
        </w:r>
      </w:del>
      <w:bookmarkEnd w:id="312"/>
    </w:p>
    <w:p w14:paraId="1A68CBF0" w14:textId="0CEF1628" w:rsidR="00701B29" w:rsidRPr="00701B29" w:rsidRDefault="00701B29" w:rsidP="00460A60">
      <w:pPr>
        <w:pStyle w:val="Paragraph"/>
      </w:pPr>
      <w:r w:rsidRPr="00701B29">
        <w:t xml:space="preserve">A total of 33 proglacial lakes that were present in the ASTER </w:t>
      </w:r>
      <w:r w:rsidR="0099537B">
        <w:t>2014</w:t>
      </w:r>
      <w:r w:rsidRPr="00701B29">
        <w:t xml:space="preserve"> imagery were within the area covered by the </w:t>
      </w:r>
      <w:r w:rsidR="00C15F99">
        <w:t xml:space="preserve">earlier </w:t>
      </w:r>
      <w:r w:rsidRPr="00701B29">
        <w:t>aerial imagery (</w:t>
      </w:r>
      <w:r w:rsidR="00C15F99">
        <w:t xml:space="preserve">covering </w:t>
      </w:r>
      <w:r w:rsidRPr="00701B29">
        <w:t>1957 to 1963).</w:t>
      </w:r>
      <w:r w:rsidR="0018097B">
        <w:t xml:space="preserve"> There were</w:t>
      </w:r>
      <w:r w:rsidRPr="00701B29">
        <w:t xml:space="preserve"> 7 </w:t>
      </w:r>
      <w:ins w:id="317" w:author="Adrian Dye" w:date="2022-05-12T17:27:00Z">
        <w:r w:rsidR="003423BE" w:rsidRPr="00701B29">
          <w:t>‘snow concealed proglacial lakes’</w:t>
        </w:r>
        <w:r w:rsidR="003423BE">
          <w:t xml:space="preserve"> </w:t>
        </w:r>
      </w:ins>
      <w:del w:id="318" w:author="Adrian Dye" w:date="2022-05-12T17:27:00Z">
        <w:r w:rsidRPr="00701B29" w:rsidDel="003423BE">
          <w:delText xml:space="preserve">proglacial lakes </w:delText>
        </w:r>
      </w:del>
      <w:r w:rsidRPr="00701B29">
        <w:t>that were present in 2014</w:t>
      </w:r>
      <w:r w:rsidR="0018097B">
        <w:t xml:space="preserve"> but</w:t>
      </w:r>
      <w:r w:rsidRPr="00701B29">
        <w:t xml:space="preserve"> could not be clearly identified</w:t>
      </w:r>
      <w:r w:rsidR="0018097B">
        <w:t xml:space="preserve"> in the 1950s/60s</w:t>
      </w:r>
      <w:del w:id="319" w:author="Adrian Dye" w:date="2022-05-12T17:27:00Z">
        <w:r w:rsidRPr="00701B29" w:rsidDel="003423BE">
          <w:delText xml:space="preserve"> and were classed as ‘snow concealed proglacial lakes’</w:delText>
        </w:r>
      </w:del>
      <w:r w:rsidR="0018097B">
        <w:t>, which</w:t>
      </w:r>
      <w:r w:rsidRPr="00701B29">
        <w:t xml:space="preserve"> ranged in area from </w:t>
      </w:r>
      <w:r w:rsidR="00A1086F">
        <w:t>0.00</w:t>
      </w:r>
      <w:r w:rsidRPr="00701B29">
        <w:t xml:space="preserve">2 </w:t>
      </w:r>
      <w:r w:rsidR="00A1086F">
        <w:t>k</w:t>
      </w:r>
      <w:r w:rsidRPr="00701B29">
        <w:t>m</w:t>
      </w:r>
      <w:r w:rsidRPr="00701B29">
        <w:rPr>
          <w:vertAlign w:val="superscript"/>
        </w:rPr>
        <w:t>2</w:t>
      </w:r>
      <w:r w:rsidRPr="00701B29">
        <w:t xml:space="preserve"> to </w:t>
      </w:r>
      <w:r w:rsidR="00A1086F">
        <w:t>0.0</w:t>
      </w:r>
      <w:r w:rsidRPr="00701B29">
        <w:t xml:space="preserve">24 </w:t>
      </w:r>
      <w:r w:rsidR="00A1086F">
        <w:t>k</w:t>
      </w:r>
      <w:r w:rsidRPr="00701B29">
        <w:t>m</w:t>
      </w:r>
      <w:r w:rsidRPr="00701B29">
        <w:rPr>
          <w:vertAlign w:val="superscript"/>
        </w:rPr>
        <w:t>2</w:t>
      </w:r>
      <w:r w:rsidRPr="00701B29">
        <w:t xml:space="preserve"> </w:t>
      </w:r>
      <w:r w:rsidR="0018097B">
        <w:t>(</w:t>
      </w:r>
      <w:r w:rsidR="009001F7">
        <w:t>from</w:t>
      </w:r>
      <w:r w:rsidRPr="00701B29">
        <w:t xml:space="preserve"> ASTER imagery </w:t>
      </w:r>
      <w:r w:rsidR="009001F7">
        <w:t>8/8/2014)</w:t>
      </w:r>
      <w:r w:rsidRPr="00701B29">
        <w:t>. The possible presence or absence of these proglacial lakes should be borne in mind as they form a substantial proportion (21</w:t>
      </w:r>
      <w:del w:id="320" w:author="Adrian Dye" w:date="2022-04-21T11:30:00Z">
        <w:r w:rsidRPr="00701B29" w:rsidDel="00A8317F">
          <w:delText>.2</w:delText>
        </w:r>
      </w:del>
      <w:r w:rsidRPr="00701B29">
        <w:t>%) of</w:t>
      </w:r>
      <w:del w:id="321" w:author="Adrian Dye" w:date="2022-04-21T11:30:00Z">
        <w:r w:rsidRPr="00701B29" w:rsidDel="00A8317F">
          <w:delText xml:space="preserve"> the total number (33) of</w:delText>
        </w:r>
      </w:del>
      <w:r w:rsidRPr="00701B29">
        <w:t xml:space="preserve"> the August 2014 proglacial lakes that are within the spatial area covered by the 1950s/60s imagery</w:t>
      </w:r>
      <w:del w:id="322" w:author="Adrian Dye" w:date="2022-05-19T13:59:00Z">
        <w:r w:rsidRPr="00701B29" w:rsidDel="00B950ED">
          <w:delText xml:space="preserve"> (see Supplementary</w:delText>
        </w:r>
        <w:r w:rsidR="00CF7495" w:rsidDel="00B950ED">
          <w:delText xml:space="preserve"> S1</w:delText>
        </w:r>
        <w:r w:rsidRPr="00701B29" w:rsidDel="00B950ED">
          <w:delText>)</w:delText>
        </w:r>
      </w:del>
      <w:r w:rsidRPr="00701B29">
        <w:t xml:space="preserve">. </w:t>
      </w:r>
    </w:p>
    <w:p w14:paraId="0511F1E1" w14:textId="63F93732" w:rsidR="00701B29" w:rsidRDefault="00701B29" w:rsidP="00460A60">
      <w:pPr>
        <w:pStyle w:val="Paragraph"/>
      </w:pPr>
      <w:r w:rsidRPr="00701B29">
        <w:t>There were 15 (45.5%)</w:t>
      </w:r>
      <w:r w:rsidR="009001F7">
        <w:t xml:space="preserve"> ‘unborn’</w:t>
      </w:r>
      <w:r w:rsidRPr="00701B29">
        <w:t xml:space="preserve"> proglacial lakes (PGL</w:t>
      </w:r>
      <w:r w:rsidRPr="00701B29">
        <w:rPr>
          <w:vertAlign w:val="subscript"/>
        </w:rPr>
        <w:t>ID</w:t>
      </w:r>
      <w:r w:rsidRPr="00701B29">
        <w:t xml:space="preserve">; 18, 20, 29, 30, 33, 34, 35, 38, 44, 45, 46, 48, 51, 52, 108) that were mapped in the ASTER imagery (26 lakes in total) from </w:t>
      </w:r>
      <w:r w:rsidR="009001F7">
        <w:t xml:space="preserve">8/8/2014 </w:t>
      </w:r>
      <w:r w:rsidRPr="00701B29">
        <w:t>but were visibly covered by glacial ice in the 1950s/60s imagery (1957 to 1963) (</w:t>
      </w:r>
      <w:r w:rsidR="009001F7" w:rsidRPr="008B3FC9">
        <w:t xml:space="preserve">Figure </w:t>
      </w:r>
      <w:del w:id="323" w:author="Adrian Dye" w:date="2022-05-19T13:59:00Z">
        <w:r w:rsidR="009001F7" w:rsidRPr="008B3FC9" w:rsidDel="00B950ED">
          <w:delText>3</w:delText>
        </w:r>
      </w:del>
      <w:ins w:id="324" w:author="Adrian Dye" w:date="2022-05-19T13:59:00Z">
        <w:r w:rsidR="00B950ED">
          <w:t>4</w:t>
        </w:r>
      </w:ins>
      <w:r w:rsidRPr="00701B29">
        <w:t>).</w:t>
      </w:r>
      <w:r w:rsidR="009001F7" w:rsidRPr="00701B29">
        <w:t xml:space="preserve"> The</w:t>
      </w:r>
      <w:r w:rsidR="009001F7">
        <w:t>se</w:t>
      </w:r>
      <w:r w:rsidR="009001F7" w:rsidRPr="00701B29">
        <w:t xml:space="preserve"> 15</w:t>
      </w:r>
      <w:r w:rsidR="009001F7">
        <w:t xml:space="preserve"> </w:t>
      </w:r>
      <w:r w:rsidR="009001F7" w:rsidRPr="00701B29">
        <w:t xml:space="preserve">‘unborn’ proglacial lakes ranged in size from </w:t>
      </w:r>
      <w:r w:rsidR="00A1086F">
        <w:t>0.000</w:t>
      </w:r>
      <w:r w:rsidR="009001F7" w:rsidRPr="00701B29">
        <w:t xml:space="preserve">7 </w:t>
      </w:r>
      <w:r w:rsidR="00A1086F">
        <w:t>k</w:t>
      </w:r>
      <w:r w:rsidR="009001F7" w:rsidRPr="00701B29">
        <w:t>m</w:t>
      </w:r>
      <w:r w:rsidR="009001F7" w:rsidRPr="00701B29">
        <w:rPr>
          <w:vertAlign w:val="superscript"/>
        </w:rPr>
        <w:t>2</w:t>
      </w:r>
      <w:r w:rsidR="009001F7" w:rsidRPr="00701B29">
        <w:t xml:space="preserve"> to </w:t>
      </w:r>
      <w:r w:rsidR="00A1086F">
        <w:t>0.0</w:t>
      </w:r>
      <w:r w:rsidR="009001F7" w:rsidRPr="00701B29">
        <w:t xml:space="preserve">86 </w:t>
      </w:r>
      <w:r w:rsidR="00D86BF4">
        <w:t>k</w:t>
      </w:r>
      <w:r w:rsidR="009001F7" w:rsidRPr="00701B29">
        <w:t>m</w:t>
      </w:r>
      <w:r w:rsidR="009001F7" w:rsidRPr="00701B29">
        <w:rPr>
          <w:vertAlign w:val="superscript"/>
        </w:rPr>
        <w:t>2</w:t>
      </w:r>
      <w:r w:rsidR="009001F7" w:rsidRPr="00701B29">
        <w:t xml:space="preserve"> with a mean of </w:t>
      </w:r>
      <w:r w:rsidR="00D86BF4">
        <w:t>0.0</w:t>
      </w:r>
      <w:r w:rsidR="009001F7" w:rsidRPr="00701B29">
        <w:t xml:space="preserve">19 </w:t>
      </w:r>
      <w:r w:rsidR="00D86BF4">
        <w:t>k</w:t>
      </w:r>
      <w:r w:rsidR="009001F7" w:rsidRPr="00701B29">
        <w:t>m</w:t>
      </w:r>
      <w:r w:rsidR="009001F7" w:rsidRPr="00701B29">
        <w:rPr>
          <w:vertAlign w:val="superscript"/>
        </w:rPr>
        <w:t>2</w:t>
      </w:r>
      <w:r w:rsidR="009001F7" w:rsidRPr="00701B29">
        <w:t xml:space="preserve"> and median of </w:t>
      </w:r>
      <w:r w:rsidR="00D86BF4">
        <w:t>0.00</w:t>
      </w:r>
      <w:r w:rsidR="009001F7" w:rsidRPr="00701B29">
        <w:t xml:space="preserve">6 </w:t>
      </w:r>
      <w:r w:rsidR="00D86BF4">
        <w:t>k</w:t>
      </w:r>
      <w:r w:rsidR="009001F7" w:rsidRPr="00701B29">
        <w:t>m</w:t>
      </w:r>
      <w:r w:rsidR="009001F7" w:rsidRPr="00701B29">
        <w:rPr>
          <w:vertAlign w:val="superscript"/>
        </w:rPr>
        <w:t>2</w:t>
      </w:r>
      <w:r w:rsidR="009001F7" w:rsidRPr="00701B29">
        <w:t xml:space="preserve"> at elevations between 1,178 m to 1,406 m</w:t>
      </w:r>
      <w:r w:rsidR="00D86BF4">
        <w:t xml:space="preserve"> asl</w:t>
      </w:r>
      <w:del w:id="325" w:author="Adrian Dye" w:date="2022-05-12T17:28:00Z">
        <w:r w:rsidR="009001F7" w:rsidDel="003423BE">
          <w:delText>,</w:delText>
        </w:r>
      </w:del>
      <w:ins w:id="326" w:author="Adrian Dye" w:date="2022-05-12T17:28:00Z">
        <w:r w:rsidR="003423BE">
          <w:t>;</w:t>
        </w:r>
      </w:ins>
      <w:r w:rsidR="009001F7" w:rsidRPr="00701B29">
        <w:t xml:space="preserve"> </w:t>
      </w:r>
      <w:r w:rsidRPr="00701B29">
        <w:t>12 of them were from corrie glaciers (mostly easterly aspect) and 3 were from plateau icefields. No proglacial lakes that were present in the 1950s/60s imagery were observed to have a dry bed in August 2014</w:t>
      </w:r>
      <w:r w:rsidR="009001F7">
        <w:t xml:space="preserve">. </w:t>
      </w:r>
    </w:p>
    <w:p w14:paraId="7F488B02" w14:textId="64EFEC80" w:rsidR="00F44F72" w:rsidRPr="00F44F72" w:rsidRDefault="00F44F72" w:rsidP="00491421">
      <w:pPr>
        <w:pStyle w:val="Newparagraph"/>
      </w:pPr>
    </w:p>
    <w:p w14:paraId="75C32924" w14:textId="14B5B2D2" w:rsidR="00A86982" w:rsidRDefault="009001F7" w:rsidP="00460A60">
      <w:pPr>
        <w:pStyle w:val="Paragraph"/>
      </w:pPr>
      <w:del w:id="327" w:author="Adrian Dye" w:date="2022-05-19T14:00:00Z">
        <w:r w:rsidRPr="00701B29" w:rsidDel="00B950ED">
          <w:delText xml:space="preserve">There were </w:delText>
        </w:r>
      </w:del>
      <w:ins w:id="328" w:author="Adrian Dye" w:date="2022-05-19T14:00:00Z">
        <w:r w:rsidR="00B950ED">
          <w:t xml:space="preserve">Only </w:t>
        </w:r>
      </w:ins>
      <w:r w:rsidRPr="00701B29">
        <w:t xml:space="preserve">11 proglacial lakes </w:t>
      </w:r>
      <w:r>
        <w:t xml:space="preserve">from the </w:t>
      </w:r>
      <w:ins w:id="329" w:author="Adrian Dye" w:date="2022-05-19T14:00:00Z">
        <w:r w:rsidR="00B950ED">
          <w:t xml:space="preserve">sample </w:t>
        </w:r>
      </w:ins>
      <w:del w:id="330" w:author="Adrian Dye" w:date="2022-05-19T14:00:00Z">
        <w:r w:rsidDel="00B950ED">
          <w:delText xml:space="preserve">inventory </w:delText>
        </w:r>
      </w:del>
      <w:r>
        <w:t>(</w:t>
      </w:r>
      <w:ins w:id="331" w:author="Adrian Dye" w:date="2022-05-19T14:00:00Z">
        <w:r w:rsidR="00B950ED">
          <w:t xml:space="preserve">33 from </w:t>
        </w:r>
      </w:ins>
      <w:r>
        <w:t>8/8/2014)</w:t>
      </w:r>
      <w:del w:id="332" w:author="Adrian Dye" w:date="2022-05-19T14:01:00Z">
        <w:r w:rsidDel="00B950ED">
          <w:delText xml:space="preserve"> that</w:delText>
        </w:r>
      </w:del>
      <w:r>
        <w:t xml:space="preserve"> had </w:t>
      </w:r>
      <w:r w:rsidRPr="00701B29">
        <w:t>visibly open water in the 1950s/60s imagery</w:t>
      </w:r>
      <w:r>
        <w:t>, with</w:t>
      </w:r>
      <w:r w:rsidR="00701B29" w:rsidRPr="00701B29">
        <w:t xml:space="preserve"> a</w:t>
      </w:r>
      <w:del w:id="333" w:author="Adrian Dye" w:date="2022-04-21T12:26:00Z">
        <w:r w:rsidR="00701B29" w:rsidRPr="00701B29" w:rsidDel="0067320E">
          <w:delText xml:space="preserve"> very large</w:delText>
        </w:r>
      </w:del>
      <w:r w:rsidR="00701B29" w:rsidRPr="00701B29">
        <w:t xml:space="preserve"> range in area from </w:t>
      </w:r>
      <w:r w:rsidR="00D86BF4">
        <w:t>0.002</w:t>
      </w:r>
      <w:r w:rsidR="00701B29" w:rsidRPr="00701B29">
        <w:t xml:space="preserve"> </w:t>
      </w:r>
      <w:r w:rsidR="00D86BF4">
        <w:t>k</w:t>
      </w:r>
      <w:r w:rsidR="00701B29" w:rsidRPr="00701B29">
        <w:t>m</w:t>
      </w:r>
      <w:r w:rsidR="00701B29" w:rsidRPr="00701B29">
        <w:rPr>
          <w:vertAlign w:val="superscript"/>
        </w:rPr>
        <w:t>2</w:t>
      </w:r>
      <w:r w:rsidR="00701B29" w:rsidRPr="00701B29">
        <w:t xml:space="preserve"> to </w:t>
      </w:r>
      <w:r w:rsidR="00D86BF4">
        <w:t>0.</w:t>
      </w:r>
      <w:r w:rsidR="00701B29" w:rsidRPr="00701B29">
        <w:t xml:space="preserve">686 </w:t>
      </w:r>
      <w:r w:rsidR="00D86BF4">
        <w:t>k</w:t>
      </w:r>
      <w:r w:rsidR="00701B29" w:rsidRPr="00701B29">
        <w:t>m</w:t>
      </w:r>
      <w:r w:rsidR="00701B29" w:rsidRPr="00701B29">
        <w:rPr>
          <w:vertAlign w:val="superscript"/>
        </w:rPr>
        <w:t>2</w:t>
      </w:r>
      <w:r>
        <w:t xml:space="preserve"> (largest lake in inventory)</w:t>
      </w:r>
      <w:r w:rsidR="00701B29" w:rsidRPr="00701B29">
        <w:t>. The mean area of the</w:t>
      </w:r>
      <w:ins w:id="334" w:author="Adrian Dye" w:date="2022-04-21T12:27:00Z">
        <w:r w:rsidR="0067320E">
          <w:t xml:space="preserve">se </w:t>
        </w:r>
      </w:ins>
      <w:del w:id="335" w:author="Adrian Dye" w:date="2022-04-21T12:27:00Z">
        <w:r w:rsidR="00701B29" w:rsidRPr="00701B29" w:rsidDel="0067320E">
          <w:delText xml:space="preserve"> 11 proglacial </w:delText>
        </w:r>
      </w:del>
      <w:r w:rsidR="00701B29" w:rsidRPr="00701B29">
        <w:t xml:space="preserve">lakes </w:t>
      </w:r>
      <w:del w:id="336" w:author="Adrian Dye" w:date="2022-04-21T12:27:00Z">
        <w:r w:rsidR="00701B29" w:rsidRPr="00701B29" w:rsidDel="0067320E">
          <w:delText xml:space="preserve">present in the 1950s/60s imagery </w:delText>
        </w:r>
      </w:del>
      <w:r w:rsidR="00701B29" w:rsidRPr="00701B29">
        <w:t xml:space="preserve">was </w:t>
      </w:r>
      <w:r w:rsidR="00D86BF4">
        <w:t>0.</w:t>
      </w:r>
      <w:r w:rsidR="00701B29" w:rsidRPr="00701B29">
        <w:t xml:space="preserve">176 </w:t>
      </w:r>
      <w:r w:rsidR="00D86BF4">
        <w:t>k</w:t>
      </w:r>
      <w:r w:rsidR="00701B29" w:rsidRPr="00701B29">
        <w:t>m</w:t>
      </w:r>
      <w:r w:rsidR="00701B29" w:rsidRPr="00701B29">
        <w:rPr>
          <w:vertAlign w:val="superscript"/>
        </w:rPr>
        <w:t>2</w:t>
      </w:r>
      <w:r w:rsidR="00701B29" w:rsidRPr="00701B29">
        <w:t xml:space="preserve"> with a median of </w:t>
      </w:r>
      <w:r w:rsidR="00D86BF4">
        <w:t>0.0</w:t>
      </w:r>
      <w:r w:rsidR="00701B29" w:rsidRPr="00701B29">
        <w:t>5</w:t>
      </w:r>
      <w:r w:rsidR="00D86BF4">
        <w:t>7</w:t>
      </w:r>
      <w:r w:rsidR="00701B29" w:rsidRPr="00701B29">
        <w:t xml:space="preserve"> </w:t>
      </w:r>
      <w:r w:rsidR="00D86BF4">
        <w:t>k</w:t>
      </w:r>
      <w:r w:rsidR="00701B29" w:rsidRPr="00701B29">
        <w:t>m</w:t>
      </w:r>
      <w:r w:rsidR="00701B29" w:rsidRPr="00701B29">
        <w:rPr>
          <w:vertAlign w:val="superscript"/>
        </w:rPr>
        <w:t>2</w:t>
      </w:r>
      <w:r w:rsidR="00701B29" w:rsidRPr="00701B29">
        <w:t xml:space="preserve">, indicating a large positive skew in the dataset. These same 11 proglacial lakes had a mean area of </w:t>
      </w:r>
      <w:r w:rsidR="00D86BF4">
        <w:t>0.2</w:t>
      </w:r>
      <w:r w:rsidR="00701B29" w:rsidRPr="00701B29">
        <w:t xml:space="preserve"> </w:t>
      </w:r>
      <w:r w:rsidR="00D86BF4">
        <w:t>k</w:t>
      </w:r>
      <w:r w:rsidR="00701B29" w:rsidRPr="00701B29">
        <w:t>m</w:t>
      </w:r>
      <w:r w:rsidR="00701B29" w:rsidRPr="00701B29">
        <w:rPr>
          <w:vertAlign w:val="superscript"/>
        </w:rPr>
        <w:t>2</w:t>
      </w:r>
      <w:r w:rsidR="00701B29" w:rsidRPr="00701B29">
        <w:t xml:space="preserve"> and a median of </w:t>
      </w:r>
      <w:r w:rsidR="00D86BF4">
        <w:t>0.</w:t>
      </w:r>
      <w:r w:rsidR="00701B29" w:rsidRPr="00701B29">
        <w:t xml:space="preserve">132 </w:t>
      </w:r>
      <w:r w:rsidR="00D86BF4">
        <w:t>k</w:t>
      </w:r>
      <w:r w:rsidR="00701B29" w:rsidRPr="00701B29">
        <w:t>m</w:t>
      </w:r>
      <w:r w:rsidR="00701B29" w:rsidRPr="00701B29">
        <w:rPr>
          <w:vertAlign w:val="superscript"/>
        </w:rPr>
        <w:t>2</w:t>
      </w:r>
      <w:r w:rsidR="00701B29" w:rsidRPr="00701B29">
        <w:t xml:space="preserve"> in August 2014. There was no change in area of the four largest proglacial lakes (in the historical imagery) over this period (lake 41; 1957 to 2014, lakes 23 and 27; 1959 to 2014 and lake 39; 1960 to 2014) (</w:t>
      </w:r>
      <w:r>
        <w:t>Figure 4</w:t>
      </w:r>
      <w:r w:rsidR="00701B29" w:rsidRPr="00701B29">
        <w:t>).</w:t>
      </w:r>
    </w:p>
    <w:p w14:paraId="4A61EAA6" w14:textId="67473E53" w:rsidR="00A86982" w:rsidRDefault="000656DB" w:rsidP="00A86982">
      <w:pPr>
        <w:pStyle w:val="Newparagraph"/>
      </w:pPr>
      <w:r w:rsidRPr="000656DB">
        <w:t xml:space="preserve">The remaining 6 proglacial lakes present in the 1950s/60s imagery all increased in area. The largest absolute increase in proglacial lake area occurred </w:t>
      </w:r>
      <w:r w:rsidR="00235A2A">
        <w:t>from</w:t>
      </w:r>
      <w:r w:rsidRPr="000656DB">
        <w:t xml:space="preserve"> a plateau </w:t>
      </w:r>
      <w:r w:rsidRPr="000656DB">
        <w:lastRenderedPageBreak/>
        <w:t>icefield glacier (</w:t>
      </w:r>
      <w:proofErr w:type="spellStart"/>
      <w:r w:rsidRPr="000656DB">
        <w:t>Riukoj</w:t>
      </w:r>
      <w:r w:rsidR="00BC5F44">
        <w:t>i</w:t>
      </w:r>
      <w:r w:rsidRPr="000656DB">
        <w:t>e</w:t>
      </w:r>
      <w:r w:rsidR="00BC5F44">
        <w:t>t</w:t>
      </w:r>
      <w:r w:rsidRPr="000656DB">
        <w:t>na</w:t>
      </w:r>
      <w:proofErr w:type="spellEnd"/>
      <w:r w:rsidRPr="000656DB">
        <w:t>) receding</w:t>
      </w:r>
      <w:r w:rsidR="00A15AE0">
        <w:t xml:space="preserve"> (losing contact with the lake)</w:t>
      </w:r>
      <w:r w:rsidRPr="000656DB">
        <w:t xml:space="preserve">, which increased from </w:t>
      </w:r>
      <w:r w:rsidR="00D86BF4">
        <w:t>0.</w:t>
      </w:r>
      <w:r w:rsidRPr="000656DB">
        <w:t xml:space="preserve">125 </w:t>
      </w:r>
      <w:r w:rsidR="00D86BF4">
        <w:t>k</w:t>
      </w:r>
      <w:r w:rsidRPr="000656DB">
        <w:t>m</w:t>
      </w:r>
      <w:r w:rsidRPr="000656DB">
        <w:rPr>
          <w:vertAlign w:val="superscript"/>
        </w:rPr>
        <w:t>2</w:t>
      </w:r>
      <w:r w:rsidRPr="000656DB">
        <w:t xml:space="preserve"> in 1960 to </w:t>
      </w:r>
      <w:r w:rsidR="00D86BF4">
        <w:t>0.</w:t>
      </w:r>
      <w:r w:rsidRPr="000656DB">
        <w:t>22</w:t>
      </w:r>
      <w:r w:rsidR="00D86BF4">
        <w:t>1</w:t>
      </w:r>
      <w:r w:rsidRPr="000656DB">
        <w:t xml:space="preserve"> </w:t>
      </w:r>
      <w:r w:rsidR="00D86BF4">
        <w:t>k</w:t>
      </w:r>
      <w:r w:rsidRPr="000656DB">
        <w:t>m</w:t>
      </w:r>
      <w:r w:rsidRPr="000656DB">
        <w:rPr>
          <w:vertAlign w:val="superscript"/>
        </w:rPr>
        <w:t>2</w:t>
      </w:r>
      <w:r w:rsidRPr="000656DB">
        <w:t xml:space="preserve"> in 2014, an increase of </w:t>
      </w:r>
      <w:r w:rsidR="00D86BF4">
        <w:t>0.0</w:t>
      </w:r>
      <w:r w:rsidRPr="000656DB">
        <w:t>9</w:t>
      </w:r>
      <w:r w:rsidR="00D86BF4">
        <w:t>6</w:t>
      </w:r>
      <w:r w:rsidRPr="000656DB">
        <w:t xml:space="preserve"> </w:t>
      </w:r>
      <w:r w:rsidR="00D86BF4">
        <w:t>k</w:t>
      </w:r>
      <w:r w:rsidRPr="000656DB">
        <w:t>m</w:t>
      </w:r>
      <w:r w:rsidRPr="000656DB">
        <w:rPr>
          <w:vertAlign w:val="superscript"/>
        </w:rPr>
        <w:t xml:space="preserve">2 </w:t>
      </w:r>
      <w:r w:rsidRPr="000656DB">
        <w:t xml:space="preserve">(+76.4% of 1960 area). </w:t>
      </w:r>
      <w:ins w:id="337" w:author="Adrian Dye" w:date="2022-05-12T16:31:00Z">
        <w:r w:rsidR="009B1D26">
          <w:t xml:space="preserve">Note that </w:t>
        </w:r>
        <w:proofErr w:type="spellStart"/>
        <w:r w:rsidR="009B1D26">
          <w:t>Riukoj</w:t>
        </w:r>
      </w:ins>
      <w:r w:rsidR="00BC5F44">
        <w:t>i</w:t>
      </w:r>
      <w:ins w:id="338" w:author="Adrian Dye" w:date="2022-05-12T16:31:00Z">
        <w:r w:rsidR="009B1D26">
          <w:t>e</w:t>
        </w:r>
      </w:ins>
      <w:r w:rsidR="00BC5F44">
        <w:t>t</w:t>
      </w:r>
      <w:ins w:id="339" w:author="Adrian Dye" w:date="2022-05-12T16:31:00Z">
        <w:r w:rsidR="009B1D26">
          <w:t>na</w:t>
        </w:r>
      </w:ins>
      <w:proofErr w:type="spellEnd"/>
      <w:r w:rsidR="00BC5F44">
        <w:t xml:space="preserve"> (&gt; 1320m asl)</w:t>
      </w:r>
      <w:ins w:id="340" w:author="Adrian Dye" w:date="2022-05-12T16:35:00Z">
        <w:r w:rsidR="009B1D26">
          <w:t xml:space="preserve"> lies ~10km to the west of the main Kebnekaise mountain chain</w:t>
        </w:r>
      </w:ins>
      <w:ins w:id="341" w:author="Adrian Dye" w:date="2022-05-12T16:36:00Z">
        <w:r w:rsidR="009B1D26">
          <w:t xml:space="preserve"> and therefore experiences a more maritime climate</w:t>
        </w:r>
        <w:r w:rsidR="004A24D0">
          <w:t xml:space="preserve">, </w:t>
        </w:r>
      </w:ins>
      <w:ins w:id="342" w:author="Adrian Dye" w:date="2022-05-12T16:37:00Z">
        <w:r w:rsidR="004A24D0">
          <w:t>so the lower limit of continuous permafrost is likely to be higher than</w:t>
        </w:r>
      </w:ins>
      <w:ins w:id="343" w:author="Adrian Dye" w:date="2022-05-12T17:29:00Z">
        <w:r w:rsidR="003423BE">
          <w:t xml:space="preserve"> that in</w:t>
        </w:r>
      </w:ins>
      <w:ins w:id="344" w:author="Adrian Dye" w:date="2022-05-12T16:37:00Z">
        <w:r w:rsidR="004A24D0">
          <w:t xml:space="preserve"> the </w:t>
        </w:r>
        <w:proofErr w:type="spellStart"/>
        <w:r w:rsidR="004A24D0">
          <w:t>Tarfala</w:t>
        </w:r>
        <w:proofErr w:type="spellEnd"/>
        <w:r w:rsidR="004A24D0">
          <w:t xml:space="preserve"> valley (~1,200m)</w:t>
        </w:r>
      </w:ins>
      <w:ins w:id="345" w:author="Adrian Dye" w:date="2022-05-12T16:38:00Z">
        <w:r w:rsidR="004A24D0">
          <w:t xml:space="preserve"> (</w:t>
        </w:r>
        <w:r w:rsidR="004A24D0" w:rsidRPr="0001635C">
          <w:t>Goodfellow et al., 2008</w:t>
        </w:r>
        <w:r w:rsidR="004A24D0">
          <w:t>; Christiansen et al., 2010)</w:t>
        </w:r>
      </w:ins>
      <w:ins w:id="346" w:author="Adrian Dye" w:date="2022-05-12T16:36:00Z">
        <w:r w:rsidR="004A24D0">
          <w:t>.</w:t>
        </w:r>
      </w:ins>
    </w:p>
    <w:p w14:paraId="5E27E7A2" w14:textId="0DA66682" w:rsidR="000656DB" w:rsidRDefault="000656DB" w:rsidP="000656DB"/>
    <w:p w14:paraId="78F5424A" w14:textId="43B7459E" w:rsidR="000656DB" w:rsidRPr="000656DB" w:rsidRDefault="000656DB" w:rsidP="00CC6497">
      <w:pPr>
        <w:pStyle w:val="Figurecaption"/>
      </w:pPr>
    </w:p>
    <w:p w14:paraId="3B051C14" w14:textId="0A71702C" w:rsidR="000656DB" w:rsidRDefault="000656DB" w:rsidP="00460A60">
      <w:pPr>
        <w:pStyle w:val="Paragraph"/>
      </w:pPr>
      <w:r w:rsidRPr="000656DB">
        <w:t>The next largest absolute increase (</w:t>
      </w:r>
      <w:r w:rsidR="00D86BF4">
        <w:t>0.0</w:t>
      </w:r>
      <w:r w:rsidRPr="000656DB">
        <w:t xml:space="preserve">75 </w:t>
      </w:r>
      <w:r w:rsidR="00D86BF4">
        <w:t>k</w:t>
      </w:r>
      <w:r w:rsidRPr="000656DB">
        <w:t>m</w:t>
      </w:r>
      <w:r w:rsidRPr="000656DB">
        <w:rPr>
          <w:vertAlign w:val="superscript"/>
        </w:rPr>
        <w:t>2</w:t>
      </w:r>
      <w:r w:rsidRPr="000656DB">
        <w:t>) in proglacial lake occurred at lake 24 from recession of an alpine/valley glacier (</w:t>
      </w:r>
      <w:proofErr w:type="spellStart"/>
      <w:r w:rsidRPr="000656DB">
        <w:t>Kaska</w:t>
      </w:r>
      <w:r w:rsidR="00A15AE0">
        <w:t>sa</w:t>
      </w:r>
      <w:r w:rsidRPr="000656DB">
        <w:t>pakte</w:t>
      </w:r>
      <w:proofErr w:type="spellEnd"/>
      <w:r w:rsidRPr="000656DB">
        <w:t xml:space="preserve"> </w:t>
      </w:r>
      <w:proofErr w:type="spellStart"/>
      <w:r w:rsidRPr="000656DB">
        <w:t>glaciar</w:t>
      </w:r>
      <w:proofErr w:type="spellEnd"/>
      <w:r w:rsidRPr="000656DB">
        <w:t xml:space="preserve">), from </w:t>
      </w:r>
      <w:r w:rsidR="00D86BF4">
        <w:t>0.0</w:t>
      </w:r>
      <w:r w:rsidRPr="000656DB">
        <w:t>5</w:t>
      </w:r>
      <w:r w:rsidR="00D86BF4">
        <w:t>7</w:t>
      </w:r>
      <w:r w:rsidRPr="000656DB">
        <w:t xml:space="preserve"> </w:t>
      </w:r>
      <w:r w:rsidR="00D86BF4">
        <w:t>k</w:t>
      </w:r>
      <w:r w:rsidRPr="000656DB">
        <w:t>m</w:t>
      </w:r>
      <w:r w:rsidRPr="000656DB">
        <w:rPr>
          <w:vertAlign w:val="superscript"/>
        </w:rPr>
        <w:t>2</w:t>
      </w:r>
      <w:r w:rsidRPr="000656DB">
        <w:t xml:space="preserve"> in 1959 to </w:t>
      </w:r>
      <w:r w:rsidR="00D86BF4">
        <w:t>0.</w:t>
      </w:r>
      <w:r w:rsidRPr="000656DB">
        <w:t xml:space="preserve">132 </w:t>
      </w:r>
      <w:r w:rsidR="00D86BF4">
        <w:t>k</w:t>
      </w:r>
      <w:r w:rsidRPr="000656DB">
        <w:t>m</w:t>
      </w:r>
      <w:r w:rsidRPr="000656DB">
        <w:rPr>
          <w:vertAlign w:val="superscript"/>
        </w:rPr>
        <w:t>2</w:t>
      </w:r>
      <w:r w:rsidRPr="000656DB">
        <w:t xml:space="preserve"> in 2014, a 132.8% increase on the 1959 area (</w:t>
      </w:r>
      <w:r w:rsidR="00235A2A">
        <w:t>Figure 5</w:t>
      </w:r>
      <w:r w:rsidRPr="000656DB">
        <w:t>).</w:t>
      </w:r>
      <w:r w:rsidR="00A15AE0">
        <w:t xml:space="preserve"> Note that </w:t>
      </w:r>
      <w:r w:rsidRPr="000656DB">
        <w:t xml:space="preserve"> </w:t>
      </w:r>
      <w:proofErr w:type="spellStart"/>
      <w:r w:rsidR="00A15AE0">
        <w:t>Kaskasapakte</w:t>
      </w:r>
      <w:proofErr w:type="spellEnd"/>
      <w:r w:rsidR="00A15AE0">
        <w:t xml:space="preserve"> </w:t>
      </w:r>
      <w:proofErr w:type="spellStart"/>
      <w:r w:rsidR="00A15AE0">
        <w:t>glaciar</w:t>
      </w:r>
      <w:proofErr w:type="spellEnd"/>
      <w:r w:rsidR="00A15AE0">
        <w:t xml:space="preserve"> still has contact with the proglacial lake and has been actively calving (Dye et al. in prep). </w:t>
      </w:r>
      <w:r w:rsidRPr="000656DB">
        <w:t>There was a comparable amount of area change for lake 22 (</w:t>
      </w:r>
      <w:r w:rsidR="00D86BF4">
        <w:t>0.0</w:t>
      </w:r>
      <w:r w:rsidRPr="000656DB">
        <w:t xml:space="preserve">53 </w:t>
      </w:r>
      <w:r w:rsidR="00D86BF4">
        <w:t>k</w:t>
      </w:r>
      <w:r w:rsidRPr="000656DB">
        <w:t>m</w:t>
      </w:r>
      <w:r w:rsidRPr="000656DB">
        <w:rPr>
          <w:vertAlign w:val="superscript"/>
        </w:rPr>
        <w:t>2</w:t>
      </w:r>
      <w:r w:rsidRPr="000656DB">
        <w:t>), which represented a 154.2% increase of the 1959 area (</w:t>
      </w:r>
      <w:r w:rsidR="00D86BF4">
        <w:t>0.0</w:t>
      </w:r>
      <w:r w:rsidRPr="000656DB">
        <w:t>3</w:t>
      </w:r>
      <w:r w:rsidR="00D86BF4">
        <w:t>5</w:t>
      </w:r>
      <w:r w:rsidRPr="000656DB">
        <w:t xml:space="preserve"> </w:t>
      </w:r>
      <w:r w:rsidR="00D86BF4">
        <w:t>k</w:t>
      </w:r>
      <w:r w:rsidRPr="000656DB">
        <w:t>m</w:t>
      </w:r>
      <w:r w:rsidRPr="000656DB">
        <w:rPr>
          <w:vertAlign w:val="superscript"/>
        </w:rPr>
        <w:t>2</w:t>
      </w:r>
      <w:r w:rsidRPr="000656DB">
        <w:t>) associated with the retreat of a large corrie glacier (</w:t>
      </w:r>
      <w:proofErr w:type="spellStart"/>
      <w:r w:rsidRPr="000656DB">
        <w:t>Vaktposten</w:t>
      </w:r>
      <w:proofErr w:type="spellEnd"/>
      <w:r w:rsidRPr="000656DB">
        <w:t>). Lake 50 had a larger proportional change of 19</w:t>
      </w:r>
      <w:ins w:id="347" w:author="Adrian Dye" w:date="2022-04-21T12:33:00Z">
        <w:r w:rsidR="0081173B">
          <w:t>2</w:t>
        </w:r>
      </w:ins>
      <w:del w:id="348" w:author="Adrian Dye" w:date="2022-04-21T12:33:00Z">
        <w:r w:rsidRPr="000656DB" w:rsidDel="0081173B">
          <w:delText>1.9</w:delText>
        </w:r>
      </w:del>
      <w:r w:rsidRPr="000656DB">
        <w:t>% (</w:t>
      </w:r>
      <w:r w:rsidR="00D86BF4">
        <w:t>0.0</w:t>
      </w:r>
      <w:r w:rsidRPr="000656DB">
        <w:t xml:space="preserve">27 </w:t>
      </w:r>
      <w:r w:rsidR="00D86BF4">
        <w:t>k</w:t>
      </w:r>
      <w:r w:rsidRPr="000656DB">
        <w:t>m</w:t>
      </w:r>
      <w:r w:rsidRPr="000656DB">
        <w:rPr>
          <w:vertAlign w:val="superscript"/>
        </w:rPr>
        <w:t>2</w:t>
      </w:r>
      <w:r w:rsidRPr="000656DB">
        <w:t>) of the 1963 proglacial lake area (</w:t>
      </w:r>
      <w:r w:rsidR="00D86BF4">
        <w:t>0.0</w:t>
      </w:r>
      <w:r w:rsidRPr="000656DB">
        <w:t xml:space="preserve">14 </w:t>
      </w:r>
      <w:r w:rsidR="00D86BF4">
        <w:t>k</w:t>
      </w:r>
      <w:r w:rsidRPr="000656DB">
        <w:t>m</w:t>
      </w:r>
      <w:r w:rsidRPr="000656DB">
        <w:rPr>
          <w:vertAlign w:val="superscript"/>
        </w:rPr>
        <w:t>2</w:t>
      </w:r>
      <w:r w:rsidRPr="000656DB">
        <w:t>), associated with the retreat of a relatively small corrie glacier</w:t>
      </w:r>
      <w:r w:rsidR="00235A2A">
        <w:t xml:space="preserve"> (Figure 4</w:t>
      </w:r>
      <w:r w:rsidRPr="000656DB">
        <w:t>). The largest proportional change of a proglacial lake occurred at lake 25 (26</w:t>
      </w:r>
      <w:ins w:id="349" w:author="Adrian Dye" w:date="2022-04-21T12:33:00Z">
        <w:r w:rsidR="0081173B">
          <w:t>5</w:t>
        </w:r>
      </w:ins>
      <w:del w:id="350" w:author="Adrian Dye" w:date="2022-04-21T12:33:00Z">
        <w:r w:rsidRPr="000656DB" w:rsidDel="0081173B">
          <w:delText>4.6</w:delText>
        </w:r>
      </w:del>
      <w:r w:rsidRPr="000656DB">
        <w:t>%</w:t>
      </w:r>
      <w:ins w:id="351" w:author="Adrian Dye" w:date="2022-04-21T12:33:00Z">
        <w:r w:rsidR="0081173B">
          <w:t xml:space="preserve"> of 1963 area</w:t>
        </w:r>
      </w:ins>
      <w:r w:rsidRPr="000656DB">
        <w:t>)</w:t>
      </w:r>
      <w:r w:rsidR="005D3F20">
        <w:t xml:space="preserve"> (low confidence due to snow cover)</w:t>
      </w:r>
      <w:r w:rsidRPr="000656DB">
        <w:t>.</w:t>
      </w:r>
    </w:p>
    <w:p w14:paraId="0D0B1729" w14:textId="216B7034" w:rsidR="000656DB" w:rsidRDefault="000656DB" w:rsidP="000656DB">
      <w:pPr>
        <w:pStyle w:val="Heading2"/>
      </w:pPr>
      <w:bookmarkStart w:id="352" w:name="_Toc26186460"/>
      <w:r w:rsidRPr="000656DB">
        <w:t xml:space="preserve">Glacier </w:t>
      </w:r>
      <w:del w:id="353" w:author="Adrian Dye" w:date="2022-05-19T13:33:00Z">
        <w:r w:rsidRPr="000656DB" w:rsidDel="00F9269B">
          <w:delText>Terminus Changes</w:delText>
        </w:r>
      </w:del>
      <w:ins w:id="354" w:author="Adrian Dye" w:date="2022-05-19T13:33:00Z">
        <w:r w:rsidR="00F9269B">
          <w:t>Retreat between</w:t>
        </w:r>
      </w:ins>
      <w:r w:rsidRPr="000656DB">
        <w:t xml:space="preserve"> 2010 to 2018 from Rapid Eye Imagery</w:t>
      </w:r>
      <w:bookmarkEnd w:id="352"/>
    </w:p>
    <w:p w14:paraId="019B0DC5" w14:textId="11316801" w:rsidR="000656DB" w:rsidRPr="000656DB" w:rsidDel="00866514" w:rsidRDefault="000656DB" w:rsidP="00460A60">
      <w:pPr>
        <w:pStyle w:val="Paragraph"/>
        <w:rPr>
          <w:del w:id="355" w:author="Adrian Dye" w:date="2022-05-12T17:31:00Z"/>
        </w:rPr>
      </w:pPr>
      <w:del w:id="356" w:author="Adrian Dye" w:date="2022-05-12T17:31:00Z">
        <w:r w:rsidRPr="000656DB" w:rsidDel="00866514">
          <w:delText>A total of 24 glaciers in the Kebnekaise and surrounding area were selected for analysis in Rapid Eye satellite images</w:delText>
        </w:r>
      </w:del>
      <w:del w:id="357" w:author="Adrian Dye" w:date="2022-04-21T12:34:00Z">
        <w:r w:rsidRPr="000656DB" w:rsidDel="0081173B">
          <w:delText xml:space="preserve"> (5 m)</w:delText>
        </w:r>
      </w:del>
      <w:del w:id="358" w:author="Adrian Dye" w:date="2022-05-12T17:31:00Z">
        <w:r w:rsidRPr="000656DB" w:rsidDel="00866514">
          <w:delText xml:space="preserve"> </w:delText>
        </w:r>
        <w:r w:rsidR="00235A2A" w:rsidDel="00866514">
          <w:delText xml:space="preserve">for width averaged retreat rates </w:delText>
        </w:r>
        <w:r w:rsidRPr="000656DB" w:rsidDel="00866514">
          <w:delText>(Lea, 2014</w:delText>
        </w:r>
        <w:r w:rsidRPr="000656DB" w:rsidDel="003423BE">
          <w:delText>)</w:delText>
        </w:r>
        <w:r w:rsidR="00235A2A" w:rsidDel="003423BE">
          <w:delText xml:space="preserve">; </w:delText>
        </w:r>
        <w:r w:rsidRPr="000656DB" w:rsidDel="003423BE">
          <w:delText xml:space="preserve"> 5 had proglacial lakes in the forefield but no contact, 11 had no proglacial lakes in the fore field and 8 had direct contact with a proglacial lake (</w:delText>
        </w:r>
        <w:r w:rsidR="00235A2A" w:rsidDel="003423BE">
          <w:delText>Figure 6</w:delText>
        </w:r>
        <w:r w:rsidRPr="000656DB" w:rsidDel="003423BE">
          <w:delText>).</w:delText>
        </w:r>
        <w:r w:rsidRPr="000656DB" w:rsidDel="00866514">
          <w:delText xml:space="preserve"> </w:delText>
        </w:r>
      </w:del>
    </w:p>
    <w:p w14:paraId="7860FF4C" w14:textId="1B91C4A5" w:rsidR="000656DB" w:rsidDel="00866514" w:rsidRDefault="000656DB">
      <w:pPr>
        <w:pStyle w:val="Paragraph"/>
        <w:rPr>
          <w:del w:id="359" w:author="Adrian Dye" w:date="2022-05-12T17:31:00Z"/>
        </w:rPr>
        <w:pPrChange w:id="360" w:author="Adrian Dye" w:date="2022-06-10T14:37:00Z">
          <w:pPr/>
        </w:pPrChange>
      </w:pPr>
    </w:p>
    <w:p w14:paraId="3F19EECC" w14:textId="2BC08F57" w:rsidR="000656DB" w:rsidRDefault="000656DB" w:rsidP="00460A60">
      <w:pPr>
        <w:pStyle w:val="Paragraph"/>
      </w:pPr>
      <w:r w:rsidRPr="000656DB">
        <w:t xml:space="preserve">The width averaged retreat </w:t>
      </w:r>
      <w:r w:rsidR="00BA4288" w:rsidRPr="000656DB">
        <w:t>of the</w:t>
      </w:r>
      <w:r w:rsidRPr="000656DB">
        <w:t xml:space="preserve"> 24 glaciers analysed across the northern part of the study area ranged between 0 to 126 m between 2010 and 2018 (</w:t>
      </w:r>
      <w:r w:rsidR="00235A2A">
        <w:t>Figure 6</w:t>
      </w:r>
      <w:r w:rsidRPr="000656DB">
        <w:t>)</w:t>
      </w:r>
      <w:ins w:id="361" w:author="Adrian Dye" w:date="2022-05-12T17:31:00Z">
        <w:r w:rsidR="00866514">
          <w:t xml:space="preserve">; </w:t>
        </w:r>
        <w:r w:rsidR="00866514" w:rsidRPr="000656DB">
          <w:t xml:space="preserve"> 5 had proglacial lakes in the forefield but no contact, 11 had no proglacial lakes in the fore field and 8 had direct contact with a proglacial lake (</w:t>
        </w:r>
        <w:r w:rsidR="00866514">
          <w:t>Figure 6</w:t>
        </w:r>
        <w:r w:rsidR="00866514" w:rsidRPr="000656DB">
          <w:t>).</w:t>
        </w:r>
      </w:ins>
      <w:del w:id="362" w:author="Adrian Dye" w:date="2022-05-12T17:31:00Z">
        <w:r w:rsidRPr="000656DB" w:rsidDel="00866514">
          <w:delText>.</w:delText>
        </w:r>
      </w:del>
      <w:r w:rsidRPr="000656DB">
        <w:t xml:space="preserve"> The mean width averaged retreat rates </w:t>
      </w:r>
      <w:r w:rsidR="00BA4288" w:rsidRPr="000656DB">
        <w:t>w</w:t>
      </w:r>
      <w:r w:rsidR="00BA4288">
        <w:t xml:space="preserve">as </w:t>
      </w:r>
      <w:r w:rsidRPr="000656DB">
        <w:t xml:space="preserve">63 m (median = 55 m) for glaciers with proglacial lakes over this period in the forefield (but no contact), 53 m (median = 39 m) for land terminating glaciers and 53 m (median = 39 m) for glaciers in contact with a proglacial lake. Note that the latter figures change to a mean of 61 m and median of 39 if glacier T is excluded, which is the smallest of these glaciers (area = </w:t>
      </w:r>
      <w:r w:rsidR="00D86BF4">
        <w:t>0.002</w:t>
      </w:r>
      <w:r w:rsidRPr="000656DB">
        <w:t xml:space="preserve"> </w:t>
      </w:r>
      <w:r w:rsidR="00D86BF4">
        <w:t>k</w:t>
      </w:r>
      <w:r w:rsidRPr="000656DB">
        <w:t>m</w:t>
      </w:r>
      <w:r w:rsidRPr="000656DB">
        <w:rPr>
          <w:vertAlign w:val="superscript"/>
        </w:rPr>
        <w:t>2</w:t>
      </w:r>
      <w:r w:rsidRPr="000656DB">
        <w:t>) and was the only glacier analysed that had no change in terminus position between 2010 to 2018 (</w:t>
      </w:r>
      <w:r w:rsidR="00235A2A">
        <w:t>Figure 6</w:t>
      </w:r>
      <w:r w:rsidRPr="000656DB">
        <w:t>).</w:t>
      </w:r>
    </w:p>
    <w:p w14:paraId="5ADBD832" w14:textId="77777777" w:rsidR="000656DB" w:rsidRPr="000656DB" w:rsidRDefault="000656DB" w:rsidP="000656DB"/>
    <w:p w14:paraId="66A71F51" w14:textId="63F7695D" w:rsidR="008D7B7C" w:rsidRPr="008D7B7C" w:rsidRDefault="008D7B7C" w:rsidP="00460A60">
      <w:pPr>
        <w:pStyle w:val="Paragraph"/>
      </w:pPr>
      <w:r w:rsidRPr="008D7B7C">
        <w:t>The largest width averaged retreat of 126</w:t>
      </w:r>
      <w:ins w:id="363" w:author="Adrian Dye" w:date="2022-04-21T12:34:00Z">
        <w:r w:rsidR="0081173B">
          <w:t xml:space="preserve"> </w:t>
        </w:r>
      </w:ins>
      <w:r w:rsidRPr="008D7B7C">
        <w:t xml:space="preserve">m occurred at </w:t>
      </w:r>
      <w:proofErr w:type="spellStart"/>
      <w:r w:rsidRPr="008D7B7C">
        <w:t>Kaska</w:t>
      </w:r>
      <w:r w:rsidR="00235A2A">
        <w:t>sa</w:t>
      </w:r>
      <w:r w:rsidRPr="008D7B7C">
        <w:t>pakte</w:t>
      </w:r>
      <w:proofErr w:type="spellEnd"/>
      <w:r w:rsidR="00235A2A">
        <w:t xml:space="preserve"> </w:t>
      </w:r>
      <w:proofErr w:type="spellStart"/>
      <w:r w:rsidRPr="008D7B7C">
        <w:t>glaciaren</w:t>
      </w:r>
      <w:proofErr w:type="spellEnd"/>
      <w:r w:rsidRPr="008D7B7C">
        <w:t xml:space="preserve"> (glacier X</w:t>
      </w:r>
      <w:r w:rsidR="00235A2A">
        <w:t>; Figure 6</w:t>
      </w:r>
      <w:r w:rsidRPr="008D7B7C">
        <w:t>), which is an alpine valley glacier that has contact with a proglacial lake (</w:t>
      </w:r>
      <w:r w:rsidR="00D86BF4">
        <w:t>0.</w:t>
      </w:r>
      <w:r w:rsidRPr="008D7B7C">
        <w:t xml:space="preserve">132 </w:t>
      </w:r>
      <w:r w:rsidR="00D86BF4">
        <w:t>k</w:t>
      </w:r>
      <w:r w:rsidRPr="008D7B7C">
        <w:t>m</w:t>
      </w:r>
      <w:r w:rsidRPr="008D7B7C">
        <w:rPr>
          <w:vertAlign w:val="superscript"/>
        </w:rPr>
        <w:t>2</w:t>
      </w:r>
      <w:r w:rsidRPr="008D7B7C">
        <w:t xml:space="preserve"> in 2014) across the full width (189 m) of the terminus throughout the period (2010 to 2018). A similar amount of retreat occurred at </w:t>
      </w:r>
      <w:proofErr w:type="spellStart"/>
      <w:r w:rsidRPr="008D7B7C">
        <w:t>Isfallsglaciaren</w:t>
      </w:r>
      <w:proofErr w:type="spellEnd"/>
      <w:r w:rsidRPr="008D7B7C">
        <w:t xml:space="preserve"> (glacier C; </w:t>
      </w:r>
      <w:r w:rsidR="00235A2A">
        <w:t>Figure 6</w:t>
      </w:r>
      <w:del w:id="364" w:author="Adrian Dye" w:date="2022-04-21T12:35:00Z">
        <w:r w:rsidRPr="008D7B7C" w:rsidDel="0081173B">
          <w:fldChar w:fldCharType="begin"/>
        </w:r>
        <w:r w:rsidRPr="008D7B7C" w:rsidDel="0081173B">
          <w:delInstrText xml:space="preserve"> REF _Ref26105901 \h </w:delInstrText>
        </w:r>
        <w:r w:rsidRPr="008D7B7C" w:rsidDel="0081173B">
          <w:fldChar w:fldCharType="separate"/>
        </w:r>
        <w:r w:rsidR="00491421" w:rsidDel="0081173B">
          <w:rPr>
            <w:b/>
            <w:bCs/>
            <w:lang w:val="en-US"/>
          </w:rPr>
          <w:delText>Error! Reference source not found.</w:delText>
        </w:r>
        <w:r w:rsidRPr="008D7B7C" w:rsidDel="0081173B">
          <w:fldChar w:fldCharType="end"/>
        </w:r>
      </w:del>
      <w:r w:rsidRPr="008D7B7C">
        <w:t>), which retreated 122 m between 2010 and 2018 and has no contact with any proglacial lakes</w:t>
      </w:r>
      <w:r w:rsidR="005D3F20">
        <w:t>.</w:t>
      </w:r>
      <w:r w:rsidRPr="008D7B7C">
        <w:t xml:space="preserve"> </w:t>
      </w:r>
      <w:proofErr w:type="spellStart"/>
      <w:r w:rsidRPr="008D7B7C">
        <w:t>Marmaglaciar</w:t>
      </w:r>
      <w:proofErr w:type="spellEnd"/>
      <w:r w:rsidRPr="008D7B7C">
        <w:t xml:space="preserve"> (glacier Q</w:t>
      </w:r>
      <w:r w:rsidR="00235A2A">
        <w:t>; Figure 6</w:t>
      </w:r>
      <w:r w:rsidRPr="008D7B7C">
        <w:t>) retreated 110 m over this period and there was a 143 m wide proglacial lake in contact with the 412 m wide ice front in 2018. The 3 glaciers with the largest retreat rates discussed above had notably larger retreat rates than the other 21 glaciers analysed for terminus change (2010 to 2018), with the next (4</w:t>
      </w:r>
      <w:r w:rsidRPr="008D7B7C">
        <w:rPr>
          <w:vertAlign w:val="superscript"/>
        </w:rPr>
        <w:t>th</w:t>
      </w:r>
      <w:r w:rsidRPr="008D7B7C">
        <w:t xml:space="preserve">) largest retreat being 81 m at the land terminating </w:t>
      </w:r>
      <w:proofErr w:type="spellStart"/>
      <w:r w:rsidRPr="008D7B7C">
        <w:t>Rabot’s</w:t>
      </w:r>
      <w:proofErr w:type="spellEnd"/>
      <w:r w:rsidRPr="008D7B7C">
        <w:t xml:space="preserve"> </w:t>
      </w:r>
      <w:proofErr w:type="spellStart"/>
      <w:r w:rsidRPr="008D7B7C">
        <w:t>glaciar</w:t>
      </w:r>
      <w:proofErr w:type="spellEnd"/>
      <w:r w:rsidRPr="008D7B7C">
        <w:t xml:space="preserve"> (</w:t>
      </w:r>
      <w:r w:rsidR="00FA362F">
        <w:t>Figure 6</w:t>
      </w:r>
      <w:r w:rsidRPr="008D7B7C">
        <w:t>). The 5</w:t>
      </w:r>
      <w:r w:rsidRPr="008D7B7C">
        <w:rPr>
          <w:vertAlign w:val="superscript"/>
        </w:rPr>
        <w:t>th</w:t>
      </w:r>
      <w:r w:rsidRPr="008D7B7C">
        <w:t xml:space="preserve"> and 6</w:t>
      </w:r>
      <w:r w:rsidRPr="008D7B7C">
        <w:rPr>
          <w:vertAlign w:val="superscript"/>
        </w:rPr>
        <w:t>th</w:t>
      </w:r>
      <w:r w:rsidRPr="008D7B7C">
        <w:t xml:space="preserve"> largest retreats (67 m and 63 m) also occurred at land terminating glaciers (</w:t>
      </w:r>
      <w:r w:rsidR="00FA362F">
        <w:t>Figure 6</w:t>
      </w:r>
      <w:r w:rsidRPr="008D7B7C">
        <w:t xml:space="preserve">). </w:t>
      </w:r>
    </w:p>
    <w:p w14:paraId="3258AB54" w14:textId="3282558C" w:rsidR="000656DB" w:rsidRDefault="008D7B7C" w:rsidP="008D7B7C">
      <w:pPr>
        <w:pStyle w:val="Heading1"/>
      </w:pPr>
      <w:bookmarkStart w:id="365" w:name="_Toc26186461"/>
      <w:r w:rsidRPr="008D7B7C">
        <w:t>Discussion</w:t>
      </w:r>
      <w:bookmarkEnd w:id="365"/>
    </w:p>
    <w:p w14:paraId="4D18AC68" w14:textId="5266AE0D" w:rsidR="008D7B7C" w:rsidRDefault="008D7B7C" w:rsidP="008D7B7C">
      <w:pPr>
        <w:pStyle w:val="Heading2"/>
      </w:pPr>
      <w:bookmarkStart w:id="366" w:name="_Toc26186462"/>
      <w:r w:rsidRPr="008D7B7C">
        <w:t>Proglacial Lake</w:t>
      </w:r>
      <w:ins w:id="367" w:author="Adrian Dye" w:date="2022-05-19T10:56:00Z">
        <w:r w:rsidR="00A31E66">
          <w:t xml:space="preserve"> Extent</w:t>
        </w:r>
      </w:ins>
      <w:del w:id="368" w:author="Adrian Dye" w:date="2022-05-19T10:58:00Z">
        <w:r w:rsidRPr="008D7B7C" w:rsidDel="00A31E66">
          <w:delText xml:space="preserve"> Spatial Distribution</w:delText>
        </w:r>
      </w:del>
      <w:r w:rsidRPr="008D7B7C">
        <w:t xml:space="preserve"> </w:t>
      </w:r>
      <w:del w:id="369" w:author="Adrian Dye" w:date="2022-05-19T10:58:00Z">
        <w:r w:rsidRPr="008D7B7C" w:rsidDel="00A31E66">
          <w:delText>in</w:delText>
        </w:r>
      </w:del>
      <w:ins w:id="370" w:author="Adrian Dye" w:date="2022-05-19T10:58:00Z">
        <w:r w:rsidR="00A31E66">
          <w:t>across</w:t>
        </w:r>
      </w:ins>
      <w:r w:rsidRPr="008D7B7C">
        <w:t xml:space="preserve"> Arctic Sweden</w:t>
      </w:r>
      <w:bookmarkEnd w:id="366"/>
      <w:ins w:id="371" w:author="Adrian Dye" w:date="2022-05-19T13:31:00Z">
        <w:r w:rsidR="00F9269B">
          <w:t xml:space="preserve"> </w:t>
        </w:r>
      </w:ins>
      <w:ins w:id="372" w:author="Adrian Dye" w:date="2022-05-19T13:32:00Z">
        <w:r w:rsidR="00F9269B">
          <w:t>on 8</w:t>
        </w:r>
        <w:r w:rsidR="00F9269B" w:rsidRPr="00F9269B">
          <w:rPr>
            <w:vertAlign w:val="superscript"/>
            <w:rPrChange w:id="373" w:author="Adrian Dye" w:date="2022-05-19T13:32:00Z">
              <w:rPr/>
            </w:rPrChange>
          </w:rPr>
          <w:t>th</w:t>
        </w:r>
        <w:r w:rsidR="00F9269B">
          <w:t xml:space="preserve"> August 2014</w:t>
        </w:r>
      </w:ins>
    </w:p>
    <w:p w14:paraId="519BB421" w14:textId="08995A68" w:rsidR="0013598D" w:rsidRDefault="00B97881" w:rsidP="00460A60">
      <w:pPr>
        <w:pStyle w:val="Paragraph"/>
      </w:pPr>
      <w:r>
        <w:t>This study presents the first proglacial lake inventory in S</w:t>
      </w:r>
      <w:r w:rsidR="00D86BF4">
        <w:t>weden</w:t>
      </w:r>
      <w:r>
        <w:t>, with a</w:t>
      </w:r>
      <w:r w:rsidR="008D7B7C" w:rsidRPr="008D7B7C">
        <w:t xml:space="preserve"> total of 108 proglacial lakes</w:t>
      </w:r>
      <w:r>
        <w:t xml:space="preserve"> (covering </w:t>
      </w:r>
      <w:r w:rsidRPr="00A42EF4">
        <w:t>4</w:t>
      </w:r>
      <w:r w:rsidR="00D86BF4">
        <w:t>.</w:t>
      </w:r>
      <w:r w:rsidRPr="00A42EF4">
        <w:t xml:space="preserve">767 </w:t>
      </w:r>
      <w:r w:rsidR="000006AD">
        <w:t xml:space="preserve">+/- 0.377 </w:t>
      </w:r>
      <w:r w:rsidR="00D86BF4">
        <w:t>k</w:t>
      </w:r>
      <w:r w:rsidRPr="00A42EF4">
        <w:t>m</w:t>
      </w:r>
      <w:r w:rsidRPr="00A42EF4">
        <w:rPr>
          <w:vertAlign w:val="superscript"/>
        </w:rPr>
        <w:t>2</w:t>
      </w:r>
      <w:r w:rsidR="009D3A04">
        <w:rPr>
          <w:vertAlign w:val="superscript"/>
        </w:rPr>
        <w:t xml:space="preserve"> </w:t>
      </w:r>
      <w:r w:rsidR="009D3A04">
        <w:t xml:space="preserve">in total </w:t>
      </w:r>
      <w:r w:rsidR="00BA4288">
        <w:t xml:space="preserve">in </w:t>
      </w:r>
      <w:r w:rsidR="009D3A04">
        <w:t>2014</w:t>
      </w:r>
      <w:r>
        <w:t>)</w:t>
      </w:r>
      <w:r w:rsidR="008D7B7C" w:rsidRPr="008D7B7C">
        <w:t xml:space="preserve"> across Arctic Sweden</w:t>
      </w:r>
      <w:r>
        <w:t>.</w:t>
      </w:r>
      <w:r w:rsidR="009D3A04">
        <w:t xml:space="preserve"> </w:t>
      </w:r>
      <w:ins w:id="374" w:author="Adrian Dye" w:date="2022-04-21T12:45:00Z">
        <w:r w:rsidR="00E52814">
          <w:t xml:space="preserve">Whilst </w:t>
        </w:r>
      </w:ins>
      <w:del w:id="375" w:author="Adrian Dye" w:date="2022-04-21T12:45:00Z">
        <w:r w:rsidR="009D3A04" w:rsidDel="00E52814">
          <w:delText>This is a substantial</w:delText>
        </w:r>
      </w:del>
      <w:ins w:id="376" w:author="Adrian Dye" w:date="2022-04-21T12:45:00Z">
        <w:r w:rsidR="00E52814">
          <w:t>this</w:t>
        </w:r>
      </w:ins>
      <w:r w:rsidR="009D3A04">
        <w:t xml:space="preserve"> area of water </w:t>
      </w:r>
      <w:ins w:id="377" w:author="Adrian Dye" w:date="2022-04-21T12:47:00Z">
        <w:r w:rsidR="00616C81">
          <w:t xml:space="preserve">is relatively modest (the neighbouring lake </w:t>
        </w:r>
        <w:proofErr w:type="spellStart"/>
        <w:r w:rsidR="00616C81">
          <w:t>Tornetrask</w:t>
        </w:r>
        <w:proofErr w:type="spellEnd"/>
        <w:r w:rsidR="00616C81">
          <w:t xml:space="preserve"> is </w:t>
        </w:r>
      </w:ins>
      <w:ins w:id="378" w:author="Adrian Dye" w:date="2022-04-21T12:49:00Z">
        <w:r w:rsidR="00616C81">
          <w:t>332</w:t>
        </w:r>
      </w:ins>
      <w:ins w:id="379" w:author="Adrian Dye" w:date="2022-05-19T11:56:00Z">
        <w:r w:rsidR="006D3F2D">
          <w:t xml:space="preserve"> </w:t>
        </w:r>
      </w:ins>
      <w:ins w:id="380" w:author="Adrian Dye" w:date="2022-04-21T12:49:00Z">
        <w:r w:rsidR="00616C81">
          <w:t>km</w:t>
        </w:r>
        <w:r w:rsidR="00616C81" w:rsidRPr="00616C81">
          <w:rPr>
            <w:vertAlign w:val="superscript"/>
            <w:rPrChange w:id="381" w:author="Adrian Dye" w:date="2022-04-21T12:49:00Z">
              <w:rPr/>
            </w:rPrChange>
          </w:rPr>
          <w:t>2</w:t>
        </w:r>
        <w:r w:rsidR="00616C81">
          <w:t>; Vogel et al., 2016</w:t>
        </w:r>
      </w:ins>
      <w:ins w:id="382" w:author="Adrian Dye" w:date="2022-04-21T12:47:00Z">
        <w:r w:rsidR="00616C81">
          <w:t>)</w:t>
        </w:r>
      </w:ins>
      <w:ins w:id="383" w:author="Adrian Dye" w:date="2022-04-21T12:49:00Z">
        <w:r w:rsidR="00616C81">
          <w:t xml:space="preserve"> </w:t>
        </w:r>
      </w:ins>
      <w:r w:rsidR="009D3A04">
        <w:t>and</w:t>
      </w:r>
      <w:del w:id="384" w:author="Adrian Dye" w:date="2022-04-21T12:51:00Z">
        <w:r w:rsidR="009D3A04" w:rsidDel="00616C81">
          <w:delText xml:space="preserve"> whilst</w:delText>
        </w:r>
      </w:del>
      <w:r w:rsidR="009D3A04">
        <w:t xml:space="preserve"> depths are largely unknown, the</w:t>
      </w:r>
      <w:del w:id="385" w:author="Adrian Dye" w:date="2022-04-21T12:50:00Z">
        <w:r w:rsidR="009D3A04" w:rsidDel="00616C81">
          <w:delText>se</w:delText>
        </w:r>
      </w:del>
      <w:ins w:id="386" w:author="Adrian Dye" w:date="2022-04-21T12:50:00Z">
        <w:r w:rsidR="00616C81">
          <w:t xml:space="preserve"> locations of these</w:t>
        </w:r>
      </w:ins>
      <w:r w:rsidR="009D3A04">
        <w:t xml:space="preserve"> lakes </w:t>
      </w:r>
      <w:del w:id="387" w:author="Adrian Dye" w:date="2022-04-21T12:50:00Z">
        <w:r w:rsidR="009D3A04" w:rsidDel="00616C81">
          <w:delText>are a substantial store of water in</w:delText>
        </w:r>
      </w:del>
      <w:ins w:id="388" w:author="Adrian Dye" w:date="2022-04-21T12:50:00Z">
        <w:r w:rsidR="00616C81">
          <w:t>in the upper reaches</w:t>
        </w:r>
      </w:ins>
      <w:r w:rsidR="009D3A04">
        <w:t xml:space="preserve"> </w:t>
      </w:r>
      <w:del w:id="389" w:author="Adrian Dye" w:date="2022-04-21T12:50:00Z">
        <w:r w:rsidR="009D3A04" w:rsidDel="00616C81">
          <w:delText>many</w:delText>
        </w:r>
      </w:del>
      <w:ins w:id="390" w:author="Adrian Dye" w:date="2022-04-21T12:50:00Z">
        <w:r w:rsidR="00616C81">
          <w:t>of</w:t>
        </w:r>
      </w:ins>
      <w:r w:rsidR="009D3A04">
        <w:t xml:space="preserve"> catchments</w:t>
      </w:r>
      <w:ins w:id="391" w:author="Adrian Dye" w:date="2022-04-21T12:50:00Z">
        <w:r w:rsidR="00616C81">
          <w:t xml:space="preserve"> </w:t>
        </w:r>
      </w:ins>
      <w:ins w:id="392" w:author="Adrian Dye" w:date="2022-04-21T12:51:00Z">
        <w:r w:rsidR="00616C81">
          <w:t>makes them an important part of the hydrological system, particularly for maintaining summer base flow levels</w:t>
        </w:r>
      </w:ins>
      <w:r w:rsidR="009D3A04">
        <w:t>. The inventory therefore provides an important dataset, particularly as these lakes</w:t>
      </w:r>
      <w:r w:rsidR="005432BB">
        <w:t xml:space="preserve"> (most &lt;0.1km</w:t>
      </w:r>
      <w:r w:rsidR="005432BB" w:rsidRPr="00491421">
        <w:rPr>
          <w:vertAlign w:val="superscript"/>
        </w:rPr>
        <w:t>2</w:t>
      </w:r>
      <w:r w:rsidR="005432BB">
        <w:t>)</w:t>
      </w:r>
      <w:r w:rsidR="009D3A04">
        <w:t xml:space="preserve"> were previously not included in the GLWD </w:t>
      </w:r>
      <w:r w:rsidR="00B13918">
        <w:t>(minimum lake size 0.1km</w:t>
      </w:r>
      <w:r w:rsidR="00B13918" w:rsidRPr="00491421">
        <w:rPr>
          <w:vertAlign w:val="superscript"/>
        </w:rPr>
        <w:t>2</w:t>
      </w:r>
      <w:r w:rsidR="00B13918">
        <w:t xml:space="preserve">) </w:t>
      </w:r>
      <w:r w:rsidR="009D3A04">
        <w:t xml:space="preserve">and largely unmonitored (except lake </w:t>
      </w:r>
      <w:proofErr w:type="spellStart"/>
      <w:r w:rsidR="009D3A04">
        <w:t>Tarfala</w:t>
      </w:r>
      <w:proofErr w:type="spellEnd"/>
      <w:r w:rsidR="0013598D">
        <w:t>; Kirchner et al., 2021</w:t>
      </w:r>
      <w:r w:rsidR="009D3A04">
        <w:t>)</w:t>
      </w:r>
      <w:r w:rsidR="0013598D">
        <w:t xml:space="preserve"> and relatively little is known about their role in local hydrological systems</w:t>
      </w:r>
      <w:r w:rsidR="0013598D" w:rsidRPr="0013598D">
        <w:t xml:space="preserve"> </w:t>
      </w:r>
      <w:r w:rsidR="0013598D" w:rsidRPr="008D7B7C">
        <w:t>(Birkett et al., 1995</w:t>
      </w:r>
      <w:r w:rsidR="0013598D">
        <w:t>)</w:t>
      </w:r>
      <w:r w:rsidR="009D3A04">
        <w:t>.</w:t>
      </w:r>
      <w:r w:rsidR="0099537B" w:rsidRPr="0099537B">
        <w:t xml:space="preserve"> </w:t>
      </w:r>
      <w:r w:rsidR="0013598D" w:rsidRPr="008D7B7C">
        <w:t>It i</w:t>
      </w:r>
      <w:r w:rsidR="0013598D">
        <w:t>s therefore</w:t>
      </w:r>
      <w:r w:rsidR="0013598D" w:rsidRPr="008D7B7C">
        <w:t xml:space="preserve"> salient to</w:t>
      </w:r>
      <w:r w:rsidR="0013598D">
        <w:t xml:space="preserve"> also</w:t>
      </w:r>
      <w:r w:rsidR="0013598D" w:rsidRPr="008D7B7C">
        <w:t xml:space="preserve"> analyse the spatial extent and distribution of non-ice contact proglacial lakes, as they can be an important store of freshwater (</w:t>
      </w:r>
      <w:proofErr w:type="spellStart"/>
      <w:r w:rsidR="0013598D" w:rsidRPr="008D7B7C">
        <w:t>Farinotti</w:t>
      </w:r>
      <w:proofErr w:type="spellEnd"/>
      <w:r w:rsidR="0013598D" w:rsidRPr="008D7B7C">
        <w:t xml:space="preserve"> et al., 2016).</w:t>
      </w:r>
      <w:r w:rsidR="0013598D">
        <w:t xml:space="preserve"> </w:t>
      </w:r>
      <w:r w:rsidR="009B22F9">
        <w:t>Furthermore, given the presence of discontinuous permafrost in the region (below ~1,200</w:t>
      </w:r>
      <w:ins w:id="393" w:author="Adrian Dye" w:date="2022-05-19T11:56:00Z">
        <w:r w:rsidR="006D3F2D">
          <w:t xml:space="preserve"> </w:t>
        </w:r>
      </w:ins>
      <w:r w:rsidR="009B22F9">
        <w:t xml:space="preserve">m) the </w:t>
      </w:r>
      <w:ins w:id="394" w:author="Adrian Dye" w:date="2022-05-13T11:12:00Z">
        <w:r w:rsidR="00927314">
          <w:t>appearance</w:t>
        </w:r>
      </w:ins>
      <w:del w:id="395" w:author="Adrian Dye" w:date="2022-05-13T11:12:00Z">
        <w:r w:rsidR="009B22F9" w:rsidDel="00927314">
          <w:delText>presence</w:delText>
        </w:r>
      </w:del>
      <w:r w:rsidR="009B22F9">
        <w:t xml:space="preserve"> and persistence of lakes in the proglacial area need</w:t>
      </w:r>
      <w:ins w:id="396" w:author="Adrian Dye" w:date="2022-05-13T11:12:00Z">
        <w:r w:rsidR="00927314">
          <w:t>s</w:t>
        </w:r>
      </w:ins>
      <w:r w:rsidR="009B22F9">
        <w:t xml:space="preserve"> to be monitored carefully, as they may be fed from ground ice and thaw of permafrost in glacier forefields (Christiansen et </w:t>
      </w:r>
      <w:r w:rsidR="009B22F9">
        <w:lastRenderedPageBreak/>
        <w:t xml:space="preserve">al., 2010; </w:t>
      </w:r>
      <w:proofErr w:type="spellStart"/>
      <w:r w:rsidR="009B22F9">
        <w:t>Kneisel</w:t>
      </w:r>
      <w:proofErr w:type="spellEnd"/>
      <w:r w:rsidR="009B22F9">
        <w:t>, 2010).</w:t>
      </w:r>
      <w:r w:rsidR="000D24A4">
        <w:t xml:space="preserve"> This is particularly pertinent given the increase in heatwaves in Arctic Scandinavia since 2000, so even the smallest of proglacial lakes should be carefully monitored to assess whether they have originated from melt of ground ice (Sinclair et al., 2018; Dye et al., 2021). The increased availability of high resolution (&lt;10</w:t>
      </w:r>
      <w:ins w:id="397" w:author="Adrian Dye" w:date="2022-05-19T11:56:00Z">
        <w:r w:rsidR="006D3F2D">
          <w:t xml:space="preserve"> </w:t>
        </w:r>
      </w:ins>
      <w:r w:rsidR="000D24A4">
        <w:t xml:space="preserve">m) satellite imagery means that these processes can be </w:t>
      </w:r>
      <w:r w:rsidR="00B35BCE">
        <w:t>monitored more carefully and relationship with climatic events be more accurately constrained.</w:t>
      </w:r>
    </w:p>
    <w:p w14:paraId="26326DF4" w14:textId="33D0A4AC" w:rsidR="008D7B7C" w:rsidRPr="008D7B7C" w:rsidRDefault="0013598D" w:rsidP="00460A60">
      <w:pPr>
        <w:pStyle w:val="Paragraph"/>
      </w:pPr>
      <w:r>
        <w:t xml:space="preserve">Critically, it cannot be assumed that </w:t>
      </w:r>
      <w:r w:rsidR="00604714">
        <w:t>proglacial lakes will store water where a glacier has disappeared, as not all glaciers form proglacial lakes</w:t>
      </w:r>
      <w:r>
        <w:t>.</w:t>
      </w:r>
      <w:r w:rsidR="00B35BCE">
        <w:t xml:space="preserve"> The subglacial erosion rates and </w:t>
      </w:r>
      <w:r w:rsidR="00A12CEF">
        <w:t>prominence</w:t>
      </w:r>
      <w:r w:rsidR="00B35BCE">
        <w:t xml:space="preserve"> of terminal moraine</w:t>
      </w:r>
      <w:r w:rsidR="00A12CEF">
        <w:t>s</w:t>
      </w:r>
      <w:r w:rsidR="00B35BCE">
        <w:t xml:space="preserve"> will dictate whether a substantial basin for a lake forms, as well as permeability of the substrate and input/output rates determining how long water may be stored in any basin.</w:t>
      </w:r>
      <w:r>
        <w:t xml:space="preserve"> </w:t>
      </w:r>
      <w:r w:rsidR="0099537B" w:rsidRPr="008D7B7C">
        <w:t>A substantial proportion (29.4%) of the 255 glaciers in Arctic Sweden had proglacial lakes in the forefield</w:t>
      </w:r>
      <w:r w:rsidR="00B97881">
        <w:t>, thereby suggesting a relatively high proportion of glaciers may have been affected by contact with proglacial lakes during their recession/evolution</w:t>
      </w:r>
      <w:r w:rsidR="008D7B7C" w:rsidRPr="008D7B7C">
        <w:t>.</w:t>
      </w:r>
      <w:r>
        <w:t xml:space="preserve"> Indeed, </w:t>
      </w:r>
      <w:r w:rsidRPr="008D7B7C">
        <w:t xml:space="preserve">42% </w:t>
      </w:r>
      <w:r>
        <w:t xml:space="preserve">of these lakes </w:t>
      </w:r>
      <w:r w:rsidRPr="008D7B7C">
        <w:t xml:space="preserve">were observed to be visibly in contact with a glacier terminus on </w:t>
      </w:r>
      <w:r>
        <w:t>2014</w:t>
      </w:r>
      <w:r w:rsidRPr="008D7B7C">
        <w:t xml:space="preserve"> and therefore had the potential to directly influence processes of mass loss where they were in contact with a glacier (</w:t>
      </w:r>
      <w:proofErr w:type="spellStart"/>
      <w:r w:rsidRPr="008D7B7C">
        <w:t>Carrivick</w:t>
      </w:r>
      <w:proofErr w:type="spellEnd"/>
      <w:r w:rsidRPr="008D7B7C">
        <w:t xml:space="preserve"> and Tweed, 2013)</w:t>
      </w:r>
      <w:del w:id="398" w:author="Adrian Dye" w:date="2022-05-19T10:39:00Z">
        <w:r w:rsidDel="004471E2">
          <w:delText>.</w:delText>
        </w:r>
      </w:del>
      <w:ins w:id="399" w:author="Adrian Dye" w:date="2022-05-19T10:39:00Z">
        <w:r w:rsidR="008B3FC9">
          <w:t>.</w:t>
        </w:r>
      </w:ins>
      <w:r w:rsidR="008D7B7C" w:rsidRPr="008D7B7C">
        <w:t xml:space="preserve"> </w:t>
      </w:r>
      <w:r w:rsidR="00B97881">
        <w:t>Furthermore, t</w:t>
      </w:r>
      <w:r w:rsidR="008D7B7C" w:rsidRPr="008D7B7C">
        <w:t>he diversity in glaciers across the study area</w:t>
      </w:r>
      <w:r w:rsidR="009D3A04">
        <w:t xml:space="preserve"> and recent climatic events</w:t>
      </w:r>
      <w:r w:rsidR="008D7B7C" w:rsidRPr="008D7B7C">
        <w:t xml:space="preserve"> make it a valuable region for exploring the relationship with their spatial extent and proglacial lakes.</w:t>
      </w:r>
      <w:r w:rsidR="00604714">
        <w:t xml:space="preserve"> </w:t>
      </w:r>
      <w:r w:rsidR="00BA4288">
        <w:t>Therefore,</w:t>
      </w:r>
      <w:r w:rsidR="00604714">
        <w:t xml:space="preserve"> improving the understanding of where these lakes are likely to form as glaciers retreat, as well as facilitating further studies into how proglacial lake thermal regimes respond to changes in climate (Dye et al., 2021).</w:t>
      </w:r>
    </w:p>
    <w:p w14:paraId="59643F72" w14:textId="3AADDE76" w:rsidR="008D7B7C" w:rsidRPr="008D7B7C" w:rsidRDefault="008D7B7C" w:rsidP="00460A60">
      <w:pPr>
        <w:pStyle w:val="Paragraph"/>
      </w:pPr>
      <w:r w:rsidRPr="008D7B7C">
        <w:t xml:space="preserve">The previous </w:t>
      </w:r>
      <w:ins w:id="400" w:author="Adrian Dye" w:date="2022-04-21T12:56:00Z">
        <w:r w:rsidR="001068ED">
          <w:t>Little Ice Age</w:t>
        </w:r>
      </w:ins>
      <w:del w:id="401" w:author="Adrian Dye" w:date="2022-04-21T12:56:00Z">
        <w:r w:rsidRPr="008D7B7C" w:rsidDel="001068ED">
          <w:delText>Holocene</w:delText>
        </w:r>
      </w:del>
      <w:r w:rsidRPr="008D7B7C">
        <w:t xml:space="preserve"> maximum extent of glaciers across the study area is clearly visible in multispectral imagery, due to prominent moraine systems, glacial deposits and minimal vegetation cover development (Denton and </w:t>
      </w:r>
      <w:proofErr w:type="spellStart"/>
      <w:r w:rsidRPr="008D7B7C">
        <w:t>Karlen</w:t>
      </w:r>
      <w:proofErr w:type="spellEnd"/>
      <w:r w:rsidRPr="008D7B7C">
        <w:t xml:space="preserve">, 1973; </w:t>
      </w:r>
      <w:proofErr w:type="spellStart"/>
      <w:r w:rsidRPr="008D7B7C">
        <w:t>Karlen</w:t>
      </w:r>
      <w:proofErr w:type="spellEnd"/>
      <w:r w:rsidRPr="008D7B7C">
        <w:t xml:space="preserve">, 1973). Furthermore, historical imagery (1910) records the </w:t>
      </w:r>
      <w:ins w:id="402" w:author="Adrian Dye" w:date="2022-04-21T12:57:00Z">
        <w:r w:rsidR="00C662AE">
          <w:t>LIA</w:t>
        </w:r>
      </w:ins>
      <w:del w:id="403" w:author="Adrian Dye" w:date="2022-04-21T12:57:00Z">
        <w:r w:rsidRPr="008D7B7C" w:rsidDel="00C662AE">
          <w:delText>previous</w:delText>
        </w:r>
      </w:del>
      <w:r w:rsidRPr="008D7B7C">
        <w:t xml:space="preserve"> extent of some glaciers in the Kebnekaise region and provides useful validation of the interpretation of past glacier </w:t>
      </w:r>
      <w:ins w:id="404" w:author="Adrian Dye" w:date="2022-04-21T12:56:00Z">
        <w:r w:rsidR="001068ED">
          <w:t xml:space="preserve">LIA </w:t>
        </w:r>
      </w:ins>
      <w:r w:rsidRPr="008D7B7C">
        <w:t>maximum extents (</w:t>
      </w:r>
      <w:proofErr w:type="spellStart"/>
      <w:r w:rsidRPr="008D7B7C">
        <w:t>Svenonius</w:t>
      </w:r>
      <w:proofErr w:type="spellEnd"/>
      <w:r w:rsidRPr="008D7B7C">
        <w:t xml:space="preserve">, 1910; </w:t>
      </w:r>
      <w:proofErr w:type="spellStart"/>
      <w:r w:rsidRPr="008D7B7C">
        <w:t>Holmlund</w:t>
      </w:r>
      <w:proofErr w:type="spellEnd"/>
      <w:r w:rsidRPr="008D7B7C">
        <w:t xml:space="preserve"> and </w:t>
      </w:r>
      <w:proofErr w:type="spellStart"/>
      <w:r w:rsidRPr="008D7B7C">
        <w:t>Holmlund</w:t>
      </w:r>
      <w:proofErr w:type="spellEnd"/>
      <w:r w:rsidRPr="008D7B7C">
        <w:t xml:space="preserve">, 2019). It may be reasonable to postulate that as glaciers </w:t>
      </w:r>
      <w:r w:rsidR="00F72DE4" w:rsidRPr="008D7B7C">
        <w:t>retreated</w:t>
      </w:r>
      <w:r w:rsidRPr="008D7B7C">
        <w:t xml:space="preserve"> from the 1910</w:t>
      </w:r>
      <w:ins w:id="405" w:author="Adrian Dye" w:date="2022-04-21T12:57:00Z">
        <w:r w:rsidR="00C662AE">
          <w:t xml:space="preserve"> LIA</w:t>
        </w:r>
      </w:ins>
      <w:r w:rsidRPr="008D7B7C">
        <w:t xml:space="preserve"> maximum and decreased in area, then where they have receded there may be an increase in proglacial lake area. </w:t>
      </w:r>
      <w:r w:rsidR="00F72DE4" w:rsidRPr="008D7B7C">
        <w:t>Consequently,</w:t>
      </w:r>
      <w:r w:rsidRPr="008D7B7C">
        <w:t xml:space="preserve"> decreasing glacier size may be expected to correlate with increasing proglacial lake size. However, there was no correlation between glacier area and proglacial lake area (R</w:t>
      </w:r>
      <w:r w:rsidRPr="008D7B7C">
        <w:rPr>
          <w:vertAlign w:val="superscript"/>
        </w:rPr>
        <w:t>2</w:t>
      </w:r>
      <w:r w:rsidRPr="008D7B7C">
        <w:t xml:space="preserve"> = 0.0286). This suggests that the relationship between </w:t>
      </w:r>
      <w:r w:rsidRPr="008D7B7C">
        <w:lastRenderedPageBreak/>
        <w:t xml:space="preserve">glacier area and proglacial lake area is more complex </w:t>
      </w:r>
      <w:ins w:id="406" w:author="Adrian Dye" w:date="2022-05-19T10:57:00Z">
        <w:r w:rsidR="00A31E66">
          <w:t>than proglacial lakes growing as glaciers retreat,</w:t>
        </w:r>
      </w:ins>
      <w:ins w:id="407" w:author="Adrian Dye" w:date="2022-05-19T10:58:00Z">
        <w:r w:rsidR="00A31E66">
          <w:t xml:space="preserve"> </w:t>
        </w:r>
      </w:ins>
      <w:del w:id="408" w:author="Adrian Dye" w:date="2022-05-19T10:58:00Z">
        <w:r w:rsidRPr="008D7B7C" w:rsidDel="00A31E66">
          <w:delText>and</w:delText>
        </w:r>
      </w:del>
      <w:ins w:id="409" w:author="Adrian Dye" w:date="2022-05-19T10:58:00Z">
        <w:r w:rsidR="00A31E66">
          <w:t>which</w:t>
        </w:r>
      </w:ins>
      <w:r w:rsidRPr="008D7B7C">
        <w:t xml:space="preserve"> will be explored further below.</w:t>
      </w:r>
    </w:p>
    <w:p w14:paraId="731AD32D" w14:textId="1AD82393" w:rsidR="008D7B7C" w:rsidRDefault="008D7B7C" w:rsidP="00460A60">
      <w:pPr>
        <w:pStyle w:val="Paragraph"/>
      </w:pPr>
      <w:r w:rsidRPr="008D7B7C">
        <w:t>The aspect of the glacier associated with each proglacial lake follows the pattern of glacier locations across the study area</w:t>
      </w:r>
      <w:r w:rsidR="00255446">
        <w:t>,</w:t>
      </w:r>
      <w:r w:rsidR="00255446" w:rsidRPr="008D7B7C">
        <w:t xml:space="preserve"> predominantly (76.9 %) north through to easterly aspects</w:t>
      </w:r>
      <w:r w:rsidRPr="008D7B7C">
        <w:t xml:space="preserve"> (</w:t>
      </w:r>
      <w:proofErr w:type="spellStart"/>
      <w:r w:rsidRPr="008D7B7C">
        <w:t>Karlen</w:t>
      </w:r>
      <w:proofErr w:type="spellEnd"/>
      <w:r w:rsidRPr="008D7B7C">
        <w:t>, 1973). The predominance of glaciers and proglacial lakes on easterly and northerly aspects is unsurprising in an area where strong positive winter mass balances have been associated with strong westerly flows (positive phases of the NAO)</w:t>
      </w:r>
      <w:r w:rsidR="00255446">
        <w:t>, favouring greater accumulation on north easterly aspects</w:t>
      </w:r>
      <w:r w:rsidRPr="008D7B7C">
        <w:t xml:space="preserve"> (Pohjola and Rogers, 1997; Banon et al., 2019). This suggests that a greater number and extent of glaciers on northerly and easterly aspects have left behind more basins where proglacial lakes have filled after glacial recession. The majority of proglacial lake elevations were between 1,100 m to 1,500 m and there was no correlation between proglacial lake area and elevation (R</w:t>
      </w:r>
      <w:r w:rsidRPr="008D7B7C">
        <w:rPr>
          <w:vertAlign w:val="superscript"/>
        </w:rPr>
        <w:t>2</w:t>
      </w:r>
      <w:r w:rsidRPr="008D7B7C">
        <w:t xml:space="preserve"> = 0.0304). This is unsurprising as it is dictated by the extent of glaciers through the Holocene, which have tended to terminate in a relatively narrow elevation band that has been constrained by maximum elevations of ~2</w:t>
      </w:r>
      <w:del w:id="410" w:author="Adrian Dye" w:date="2022-05-13T11:16:00Z">
        <w:r w:rsidRPr="008D7B7C" w:rsidDel="00F96EA2">
          <w:delText>,</w:delText>
        </w:r>
      </w:del>
      <w:r w:rsidRPr="008D7B7C">
        <w:t>000 m and valley levels around ~1000 m around the Greater Kebnekaise (</w:t>
      </w:r>
      <w:proofErr w:type="spellStart"/>
      <w:r w:rsidRPr="008D7B7C">
        <w:t>Karlen</w:t>
      </w:r>
      <w:proofErr w:type="spellEnd"/>
      <w:r w:rsidRPr="008D7B7C">
        <w:t>, 1973).</w:t>
      </w:r>
    </w:p>
    <w:p w14:paraId="1D48CD15" w14:textId="73574125" w:rsidR="008D7B7C" w:rsidRDefault="008D7B7C" w:rsidP="008D7B7C">
      <w:pPr>
        <w:pStyle w:val="Heading2"/>
      </w:pPr>
      <w:bookmarkStart w:id="411" w:name="_Toc26186463"/>
      <w:r w:rsidRPr="008D7B7C">
        <w:t>Proglacial Lake</w:t>
      </w:r>
      <w:del w:id="412" w:author="Adrian Dye" w:date="2022-05-19T13:30:00Z">
        <w:r w:rsidRPr="008D7B7C" w:rsidDel="00F9269B">
          <w:delText xml:space="preserve"> Spatial</w:delText>
        </w:r>
      </w:del>
      <w:r w:rsidRPr="008D7B7C">
        <w:t xml:space="preserve"> Distribution</w:t>
      </w:r>
      <w:ins w:id="413" w:author="Adrian Dye" w:date="2022-05-19T10:55:00Z">
        <w:r w:rsidR="00A31E66">
          <w:t xml:space="preserve"> and </w:t>
        </w:r>
      </w:ins>
      <w:ins w:id="414" w:author="Adrian Dye" w:date="2022-05-19T10:56:00Z">
        <w:r w:rsidR="00A31E66">
          <w:t>Style</w:t>
        </w:r>
      </w:ins>
      <w:r w:rsidRPr="008D7B7C">
        <w:t xml:space="preserve"> across Sub-Regions in Arctic Sweden</w:t>
      </w:r>
      <w:bookmarkEnd w:id="411"/>
    </w:p>
    <w:p w14:paraId="5D84E84C" w14:textId="5BF04BD3" w:rsidR="008D7B7C" w:rsidRDefault="008D7B7C" w:rsidP="00460A60">
      <w:pPr>
        <w:pStyle w:val="Paragraph"/>
      </w:pPr>
      <w:r w:rsidRPr="008D7B7C">
        <w:t xml:space="preserve">The distribution of proglacial lakes in Arctic Sweden tends to be focused around the northern area (around Kebnekaise) and </w:t>
      </w:r>
      <w:proofErr w:type="spellStart"/>
      <w:r w:rsidRPr="008D7B7C">
        <w:t>Sarek</w:t>
      </w:r>
      <w:proofErr w:type="spellEnd"/>
      <w:r w:rsidRPr="008D7B7C">
        <w:t xml:space="preserve"> area to the south, with a small number of proglacial lakes in the central region north of lake </w:t>
      </w:r>
      <w:proofErr w:type="spellStart"/>
      <w:r w:rsidRPr="008D7B7C">
        <w:t>Akkajaure</w:t>
      </w:r>
      <w:proofErr w:type="spellEnd"/>
      <w:r w:rsidRPr="008D7B7C">
        <w:t xml:space="preserve"> </w:t>
      </w:r>
      <w:ins w:id="415" w:author="Adrian Dye" w:date="2022-06-10T14:38:00Z">
        <w:r w:rsidR="00460A60">
          <w:t>(Area d; Figure 3)</w:t>
        </w:r>
      </w:ins>
      <w:del w:id="416" w:author="Adrian Dye" w:date="2022-06-10T14:38:00Z">
        <w:r w:rsidRPr="008D7B7C" w:rsidDel="00460A60">
          <w:delText xml:space="preserve">(Area d; </w:delText>
        </w:r>
        <w:r w:rsidR="00FA362F" w:rsidDel="00460A60">
          <w:delText>Figure 3</w:delText>
        </w:r>
        <w:r w:rsidRPr="008D7B7C" w:rsidDel="00460A60">
          <w:fldChar w:fldCharType="begin"/>
        </w:r>
        <w:r w:rsidRPr="008D7B7C" w:rsidDel="00460A60">
          <w:delInstrText xml:space="preserve"> REF _Ref26105075 \h </w:delInstrText>
        </w:r>
        <w:r w:rsidRPr="008D7B7C" w:rsidDel="00460A60">
          <w:fldChar w:fldCharType="separate"/>
        </w:r>
      </w:del>
      <w:del w:id="417" w:author="Adrian Dye" w:date="2022-04-21T14:42:00Z">
        <w:r w:rsidR="00491421" w:rsidDel="00641B05">
          <w:rPr>
            <w:b/>
            <w:bCs/>
            <w:lang w:val="en-US"/>
          </w:rPr>
          <w:delText>Error! Reference source not found.</w:delText>
        </w:r>
      </w:del>
      <w:del w:id="418" w:author="Adrian Dye" w:date="2022-06-10T14:38:00Z">
        <w:r w:rsidRPr="008D7B7C" w:rsidDel="00460A60">
          <w:fldChar w:fldCharType="end"/>
        </w:r>
        <w:r w:rsidRPr="008D7B7C" w:rsidDel="00460A60">
          <w:delText>).</w:delText>
        </w:r>
      </w:del>
      <w:r w:rsidRPr="008D7B7C">
        <w:t xml:space="preserve"> Whilst the elevation in the </w:t>
      </w:r>
      <w:proofErr w:type="spellStart"/>
      <w:r w:rsidRPr="008D7B7C">
        <w:t>Sarek</w:t>
      </w:r>
      <w:proofErr w:type="spellEnd"/>
      <w:r w:rsidRPr="008D7B7C">
        <w:t xml:space="preserve"> and Kebnekaise areas is similar (maximums of 2</w:t>
      </w:r>
      <w:del w:id="419" w:author="Adrian Dye" w:date="2022-05-13T11:17:00Z">
        <w:r w:rsidRPr="008D7B7C" w:rsidDel="00F96EA2">
          <w:delText>,</w:delText>
        </w:r>
      </w:del>
      <w:r w:rsidRPr="008D7B7C">
        <w:t>089</w:t>
      </w:r>
      <w:ins w:id="420" w:author="Adrian Dye" w:date="2022-05-19T10:44:00Z">
        <w:r w:rsidR="00D97F01">
          <w:t xml:space="preserve"> </w:t>
        </w:r>
      </w:ins>
      <w:r w:rsidRPr="008D7B7C">
        <w:t>m and 2</w:t>
      </w:r>
      <w:del w:id="421" w:author="Adrian Dye" w:date="2022-05-13T11:17:00Z">
        <w:r w:rsidRPr="008D7B7C" w:rsidDel="00F96EA2">
          <w:delText>,</w:delText>
        </w:r>
      </w:del>
      <w:r w:rsidRPr="008D7B7C">
        <w:t>097</w:t>
      </w:r>
      <w:ins w:id="422" w:author="Adrian Dye" w:date="2022-04-21T14:42:00Z">
        <w:r w:rsidR="00641B05">
          <w:t xml:space="preserve"> </w:t>
        </w:r>
      </w:ins>
      <w:r w:rsidRPr="008D7B7C">
        <w:t>m respectively, although 1</w:t>
      </w:r>
      <w:del w:id="423" w:author="Adrian Dye" w:date="2022-05-13T11:17:00Z">
        <w:r w:rsidRPr="008D7B7C" w:rsidDel="00F96EA2">
          <w:delText>,</w:delText>
        </w:r>
      </w:del>
      <w:r w:rsidRPr="008D7B7C">
        <w:t>800</w:t>
      </w:r>
      <w:ins w:id="424" w:author="Adrian Dye" w:date="2022-04-21T14:42:00Z">
        <w:r w:rsidR="00641B05">
          <w:t xml:space="preserve"> </w:t>
        </w:r>
      </w:ins>
      <w:r w:rsidRPr="008D7B7C">
        <w:t xml:space="preserve">m is more typical) the glaciers in the </w:t>
      </w:r>
      <w:proofErr w:type="spellStart"/>
      <w:r w:rsidRPr="008D7B7C">
        <w:t>Sarek</w:t>
      </w:r>
      <w:proofErr w:type="spellEnd"/>
      <w:r w:rsidRPr="008D7B7C">
        <w:t xml:space="preserve"> area tend to be larger and extend beyond corrie rims (</w:t>
      </w:r>
      <w:r w:rsidR="00FA362F">
        <w:t>Figure 7</w:t>
      </w:r>
      <w:r w:rsidRPr="008D7B7C">
        <w:t xml:space="preserve">). Also, the topography in </w:t>
      </w:r>
      <w:proofErr w:type="spellStart"/>
      <w:r w:rsidRPr="008D7B7C">
        <w:t>Sarek</w:t>
      </w:r>
      <w:proofErr w:type="spellEnd"/>
      <w:r w:rsidRPr="008D7B7C">
        <w:t xml:space="preserve"> tends to be more open, with wider valleys between mountains and moraine systems</w:t>
      </w:r>
      <w:r w:rsidR="00604714">
        <w:t xml:space="preserve"> that</w:t>
      </w:r>
      <w:r w:rsidRPr="008D7B7C">
        <w:t xml:space="preserve"> extend further horizontally (</w:t>
      </w:r>
      <w:r w:rsidR="00FA362F">
        <w:t>Figure 7</w:t>
      </w:r>
      <w:r w:rsidRPr="008D7B7C">
        <w:t xml:space="preserve">). Consequently there are less extensive topographic hollows in the </w:t>
      </w:r>
      <w:proofErr w:type="spellStart"/>
      <w:r w:rsidRPr="008D7B7C">
        <w:t>Sarek</w:t>
      </w:r>
      <w:proofErr w:type="spellEnd"/>
      <w:r w:rsidRPr="008D7B7C">
        <w:t xml:space="preserve"> area for proglacial lakes to develop in as glaciers retreat (</w:t>
      </w:r>
      <w:r w:rsidR="00FA362F">
        <w:t>Figure 7</w:t>
      </w:r>
      <w:r w:rsidRPr="008D7B7C">
        <w:t xml:space="preserve">). As a result, proglacial lakes in the </w:t>
      </w:r>
      <w:proofErr w:type="spellStart"/>
      <w:r w:rsidRPr="008D7B7C">
        <w:t>Sarek</w:t>
      </w:r>
      <w:proofErr w:type="spellEnd"/>
      <w:r w:rsidRPr="008D7B7C">
        <w:t xml:space="preserve"> area are significantly smaller (mean </w:t>
      </w:r>
      <w:r w:rsidR="002C2DAD">
        <w:t>0.0</w:t>
      </w:r>
      <w:r w:rsidRPr="008D7B7C">
        <w:t>1</w:t>
      </w:r>
      <w:r w:rsidR="002C2DAD">
        <w:t>6</w:t>
      </w:r>
      <w:r w:rsidRPr="008D7B7C">
        <w:t xml:space="preserve"> </w:t>
      </w:r>
      <w:r w:rsidR="002C2DAD">
        <w:t>k</w:t>
      </w:r>
      <w:r w:rsidRPr="008D7B7C">
        <w:t>m</w:t>
      </w:r>
      <w:r w:rsidRPr="008D7B7C">
        <w:rPr>
          <w:vertAlign w:val="superscript"/>
        </w:rPr>
        <w:t>2</w:t>
      </w:r>
      <w:r w:rsidRPr="008D7B7C">
        <w:t xml:space="preserve">) than those further north in the central and Kebnekaise regions (mean </w:t>
      </w:r>
      <w:r w:rsidR="002C2DAD">
        <w:t>0.0</w:t>
      </w:r>
      <w:r w:rsidRPr="008D7B7C">
        <w:t>7</w:t>
      </w:r>
      <w:r w:rsidR="002C2DAD">
        <w:t>3</w:t>
      </w:r>
      <w:r w:rsidRPr="008D7B7C">
        <w:t xml:space="preserve"> m</w:t>
      </w:r>
      <w:r w:rsidRPr="008D7B7C">
        <w:rPr>
          <w:vertAlign w:val="superscript"/>
        </w:rPr>
        <w:t>2</w:t>
      </w:r>
      <w:r w:rsidRPr="008D7B7C">
        <w:t>) (</w:t>
      </w:r>
      <w:r w:rsidR="00FA362F">
        <w:t>Figure 8</w:t>
      </w:r>
      <w:r w:rsidRPr="008D7B7C">
        <w:t xml:space="preserve">). </w:t>
      </w:r>
      <w:r w:rsidR="00604714">
        <w:t>A relatively high proportion (</w:t>
      </w:r>
      <w:r w:rsidRPr="008D7B7C">
        <w:t>43%</w:t>
      </w:r>
      <w:r w:rsidR="00604714">
        <w:t>)</w:t>
      </w:r>
      <w:r w:rsidRPr="008D7B7C">
        <w:t xml:space="preserve"> of proglacial lakes in the </w:t>
      </w:r>
      <w:proofErr w:type="spellStart"/>
      <w:r w:rsidRPr="008D7B7C">
        <w:t>Sarek</w:t>
      </w:r>
      <w:proofErr w:type="spellEnd"/>
      <w:r w:rsidRPr="008D7B7C">
        <w:t xml:space="preserve"> area had a contact point with a glacier</w:t>
      </w:r>
      <w:r w:rsidR="00604714">
        <w:t>,</w:t>
      </w:r>
      <w:r w:rsidRPr="008D7B7C">
        <w:t xml:space="preserve"> </w:t>
      </w:r>
      <w:r w:rsidR="00604714">
        <w:t>t</w:t>
      </w:r>
      <w:r w:rsidRPr="008D7B7C">
        <w:t xml:space="preserve">herefore a substantial number of these lakes have the potential to influence the morphology and retreat rates of glacier termini in the </w:t>
      </w:r>
      <w:proofErr w:type="spellStart"/>
      <w:r w:rsidRPr="008D7B7C">
        <w:t>Sarek</w:t>
      </w:r>
      <w:proofErr w:type="spellEnd"/>
      <w:r w:rsidRPr="008D7B7C">
        <w:t xml:space="preserve"> region.</w:t>
      </w:r>
    </w:p>
    <w:p w14:paraId="54ED6E5A" w14:textId="73B036C7" w:rsidR="008D7B7C" w:rsidRDefault="008D7B7C" w:rsidP="008D7B7C"/>
    <w:p w14:paraId="6B06082D" w14:textId="78DB6842" w:rsidR="008D7B7C" w:rsidRDefault="00CB5C29" w:rsidP="00460A60">
      <w:pPr>
        <w:pStyle w:val="Paragraph"/>
      </w:pPr>
      <w:ins w:id="425" w:author="Adrian Dye" w:date="2022-05-19T10:54:00Z">
        <w:r>
          <w:t>G</w:t>
        </w:r>
      </w:ins>
      <w:del w:id="426" w:author="Adrian Dye" w:date="2022-05-19T10:54:00Z">
        <w:r w:rsidR="008D7B7C" w:rsidRPr="008D7B7C" w:rsidDel="00CB5C29">
          <w:delText>The g</w:delText>
        </w:r>
      </w:del>
      <w:r w:rsidR="008D7B7C" w:rsidRPr="008D7B7C">
        <w:t>laciers in the Kebnekaise area (area c;</w:t>
      </w:r>
      <w:r w:rsidR="00FA362F">
        <w:t xml:space="preserve"> Figure 3</w:t>
      </w:r>
      <w:r w:rsidR="008D7B7C" w:rsidRPr="008D7B7C">
        <w:t>) tend to be quite diverse. The increase in precipitation rates to the west of the area and plateau topography is reflected in more extensive plateau icefield glacier areas, which would have previously supported more extensive outlet glaciers (Goodfellow et al., 2008). The northern and central regions (areas a, b and d</w:t>
      </w:r>
      <w:r w:rsidR="00604714">
        <w:t>;</w:t>
      </w:r>
      <w:r w:rsidR="00FA362F">
        <w:t xml:space="preserve"> Figure 3</w:t>
      </w:r>
      <w:r w:rsidR="008D7B7C" w:rsidRPr="008D7B7C">
        <w:t>) have maximum elevations of ~1</w:t>
      </w:r>
      <w:del w:id="427" w:author="Adrian Dye" w:date="2022-05-13T11:18:00Z">
        <w:r w:rsidR="008D7B7C" w:rsidRPr="008D7B7C" w:rsidDel="00F96EA2">
          <w:delText>,</w:delText>
        </w:r>
      </w:del>
      <w:r w:rsidR="008D7B7C" w:rsidRPr="008D7B7C">
        <w:t>800 m and tend to have smaller corrie glaciers (</w:t>
      </w:r>
      <w:r w:rsidR="00FA362F">
        <w:t>Figure 8</w:t>
      </w:r>
      <w:r w:rsidR="008D7B7C" w:rsidRPr="008D7B7C">
        <w:t xml:space="preserve">), also partly due to the decreasing amounts of precipitation further north and east (Goodfellow et al., 2008). In the main area of the Kebnekaise mountain chain, glaciers tend to be more topographically constrained due to narrower/higher valleys and corries (Denton and </w:t>
      </w:r>
      <w:proofErr w:type="spellStart"/>
      <w:r w:rsidR="008D7B7C" w:rsidRPr="008D7B7C">
        <w:t>Karlen</w:t>
      </w:r>
      <w:proofErr w:type="spellEnd"/>
      <w:r w:rsidR="008D7B7C" w:rsidRPr="008D7B7C">
        <w:t>, 1973) (</w:t>
      </w:r>
      <w:r w:rsidR="00FA362F">
        <w:t>Figure 8</w:t>
      </w:r>
      <w:r w:rsidR="008D7B7C" w:rsidRPr="008D7B7C">
        <w:t xml:space="preserve">). This combined with more prominent terminal moraine systems (with higher crests), has created topographic niches where proglacial lakes have formed as glaciers have retreated back from their LIA maximum extents </w:t>
      </w:r>
      <w:ins w:id="428" w:author="Adrian Dye" w:date="2022-05-13T11:19:00Z">
        <w:r w:rsidR="00F96EA2">
          <w:t>(</w:t>
        </w:r>
      </w:ins>
      <w:del w:id="429" w:author="Adrian Dye" w:date="2022-05-13T11:19:00Z">
        <w:r w:rsidR="008D7B7C" w:rsidRPr="008D7B7C" w:rsidDel="00F96EA2">
          <w:delText>(see yellow star;</w:delText>
        </w:r>
        <w:r w:rsidR="00FA362F" w:rsidDel="00F96EA2">
          <w:delText xml:space="preserve"> </w:delText>
        </w:r>
      </w:del>
      <w:r w:rsidR="00FA362F">
        <w:t>Figure 8</w:t>
      </w:r>
      <w:r w:rsidR="008D7B7C" w:rsidRPr="008D7B7C">
        <w:t>) (</w:t>
      </w:r>
      <w:proofErr w:type="spellStart"/>
      <w:r w:rsidR="008D7B7C" w:rsidRPr="008D7B7C">
        <w:t>Karlen</w:t>
      </w:r>
      <w:proofErr w:type="spellEnd"/>
      <w:r w:rsidR="008D7B7C" w:rsidRPr="008D7B7C">
        <w:t>, 1973).</w:t>
      </w:r>
    </w:p>
    <w:p w14:paraId="746563C2" w14:textId="14BF7E61" w:rsidR="008D7B7C" w:rsidRDefault="008D7B7C" w:rsidP="008D7B7C"/>
    <w:p w14:paraId="5FF82BA3" w14:textId="7722D4B8" w:rsidR="008D7B7C" w:rsidRPr="008D7B7C" w:rsidRDefault="008D7B7C" w:rsidP="00460A60">
      <w:pPr>
        <w:pStyle w:val="Paragraph"/>
      </w:pPr>
      <w:r w:rsidRPr="008D7B7C">
        <w:t>Proglacial lakes have also formed in the Kebnekaise region in glacial over-</w:t>
      </w:r>
      <w:proofErr w:type="spellStart"/>
      <w:r w:rsidRPr="008D7B7C">
        <w:t>deepenings</w:t>
      </w:r>
      <w:proofErr w:type="spellEnd"/>
      <w:r w:rsidRPr="008D7B7C">
        <w:t xml:space="preserve"> that have been produced through high rates of subglacial erosion on the bedrock, with lake </w:t>
      </w:r>
      <w:proofErr w:type="spellStart"/>
      <w:r w:rsidRPr="008D7B7C">
        <w:t>Tarfala</w:t>
      </w:r>
      <w:proofErr w:type="spellEnd"/>
      <w:r w:rsidRPr="008D7B7C">
        <w:t xml:space="preserve"> being particularly deep at 49.8</w:t>
      </w:r>
      <w:ins w:id="430" w:author="Adrian Dye" w:date="2022-04-21T14:43:00Z">
        <w:r w:rsidR="00641B05">
          <w:t xml:space="preserve"> </w:t>
        </w:r>
      </w:ins>
      <w:r w:rsidRPr="008D7B7C">
        <w:t>m (Kirchner et al., 2019). This is also evident in</w:t>
      </w:r>
      <w:r w:rsidR="00FA362F">
        <w:t xml:space="preserve"> Figure 8</w:t>
      </w:r>
      <w:r w:rsidRPr="008D7B7C">
        <w:t>, as lake 14 extends beyond the terminal moraine from the LIA maximum (dashed orange line) and occupies a topographic depression (</w:t>
      </w:r>
      <w:proofErr w:type="spellStart"/>
      <w:r w:rsidRPr="008D7B7C">
        <w:t>Karlen</w:t>
      </w:r>
      <w:proofErr w:type="spellEnd"/>
      <w:r w:rsidRPr="008D7B7C">
        <w:t>, 1973). Although the depth</w:t>
      </w:r>
      <w:ins w:id="431" w:author="Adrian Dye" w:date="2022-05-19T11:00:00Z">
        <w:r w:rsidR="00826B0A">
          <w:t xml:space="preserve"> of the lake</w:t>
        </w:r>
      </w:ins>
      <w:r w:rsidRPr="008D7B7C">
        <w:t xml:space="preserve"> is unknown, the lack of a damming terminal moraine suggests that this lake is occupying a topographic depression excavated by glaciers previous to the LIA. </w:t>
      </w:r>
    </w:p>
    <w:p w14:paraId="2F5C0350" w14:textId="12D20814" w:rsidR="008D7B7C" w:rsidRDefault="008D7B7C" w:rsidP="00460A60">
      <w:pPr>
        <w:pStyle w:val="Paragraph"/>
      </w:pPr>
      <w:r w:rsidRPr="008D7B7C">
        <w:t>The type and extent of glaciation in Arctic Sweden controls the number and size of proglacial lakes. A substantial proportion (38%) of proglacial lakes in the Kebnekaise and surrounding regions have contact with a glacier terminus and therefore have the potential to influence the morphology and subsequent retreat of glaciers. However, it is pertinent to consider the extent of the contact between the lake and the proportion of the glacier terminus as a whole, particularly as small lakes are unlikely to influence the glacier thermally or mechanically and may also quickly lose contact with the ice as the glacier retreats back.</w:t>
      </w:r>
    </w:p>
    <w:p w14:paraId="1E8CA4EF" w14:textId="756FCC0E" w:rsidR="008D7B7C" w:rsidRDefault="008D7B7C" w:rsidP="008D7B7C">
      <w:pPr>
        <w:pStyle w:val="Heading2"/>
      </w:pPr>
      <w:bookmarkStart w:id="432" w:name="_Toc26186464"/>
      <w:del w:id="433" w:author="Adrian Dye" w:date="2022-05-19T11:01:00Z">
        <w:r w:rsidRPr="008D7B7C" w:rsidDel="00826B0A">
          <w:lastRenderedPageBreak/>
          <w:delText xml:space="preserve">Changes in </w:delText>
        </w:r>
      </w:del>
      <w:r w:rsidRPr="008D7B7C">
        <w:t xml:space="preserve">Proglacial Lake </w:t>
      </w:r>
      <w:ins w:id="434" w:author="Adrian Dye" w:date="2022-05-19T11:02:00Z">
        <w:r w:rsidR="00826B0A">
          <w:t>Development</w:t>
        </w:r>
      </w:ins>
      <w:del w:id="435" w:author="Adrian Dye" w:date="2022-05-19T11:02:00Z">
        <w:r w:rsidRPr="008D7B7C" w:rsidDel="00826B0A">
          <w:delText>Ex</w:delText>
        </w:r>
      </w:del>
      <w:del w:id="436" w:author="Adrian Dye" w:date="2022-05-19T11:01:00Z">
        <w:r w:rsidRPr="008D7B7C" w:rsidDel="00826B0A">
          <w:delText>tent</w:delText>
        </w:r>
      </w:del>
      <w:r w:rsidRPr="008D7B7C">
        <w:t xml:space="preserve"> since the 1950s/1960s</w:t>
      </w:r>
      <w:bookmarkEnd w:id="432"/>
    </w:p>
    <w:p w14:paraId="4077F932" w14:textId="42805E22" w:rsidR="008D7B7C" w:rsidRPr="008D7B7C" w:rsidDel="00CC15F8" w:rsidRDefault="008D7B7C" w:rsidP="00460A60">
      <w:pPr>
        <w:pStyle w:val="Paragraph"/>
        <w:rPr>
          <w:del w:id="437" w:author="Adrian Dye" w:date="2022-05-19T11:44:00Z"/>
        </w:rPr>
      </w:pPr>
      <w:r w:rsidRPr="008D7B7C">
        <w:t xml:space="preserve">There has been a notable emergence and expansion of proglacial lakes since the 1950s/1960s in Arctic Sweden. </w:t>
      </w:r>
      <w:ins w:id="438" w:author="Adrian Dye" w:date="2022-05-19T11:37:00Z">
        <w:r w:rsidR="00FA2726">
          <w:t>Glaciers</w:t>
        </w:r>
      </w:ins>
      <w:ins w:id="439" w:author="Adrian Dye" w:date="2022-05-19T11:38:00Z">
        <w:r w:rsidR="00FA2726">
          <w:t xml:space="preserve"> in the 1950/60s</w:t>
        </w:r>
      </w:ins>
      <w:ins w:id="440" w:author="Adrian Dye" w:date="2022-05-19T11:37:00Z">
        <w:r w:rsidR="00FA2726">
          <w:t xml:space="preserve"> covered</w:t>
        </w:r>
      </w:ins>
      <w:del w:id="441" w:author="Adrian Dye" w:date="2022-05-19T11:37:00Z">
        <w:r w:rsidRPr="008D7B7C" w:rsidDel="00FA2726">
          <w:delText>There were</w:delText>
        </w:r>
      </w:del>
      <w:r w:rsidRPr="008D7B7C">
        <w:t xml:space="preserve"> </w:t>
      </w:r>
      <w:del w:id="442" w:author="Adrian Dye" w:date="2022-05-19T11:38:00Z">
        <w:r w:rsidRPr="008D7B7C" w:rsidDel="00FA2726">
          <w:delText>15 (</w:delText>
        </w:r>
      </w:del>
      <w:r w:rsidRPr="008D7B7C">
        <w:t>45.5%</w:t>
      </w:r>
      <w:ins w:id="443" w:author="Adrian Dye" w:date="2022-05-19T11:38:00Z">
        <w:r w:rsidR="00FA2726">
          <w:t xml:space="preserve"> o</w:t>
        </w:r>
      </w:ins>
      <w:ins w:id="444" w:author="Adrian Dye" w:date="2022-05-19T11:39:00Z">
        <w:r w:rsidR="00FA2726">
          <w:t>f the</w:t>
        </w:r>
      </w:ins>
      <w:del w:id="445" w:author="Adrian Dye" w:date="2022-05-19T11:38:00Z">
        <w:r w:rsidRPr="008D7B7C" w:rsidDel="00FA2726">
          <w:delText>)</w:delText>
        </w:r>
      </w:del>
      <w:r w:rsidRPr="008D7B7C">
        <w:t xml:space="preserve"> proglacial lake</w:t>
      </w:r>
      <w:ins w:id="446" w:author="Adrian Dye" w:date="2022-05-19T11:39:00Z">
        <w:r w:rsidR="00FA2726">
          <w:t xml:space="preserve"> sample</w:t>
        </w:r>
      </w:ins>
      <w:del w:id="447" w:author="Adrian Dye" w:date="2022-05-19T11:39:00Z">
        <w:r w:rsidRPr="008D7B7C" w:rsidDel="00FA2726">
          <w:delText>s</w:delText>
        </w:r>
      </w:del>
      <w:r w:rsidRPr="008D7B7C">
        <w:t xml:space="preserve"> </w:t>
      </w:r>
      <w:del w:id="448" w:author="Adrian Dye" w:date="2022-05-19T11:39:00Z">
        <w:r w:rsidRPr="008D7B7C" w:rsidDel="00FA2726">
          <w:delText xml:space="preserve">that were mapped in the ASTER imagery </w:delText>
        </w:r>
      </w:del>
      <w:r w:rsidRPr="008D7B7C">
        <w:t>(33 lakes in total</w:t>
      </w:r>
      <w:del w:id="449" w:author="Adrian Dye" w:date="2022-05-19T11:39:00Z">
        <w:r w:rsidRPr="008D7B7C" w:rsidDel="00FA2726">
          <w:delText>)</w:delText>
        </w:r>
      </w:del>
      <w:ins w:id="450" w:author="Adrian Dye" w:date="2022-05-19T11:39:00Z">
        <w:r w:rsidR="00FA2726">
          <w:t>;</w:t>
        </w:r>
      </w:ins>
      <w:r w:rsidRPr="008D7B7C">
        <w:t xml:space="preserve"> from 8/8/2014</w:t>
      </w:r>
      <w:ins w:id="451" w:author="Adrian Dye" w:date="2022-05-19T11:39:00Z">
        <w:r w:rsidR="00FA2726">
          <w:t>)</w:t>
        </w:r>
      </w:ins>
      <w:r w:rsidRPr="008D7B7C">
        <w:t xml:space="preserve"> </w:t>
      </w:r>
      <w:del w:id="452" w:author="Adrian Dye" w:date="2022-05-19T11:38:00Z">
        <w:r w:rsidRPr="008D7B7C" w:rsidDel="00FA2726">
          <w:delText xml:space="preserve">that were visibly covered by glacial ice in the 1950s/60s imagery </w:delText>
        </w:r>
      </w:del>
      <w:r w:rsidRPr="008D7B7C">
        <w:t>(</w:t>
      </w:r>
      <w:r w:rsidR="00E23B7C">
        <w:t>Figure 4</w:t>
      </w:r>
      <w:r w:rsidRPr="008D7B7C">
        <w:t>)</w:t>
      </w:r>
      <w:r w:rsidR="00E23B7C">
        <w:t xml:space="preserve">; </w:t>
      </w:r>
      <w:r w:rsidRPr="008D7B7C">
        <w:t xml:space="preserve">12 were from corrie glaciers (mostly easterly aspect) and 3 were from plateau icefields. On 8/8/2014 </w:t>
      </w:r>
      <w:del w:id="453" w:author="Adrian Dye" w:date="2022-04-21T14:43:00Z">
        <w:r w:rsidRPr="008D7B7C" w:rsidDel="00641B05">
          <w:delText>6</w:delText>
        </w:r>
      </w:del>
      <w:ins w:id="454" w:author="Adrian Dye" w:date="2022-04-21T14:43:00Z">
        <w:r w:rsidR="00641B05">
          <w:t>six</w:t>
        </w:r>
      </w:ins>
      <w:r w:rsidRPr="008D7B7C">
        <w:t xml:space="preserve"> of the</w:t>
      </w:r>
      <w:ins w:id="455" w:author="Adrian Dye" w:date="2022-05-19T11:04:00Z">
        <w:r w:rsidR="00826B0A">
          <w:t>se</w:t>
        </w:r>
      </w:ins>
      <w:r w:rsidRPr="008D7B7C">
        <w:t xml:space="preserve"> ‘unborn’ lakes were &gt;</w:t>
      </w:r>
      <w:r w:rsidR="002C2DAD">
        <w:t>0.0</w:t>
      </w:r>
      <w:r w:rsidRPr="008D7B7C">
        <w:t xml:space="preserve">1 </w:t>
      </w:r>
      <w:r w:rsidR="002C2DAD">
        <w:t>k</w:t>
      </w:r>
      <w:r w:rsidRPr="008D7B7C">
        <w:t>m</w:t>
      </w:r>
      <w:r w:rsidRPr="008D7B7C">
        <w:rPr>
          <w:vertAlign w:val="superscript"/>
        </w:rPr>
        <w:t>2</w:t>
      </w:r>
      <w:r w:rsidRPr="008D7B7C">
        <w:t xml:space="preserve"> in th</w:t>
      </w:r>
      <w:r w:rsidR="00255446">
        <w:t>e</w:t>
      </w:r>
      <w:r w:rsidRPr="008D7B7C">
        <w:t xml:space="preserve"> ASTER imagery</w:t>
      </w:r>
      <w:del w:id="456" w:author="Adrian Dye" w:date="2022-05-19T11:03:00Z">
        <w:r w:rsidRPr="008D7B7C" w:rsidDel="00826B0A">
          <w:delText>, this represents 18.2% of the overall sample of 33 proglacial lakes</w:delText>
        </w:r>
      </w:del>
      <w:r w:rsidRPr="008D7B7C">
        <w:t>. It is also possible that some of the 7 ‘snow concealed’ proglacial lakes may have been underneath glacial ice, but impossible to confirm due to the snow cover in the available imagery.</w:t>
      </w:r>
      <w:ins w:id="457" w:author="Adrian Dye" w:date="2022-05-19T11:40:00Z">
        <w:r w:rsidR="00FA2726">
          <w:t xml:space="preserve"> </w:t>
        </w:r>
      </w:ins>
    </w:p>
    <w:p w14:paraId="559FCB92" w14:textId="531AA4C6" w:rsidR="008D7B7C" w:rsidRPr="008D7B7C" w:rsidRDefault="008D7B7C" w:rsidP="00460A60">
      <w:pPr>
        <w:pStyle w:val="Paragraph"/>
      </w:pPr>
      <w:del w:id="458" w:author="Adrian Dye" w:date="2022-05-19T10:49:00Z">
        <w:r w:rsidRPr="008D7B7C" w:rsidDel="00D97F01">
          <w:delText>There has also been a</w:delText>
        </w:r>
      </w:del>
      <w:del w:id="459" w:author="Adrian Dye" w:date="2022-05-19T11:04:00Z">
        <w:r w:rsidRPr="008D7B7C" w:rsidDel="00826B0A">
          <w:delText xml:space="preserve"> s</w:delText>
        </w:r>
      </w:del>
      <w:ins w:id="460" w:author="Adrian Dye" w:date="2022-05-19T11:04:00Z">
        <w:r w:rsidR="00826B0A">
          <w:t>S</w:t>
        </w:r>
      </w:ins>
      <w:r w:rsidRPr="008D7B7C">
        <w:t>ubstantial increase</w:t>
      </w:r>
      <w:ins w:id="461" w:author="Adrian Dye" w:date="2022-05-19T11:04:00Z">
        <w:r w:rsidR="00826B0A">
          <w:t>s</w:t>
        </w:r>
      </w:ins>
      <w:r w:rsidRPr="008D7B7C">
        <w:t xml:space="preserve"> in</w:t>
      </w:r>
      <w:ins w:id="462" w:author="Adrian Dye" w:date="2022-05-19T11:35:00Z">
        <w:r w:rsidR="00FA2726">
          <w:t xml:space="preserve"> proglacial lake</w:t>
        </w:r>
      </w:ins>
      <w:r w:rsidRPr="008D7B7C">
        <w:t xml:space="preserve"> area</w:t>
      </w:r>
      <w:ins w:id="463" w:author="Adrian Dye" w:date="2022-05-19T11:36:00Z">
        <w:r w:rsidR="00FA2726">
          <w:t xml:space="preserve"> since the </w:t>
        </w:r>
        <w:r w:rsidR="00FA2726" w:rsidRPr="008D7B7C">
          <w:t>1950s/60s</w:t>
        </w:r>
      </w:ins>
      <w:r w:rsidRPr="008D7B7C">
        <w:t xml:space="preserve"> </w:t>
      </w:r>
      <w:ins w:id="464" w:author="Adrian Dye" w:date="2022-05-19T10:49:00Z">
        <w:r w:rsidR="00CB5C29">
          <w:t>w</w:t>
        </w:r>
      </w:ins>
      <w:ins w:id="465" w:author="Adrian Dye" w:date="2022-05-19T11:04:00Z">
        <w:r w:rsidR="00826B0A">
          <w:t>ere</w:t>
        </w:r>
      </w:ins>
      <w:ins w:id="466" w:author="Adrian Dye" w:date="2022-05-19T10:49:00Z">
        <w:r w:rsidR="00CB5C29">
          <w:t xml:space="preserve"> observed at </w:t>
        </w:r>
      </w:ins>
      <w:del w:id="467" w:author="Adrian Dye" w:date="2022-05-19T10:50:00Z">
        <w:r w:rsidRPr="008D7B7C" w:rsidDel="00CB5C29">
          <w:delText xml:space="preserve">of </w:delText>
        </w:r>
      </w:del>
      <w:r w:rsidRPr="008D7B7C">
        <w:t>the 11 proglacial lakes that were</w:t>
      </w:r>
      <w:ins w:id="468" w:author="Adrian Dye" w:date="2022-05-19T11:43:00Z">
        <w:r w:rsidR="00CC15F8">
          <w:t xml:space="preserve"> also</w:t>
        </w:r>
      </w:ins>
      <w:r w:rsidRPr="008D7B7C">
        <w:t xml:space="preserve"> present in the</w:t>
      </w:r>
      <w:ins w:id="469" w:author="Adrian Dye" w:date="2022-05-19T11:43:00Z">
        <w:r w:rsidR="00CC15F8">
          <w:t xml:space="preserve"> ASTER</w:t>
        </w:r>
      </w:ins>
      <w:r w:rsidRPr="008D7B7C">
        <w:t xml:space="preserve"> </w:t>
      </w:r>
      <w:del w:id="470" w:author="Adrian Dye" w:date="2022-05-19T11:36:00Z">
        <w:r w:rsidRPr="008D7B7C" w:rsidDel="00FA2726">
          <w:delText xml:space="preserve">1950s/60s </w:delText>
        </w:r>
      </w:del>
      <w:r w:rsidRPr="008D7B7C">
        <w:t>imagery</w:t>
      </w:r>
      <w:ins w:id="471" w:author="Adrian Dye" w:date="2022-05-19T11:43:00Z">
        <w:r w:rsidR="00CC15F8">
          <w:t xml:space="preserve"> (8/8/2014)</w:t>
        </w:r>
      </w:ins>
      <w:ins w:id="472" w:author="Adrian Dye" w:date="2022-05-19T11:05:00Z">
        <w:r w:rsidR="00E74F74">
          <w:t>;</w:t>
        </w:r>
      </w:ins>
      <w:del w:id="473" w:author="Adrian Dye" w:date="2022-05-19T11:05:00Z">
        <w:r w:rsidRPr="008D7B7C" w:rsidDel="00E74F74">
          <w:delText xml:space="preserve">. </w:delText>
        </w:r>
      </w:del>
      <w:del w:id="474" w:author="Adrian Dye" w:date="2022-05-19T10:51:00Z">
        <w:r w:rsidRPr="008D7B7C" w:rsidDel="00CB5C29">
          <w:delText>T</w:delText>
        </w:r>
        <w:r w:rsidR="00255446" w:rsidDel="00CB5C29">
          <w:delText>here were</w:delText>
        </w:r>
        <w:r w:rsidR="00255446" w:rsidRPr="00255446" w:rsidDel="00CB5C29">
          <w:delText xml:space="preserve"> </w:delText>
        </w:r>
        <w:r w:rsidR="00255446" w:rsidRPr="008D7B7C" w:rsidDel="00CB5C29">
          <w:delText>s</w:delText>
        </w:r>
      </w:del>
      <w:del w:id="475" w:author="Adrian Dye" w:date="2022-05-19T11:05:00Z">
        <w:r w:rsidR="00255446" w:rsidRPr="008D7B7C" w:rsidDel="00E74F74">
          <w:delText>ubstantial</w:delText>
        </w:r>
        <w:r w:rsidRPr="008D7B7C" w:rsidDel="00E74F74">
          <w:delText xml:space="preserve"> increase</w:delText>
        </w:r>
        <w:r w:rsidR="00255446" w:rsidDel="00E74F74">
          <w:delText>s</w:delText>
        </w:r>
        <w:r w:rsidRPr="008D7B7C" w:rsidDel="00E74F74">
          <w:delText xml:space="preserve"> in proglacial lake area over this period </w:delText>
        </w:r>
      </w:del>
      <w:ins w:id="476" w:author="Adrian Dye" w:date="2022-05-19T10:51:00Z">
        <w:r w:rsidR="00CB5C29">
          <w:t xml:space="preserve"> </w:t>
        </w:r>
      </w:ins>
      <w:r w:rsidRPr="008D7B7C">
        <w:t xml:space="preserve">at </w:t>
      </w:r>
      <w:proofErr w:type="spellStart"/>
      <w:r w:rsidRPr="008D7B7C">
        <w:t>Riukoj</w:t>
      </w:r>
      <w:r w:rsidR="00BC5F44">
        <w:t>i</w:t>
      </w:r>
      <w:r w:rsidRPr="008D7B7C">
        <w:t>e</w:t>
      </w:r>
      <w:r w:rsidR="00BC5F44">
        <w:t>t</w:t>
      </w:r>
      <w:r w:rsidRPr="008D7B7C">
        <w:t>na</w:t>
      </w:r>
      <w:proofErr w:type="spellEnd"/>
      <w:r w:rsidRPr="008D7B7C">
        <w:t xml:space="preserve"> plateau icefield </w:t>
      </w:r>
      <w:r w:rsidR="00255446">
        <w:t>(</w:t>
      </w:r>
      <w:r w:rsidR="002C2DAD">
        <w:t>0.0</w:t>
      </w:r>
      <w:r w:rsidRPr="008D7B7C">
        <w:t>9</w:t>
      </w:r>
      <w:r w:rsidR="002C2DAD">
        <w:t>6</w:t>
      </w:r>
      <w:r w:rsidRPr="008D7B7C">
        <w:t xml:space="preserve"> m</w:t>
      </w:r>
      <w:r w:rsidRPr="008D7B7C">
        <w:rPr>
          <w:vertAlign w:val="superscript"/>
        </w:rPr>
        <w:t>2</w:t>
      </w:r>
      <w:r w:rsidR="00255446">
        <w:t>;</w:t>
      </w:r>
      <w:r w:rsidRPr="008D7B7C">
        <w:t xml:space="preserve"> 76.4% of 1960</w:t>
      </w:r>
      <w:r w:rsidR="00E23B7C">
        <w:t xml:space="preserve"> area)</w:t>
      </w:r>
      <w:r w:rsidR="00CF5A8A">
        <w:t>,</w:t>
      </w:r>
      <w:r w:rsidRPr="008D7B7C">
        <w:t xml:space="preserve"> </w:t>
      </w:r>
      <w:proofErr w:type="spellStart"/>
      <w:r w:rsidRPr="008D7B7C">
        <w:t>Kaska</w:t>
      </w:r>
      <w:r w:rsidR="00E23B7C">
        <w:t>sa</w:t>
      </w:r>
      <w:r w:rsidRPr="008D7B7C">
        <w:t>pakte</w:t>
      </w:r>
      <w:proofErr w:type="spellEnd"/>
      <w:r w:rsidR="00E23B7C">
        <w:t xml:space="preserve"> </w:t>
      </w:r>
      <w:proofErr w:type="spellStart"/>
      <w:r w:rsidRPr="008D7B7C">
        <w:t>glaciaren</w:t>
      </w:r>
      <w:proofErr w:type="spellEnd"/>
      <w:r w:rsidR="00E23B7C">
        <w:t xml:space="preserve"> (</w:t>
      </w:r>
      <w:r w:rsidR="002C2DAD">
        <w:t>0.0</w:t>
      </w:r>
      <w:r w:rsidR="00255446" w:rsidRPr="008D7B7C">
        <w:t xml:space="preserve">75 </w:t>
      </w:r>
      <w:r w:rsidR="002C2DAD">
        <w:t>k</w:t>
      </w:r>
      <w:r w:rsidR="00255446" w:rsidRPr="008D7B7C">
        <w:t>m</w:t>
      </w:r>
      <w:r w:rsidR="00255446" w:rsidRPr="008D7B7C">
        <w:rPr>
          <w:vertAlign w:val="superscript"/>
        </w:rPr>
        <w:t>2</w:t>
      </w:r>
      <w:r w:rsidR="00255446">
        <w:t>;</w:t>
      </w:r>
      <w:r w:rsidR="00CF5A8A">
        <w:t xml:space="preserve"> </w:t>
      </w:r>
      <w:r w:rsidRPr="008D7B7C">
        <w:t>132.8% of 1959 area</w:t>
      </w:r>
      <w:r w:rsidR="00E23B7C">
        <w:t>)</w:t>
      </w:r>
      <w:r w:rsidRPr="008D7B7C">
        <w:t xml:space="preserve"> (</w:t>
      </w:r>
      <w:r w:rsidR="00E23B7C">
        <w:t xml:space="preserve">Figure </w:t>
      </w:r>
      <w:ins w:id="477" w:author="Adrian Dye" w:date="2022-05-13T11:21:00Z">
        <w:r w:rsidR="00E972EB">
          <w:t>5</w:t>
        </w:r>
      </w:ins>
      <w:del w:id="478" w:author="Adrian Dye" w:date="2022-05-13T11:21:00Z">
        <w:r w:rsidR="00E23B7C" w:rsidDel="00E972EB">
          <w:delText>6</w:delText>
        </w:r>
      </w:del>
      <w:r w:rsidRPr="008D7B7C">
        <w:t>)</w:t>
      </w:r>
      <w:r w:rsidR="00E23B7C">
        <w:t xml:space="preserve"> and </w:t>
      </w:r>
      <w:r w:rsidRPr="008D7B7C">
        <w:t xml:space="preserve">at </w:t>
      </w:r>
      <w:proofErr w:type="spellStart"/>
      <w:r w:rsidRPr="008D7B7C">
        <w:t>Vaktposten</w:t>
      </w:r>
      <w:proofErr w:type="spellEnd"/>
      <w:r w:rsidRPr="008D7B7C">
        <w:t xml:space="preserve"> </w:t>
      </w:r>
      <w:proofErr w:type="spellStart"/>
      <w:r w:rsidRPr="008D7B7C">
        <w:t>glaciar</w:t>
      </w:r>
      <w:proofErr w:type="spellEnd"/>
      <w:r w:rsidRPr="008D7B7C">
        <w:t xml:space="preserve"> </w:t>
      </w:r>
      <w:r w:rsidR="00CF5A8A">
        <w:t>(</w:t>
      </w:r>
      <w:r w:rsidR="002C2DAD">
        <w:t>0.0</w:t>
      </w:r>
      <w:r w:rsidR="00CF5A8A" w:rsidRPr="008D7B7C">
        <w:t xml:space="preserve">53 </w:t>
      </w:r>
      <w:r w:rsidR="002C2DAD">
        <w:t>k</w:t>
      </w:r>
      <w:r w:rsidR="00CF5A8A" w:rsidRPr="008D7B7C">
        <w:t>m</w:t>
      </w:r>
      <w:r w:rsidR="00CF5A8A" w:rsidRPr="008D7B7C">
        <w:rPr>
          <w:vertAlign w:val="superscript"/>
        </w:rPr>
        <w:t>2</w:t>
      </w:r>
      <w:r w:rsidR="00CF5A8A">
        <w:t>)</w:t>
      </w:r>
      <w:r w:rsidR="00CF5A8A" w:rsidRPr="008D7B7C">
        <w:t xml:space="preserve"> </w:t>
      </w:r>
      <w:r w:rsidR="00E23B7C">
        <w:t>(Figure 4</w:t>
      </w:r>
      <w:r w:rsidRPr="008D7B7C">
        <w:t>). Both of the</w:t>
      </w:r>
      <w:r w:rsidR="00CF5A8A">
        <w:t xml:space="preserve"> latter two</w:t>
      </w:r>
      <w:r w:rsidRPr="008D7B7C">
        <w:t xml:space="preserve"> proglacial lake expansions were associated with retreat of large corrie/valley glaciers, which raises the question as to whether the respective proglacial lakes may have enhanced glacier retreat rates in this situation.</w:t>
      </w:r>
    </w:p>
    <w:p w14:paraId="022C354A" w14:textId="5F789245" w:rsidR="008D7B7C" w:rsidRDefault="008D7B7C" w:rsidP="00460A60">
      <w:pPr>
        <w:pStyle w:val="Paragraph"/>
      </w:pPr>
      <w:r w:rsidRPr="008D7B7C">
        <w:t xml:space="preserve">Whilst the sample discussed above is relatively limited, it suggests that there has been a substantial increase in number and extent of proglacial lakes in Arctic Sweden between the 1950s/60s imagery and the snapshot captured by the ASTER satellite imagery (8/8/2014). </w:t>
      </w:r>
      <w:del w:id="479" w:author="Adrian Dye" w:date="2022-05-19T11:59:00Z">
        <w:r w:rsidRPr="008D7B7C" w:rsidDel="006D3F2D">
          <w:delText>Furthermore, no proglacial lakes that were present in the historical imagery were observed to have a dry bed in August 2014. Therefore the number of proglacial lakes in Arctic Sweden has increased since the 1950s/60s and the extent of proglacial lakes has increased too (</w:delText>
        </w:r>
        <w:r w:rsidR="00E23B7C" w:rsidDel="006D3F2D">
          <w:delText>Figure 4</w:delText>
        </w:r>
        <w:r w:rsidRPr="008D7B7C" w:rsidDel="006D3F2D">
          <w:delText xml:space="preserve">). </w:delText>
        </w:r>
      </w:del>
      <w:r w:rsidRPr="008D7B7C">
        <w:t xml:space="preserve">At the time of writing these findings represent the first report of changes in proglacial lake extent for an Arctic area since the 1950s/60s. Although it should be noted the study of </w:t>
      </w:r>
      <w:proofErr w:type="spellStart"/>
      <w:r w:rsidRPr="008D7B7C">
        <w:t>Carrivick</w:t>
      </w:r>
      <w:proofErr w:type="spellEnd"/>
      <w:r w:rsidRPr="008D7B7C">
        <w:t xml:space="preserve"> and Quincey (2014) reports an increase of 44% in the number ice marginal lakes on the south west margin of the Greenland ice sheet between 1987 and 2010. Therefore more mapping of proglacial lakes in the Arctic is required, ideally over a large time span to explore the relationship with proglacial lake expansion, glacier retreat and changes in climate.</w:t>
      </w:r>
    </w:p>
    <w:p w14:paraId="55436079" w14:textId="23A62079" w:rsidR="008D7B7C" w:rsidRPr="008D7B7C" w:rsidRDefault="008D7B7C" w:rsidP="008D7B7C">
      <w:pPr>
        <w:pStyle w:val="Heading2"/>
      </w:pPr>
      <w:bookmarkStart w:id="480" w:name="_Toc26186465"/>
      <w:r w:rsidRPr="008D7B7C">
        <w:t xml:space="preserve">Glacier </w:t>
      </w:r>
      <w:ins w:id="481" w:author="Adrian Dye" w:date="2022-05-19T11:46:00Z">
        <w:r w:rsidR="005E2ECD">
          <w:t>Retreat</w:t>
        </w:r>
      </w:ins>
      <w:del w:id="482" w:author="Adrian Dye" w:date="2022-05-19T11:46:00Z">
        <w:r w:rsidRPr="008D7B7C" w:rsidDel="005E2ECD">
          <w:delText>Terminus Changes</w:delText>
        </w:r>
      </w:del>
      <w:r w:rsidRPr="008D7B7C">
        <w:t xml:space="preserve"> between 2010 and 2018</w:t>
      </w:r>
      <w:bookmarkEnd w:id="480"/>
      <w:r w:rsidRPr="008D7B7C">
        <w:t xml:space="preserve"> from Rapid Eye </w:t>
      </w:r>
    </w:p>
    <w:p w14:paraId="6D9B37FA" w14:textId="77777777" w:rsidR="008B6C41" w:rsidRPr="008B6C41" w:rsidRDefault="002B4D53" w:rsidP="00460A60">
      <w:pPr>
        <w:pStyle w:val="Paragraph"/>
        <w:rPr>
          <w:ins w:id="483" w:author="Adrian Dye" w:date="2022-05-19T12:11:00Z"/>
        </w:rPr>
      </w:pPr>
      <w:del w:id="484" w:author="Adrian Dye" w:date="2022-05-19T11:46:00Z">
        <w:r w:rsidDel="005E2ECD">
          <w:delText>Across</w:delText>
        </w:r>
        <w:r w:rsidR="008D7B7C" w:rsidRPr="008D7B7C" w:rsidDel="005E2ECD">
          <w:delText xml:space="preserve"> 24 glaciers</w:delText>
        </w:r>
        <w:r w:rsidDel="005E2ECD">
          <w:delText xml:space="preserve"> sampled</w:delText>
        </w:r>
        <w:r w:rsidR="008D7B7C" w:rsidRPr="008D7B7C" w:rsidDel="005E2ECD">
          <w:delText xml:space="preserve"> in Arctic Sweden, t</w:delText>
        </w:r>
      </w:del>
      <w:del w:id="485" w:author="Adrian Dye" w:date="2022-05-19T11:47:00Z">
        <w:r w:rsidR="008D7B7C" w:rsidRPr="008D7B7C" w:rsidDel="005E2ECD">
          <w:delText>here was a</w:delText>
        </w:r>
      </w:del>
      <w:ins w:id="486" w:author="Adrian Dye" w:date="2022-05-19T11:47:00Z">
        <w:r w:rsidR="005E2ECD">
          <w:t>A</w:t>
        </w:r>
      </w:ins>
      <w:r w:rsidR="008D7B7C" w:rsidRPr="008D7B7C">
        <w:t xml:space="preserve"> wide range of terminus </w:t>
      </w:r>
      <w:del w:id="487" w:author="Adrian Dye" w:date="2022-05-19T11:47:00Z">
        <w:r w:rsidR="008D7B7C" w:rsidRPr="008D7B7C" w:rsidDel="005E2ECD">
          <w:delText xml:space="preserve">width averaged </w:delText>
        </w:r>
      </w:del>
      <w:r w:rsidR="008D7B7C" w:rsidRPr="008D7B7C">
        <w:t>retreat</w:t>
      </w:r>
      <w:del w:id="488" w:author="Adrian Dye" w:date="2022-05-19T11:47:00Z">
        <w:r w:rsidR="008D7B7C" w:rsidRPr="008D7B7C" w:rsidDel="005E2ECD">
          <w:delText xml:space="preserve"> of</w:delText>
        </w:r>
      </w:del>
      <w:r w:rsidR="008D7B7C" w:rsidRPr="008D7B7C">
        <w:t xml:space="preserve"> </w:t>
      </w:r>
      <w:ins w:id="489" w:author="Adrian Dye" w:date="2022-05-19T11:47:00Z">
        <w:r w:rsidR="005E2ECD">
          <w:t>(</w:t>
        </w:r>
      </w:ins>
      <w:ins w:id="490" w:author="Adrian Dye" w:date="2022-05-19T11:48:00Z">
        <w:r w:rsidR="005E2ECD">
          <w:t xml:space="preserve">width averaged; </w:t>
        </w:r>
      </w:ins>
      <w:r w:rsidR="008D7B7C" w:rsidRPr="008D7B7C">
        <w:t>0 to 126 m</w:t>
      </w:r>
      <w:ins w:id="491" w:author="Adrian Dye" w:date="2022-05-19T11:47:00Z">
        <w:r w:rsidR="005E2ECD">
          <w:t xml:space="preserve">) was observed </w:t>
        </w:r>
      </w:ins>
      <w:ins w:id="492" w:author="Adrian Dye" w:date="2022-05-19T11:48:00Z">
        <w:r w:rsidR="005E2ECD">
          <w:t>for the 24 glaciers mapped in Arctic Sweden</w:t>
        </w:r>
      </w:ins>
      <w:r w:rsidR="008D7B7C" w:rsidRPr="008D7B7C">
        <w:t xml:space="preserve"> between 2010 and 2018</w:t>
      </w:r>
      <w:ins w:id="493" w:author="Adrian Dye" w:date="2022-05-19T11:46:00Z">
        <w:r w:rsidR="005E2ECD">
          <w:t xml:space="preserve"> </w:t>
        </w:r>
      </w:ins>
      <w:del w:id="494" w:author="Adrian Dye" w:date="2022-05-19T11:48:00Z">
        <w:r w:rsidR="008D7B7C" w:rsidRPr="008D7B7C" w:rsidDel="005E2ECD">
          <w:delText xml:space="preserve"> </w:delText>
        </w:r>
      </w:del>
      <w:r w:rsidR="008D7B7C" w:rsidRPr="008D7B7C">
        <w:t>(</w:t>
      </w:r>
      <w:r>
        <w:t>Figure 6</w:t>
      </w:r>
      <w:r w:rsidR="008D7B7C" w:rsidRPr="008D7B7C">
        <w:t xml:space="preserve">). This heterogeneity in terminus change suggests that individual glacier characteristics and locational factors play an prominent role on influencing changes in glacier terminus area. The mean </w:t>
      </w:r>
      <w:del w:id="495" w:author="Adrian Dye" w:date="2022-05-19T11:48:00Z">
        <w:r w:rsidR="008D7B7C" w:rsidRPr="008D7B7C" w:rsidDel="005E2ECD">
          <w:delText xml:space="preserve">width averaged </w:delText>
        </w:r>
      </w:del>
      <w:r w:rsidR="008D7B7C" w:rsidRPr="008D7B7C">
        <w:t xml:space="preserve">retreat rate for glaciers in contact with a proglacial lake was higher (53 </w:t>
      </w:r>
      <w:r w:rsidR="008D7B7C" w:rsidRPr="008D7B7C">
        <w:lastRenderedPageBreak/>
        <w:t xml:space="preserve">m) than for land terminating glaciers without a proglacial lake (44 m) between 2010 and 2018. </w:t>
      </w:r>
      <w:ins w:id="496" w:author="Adrian Dye" w:date="2022-05-19T12:11:00Z">
        <w:r w:rsidR="008B6C41" w:rsidRPr="008B6C41">
          <w:t>The highest mean retreat rates (2010 to 2018) reported in this study are for land terminating glaciers with proglacial lakes in the fore field (but no contact), with a mean retreat of 63 m (7.87 m a</w:t>
        </w:r>
        <w:r w:rsidR="008B6C41" w:rsidRPr="008B6C41">
          <w:rPr>
            <w:vertAlign w:val="superscript"/>
          </w:rPr>
          <w:t>-1</w:t>
        </w:r>
        <w:r w:rsidR="008B6C41" w:rsidRPr="008B6C41">
          <w:t xml:space="preserve">). This was skewed by the retreat of </w:t>
        </w:r>
        <w:proofErr w:type="spellStart"/>
        <w:r w:rsidR="008B6C41" w:rsidRPr="008B6C41">
          <w:t>Isfallsglaciaren</w:t>
        </w:r>
        <w:proofErr w:type="spellEnd"/>
        <w:r w:rsidR="008B6C41" w:rsidRPr="008B6C41">
          <w:t xml:space="preserve"> (122 m), which has a prominent icefall enhancing mass loss at the terminus (</w:t>
        </w:r>
        <w:proofErr w:type="spellStart"/>
        <w:r w:rsidR="008B6C41" w:rsidRPr="008B6C41">
          <w:t>Holmlund</w:t>
        </w:r>
        <w:proofErr w:type="spellEnd"/>
        <w:r w:rsidR="008B6C41" w:rsidRPr="008B6C41">
          <w:t xml:space="preserve"> and </w:t>
        </w:r>
        <w:proofErr w:type="spellStart"/>
        <w:r w:rsidR="008B6C41" w:rsidRPr="008B6C41">
          <w:t>Holmlund</w:t>
        </w:r>
        <w:proofErr w:type="spellEnd"/>
        <w:r w:rsidR="008B6C41" w:rsidRPr="008B6C41">
          <w:t xml:space="preserve">, 2019).  Indeed there is a notable variation in width averaged retreat rates in each of these three datasets, as clearly individual glacier characteristics and situation play a prominent role in response to climate and changes in the terminus area. </w:t>
        </w:r>
      </w:ins>
    </w:p>
    <w:p w14:paraId="2BC88F43" w14:textId="76BF6B33" w:rsidR="008B6C41" w:rsidRDefault="008B6C41" w:rsidP="00460A60">
      <w:pPr>
        <w:pStyle w:val="Paragraph"/>
        <w:rPr>
          <w:ins w:id="497" w:author="Adrian Dye" w:date="2022-05-19T12:11:00Z"/>
        </w:rPr>
      </w:pPr>
    </w:p>
    <w:p w14:paraId="006A94A5" w14:textId="1F8D0181" w:rsidR="008D7B7C" w:rsidRPr="008D7B7C" w:rsidDel="008B6C41" w:rsidRDefault="00B950ED" w:rsidP="00460A60">
      <w:pPr>
        <w:pStyle w:val="Paragraph"/>
        <w:rPr>
          <w:del w:id="498" w:author="Adrian Dye" w:date="2022-05-19T12:12:00Z"/>
        </w:rPr>
      </w:pPr>
      <w:proofErr w:type="spellStart"/>
      <w:ins w:id="499" w:author="Adrian Dye" w:date="2022-05-19T14:03:00Z">
        <w:r w:rsidRPr="008D7B7C">
          <w:t>Kaska</w:t>
        </w:r>
        <w:r>
          <w:t>sa</w:t>
        </w:r>
        <w:r w:rsidRPr="008D7B7C">
          <w:t>pakte</w:t>
        </w:r>
        <w:proofErr w:type="spellEnd"/>
        <w:r>
          <w:t xml:space="preserve"> </w:t>
        </w:r>
        <w:proofErr w:type="spellStart"/>
        <w:r w:rsidRPr="008D7B7C">
          <w:t>glaciar</w:t>
        </w:r>
        <w:proofErr w:type="spellEnd"/>
        <w:r w:rsidRPr="008D7B7C">
          <w:t xml:space="preserve"> </w:t>
        </w:r>
        <w:r>
          <w:t xml:space="preserve">had </w:t>
        </w:r>
      </w:ins>
      <w:del w:id="500" w:author="Adrian Dye" w:date="2022-05-19T12:12:00Z">
        <w:r w:rsidR="008D7B7C" w:rsidRPr="008D7B7C" w:rsidDel="008B6C41">
          <w:delText>Therefore tentatively suggesting that proglacial lakes may enhance glacier retreat rates in this area</w:delText>
        </w:r>
        <w:r w:rsidR="008D5C90" w:rsidDel="008B6C41">
          <w:delText>. Although t</w:delText>
        </w:r>
        <w:r w:rsidR="008D7B7C" w:rsidRPr="008D7B7C" w:rsidDel="008B6C41">
          <w:delText>he annual average retreat for lake terminating glaciers in Arctic Sweden of 6.63 m a</w:delText>
        </w:r>
        <w:r w:rsidR="008D7B7C" w:rsidRPr="008D7B7C" w:rsidDel="008B6C41">
          <w:rPr>
            <w:vertAlign w:val="superscript"/>
          </w:rPr>
          <w:delText xml:space="preserve">-1 </w:delText>
        </w:r>
        <w:r w:rsidR="008D7B7C" w:rsidRPr="008D7B7C" w:rsidDel="008B6C41">
          <w:delText>(2010 to 2018) is substantially lower than average retreat of 46.9 m a</w:delText>
        </w:r>
        <w:r w:rsidR="008D7B7C" w:rsidRPr="008D7B7C" w:rsidDel="008B6C41">
          <w:rPr>
            <w:vertAlign w:val="superscript"/>
          </w:rPr>
          <w:delText>-1</w:delText>
        </w:r>
        <w:r w:rsidR="008D7B7C" w:rsidRPr="008D7B7C" w:rsidDel="008B6C41">
          <w:delText xml:space="preserve"> reported by Carr et al (2017) for Arctic lake terminating glaciers in Novaya Zemlya. </w:delText>
        </w:r>
        <w:r w:rsidR="008D5C90" w:rsidDel="008B6C41">
          <w:delText>The difference may be associated with narrower calving fronts in Sweden (up to 200m wide) and therefore stronger influence of lateral support acting on the glacier front and lower calving rates (Boyce et al., 2007).</w:delText>
        </w:r>
      </w:del>
    </w:p>
    <w:p w14:paraId="13D5329E" w14:textId="6FFFDB83" w:rsidR="008D7B7C" w:rsidRPr="008D7B7C" w:rsidDel="008B6C41" w:rsidRDefault="008D7B7C" w:rsidP="00460A60">
      <w:pPr>
        <w:pStyle w:val="Paragraph"/>
        <w:rPr>
          <w:del w:id="501" w:author="Adrian Dye" w:date="2022-05-19T12:11:00Z"/>
        </w:rPr>
      </w:pPr>
      <w:del w:id="502" w:author="Adrian Dye" w:date="2022-05-19T12:11:00Z">
        <w:r w:rsidRPr="008D7B7C" w:rsidDel="008B6C41">
          <w:delText xml:space="preserve">The highest retreat rates reported in this study </w:delText>
        </w:r>
      </w:del>
      <w:del w:id="503" w:author="Adrian Dye" w:date="2022-05-19T12:03:00Z">
        <w:r w:rsidRPr="008D7B7C" w:rsidDel="00BF03BA">
          <w:delText xml:space="preserve">between 2010 and 2018 </w:delText>
        </w:r>
      </w:del>
      <w:del w:id="504" w:author="Adrian Dye" w:date="2022-05-19T12:11:00Z">
        <w:r w:rsidRPr="008D7B7C" w:rsidDel="008B6C41">
          <w:delText xml:space="preserve">are for land terminating glaciers with proglacial lakes in the fore field (but no contact), with a mean </w:delText>
        </w:r>
      </w:del>
      <w:del w:id="505" w:author="Adrian Dye" w:date="2022-05-19T12:03:00Z">
        <w:r w:rsidRPr="008D7B7C" w:rsidDel="00BF03BA">
          <w:delText xml:space="preserve">width averaged </w:delText>
        </w:r>
      </w:del>
      <w:del w:id="506" w:author="Adrian Dye" w:date="2022-05-19T12:11:00Z">
        <w:r w:rsidRPr="008D7B7C" w:rsidDel="008B6C41">
          <w:delText>retreat of 63m (7.87 m a</w:delText>
        </w:r>
      </w:del>
      <w:del w:id="507" w:author="Adrian Dye" w:date="2022-05-19T12:05:00Z">
        <w:r w:rsidRPr="008D7B7C" w:rsidDel="00BF03BA">
          <w:delText xml:space="preserve"> </w:delText>
        </w:r>
      </w:del>
      <w:del w:id="508" w:author="Adrian Dye" w:date="2022-05-19T12:11:00Z">
        <w:r w:rsidRPr="008D7B7C" w:rsidDel="008B6C41">
          <w:rPr>
            <w:vertAlign w:val="superscript"/>
          </w:rPr>
          <w:delText>-1</w:delText>
        </w:r>
        <w:r w:rsidRPr="008D7B7C" w:rsidDel="008B6C41">
          <w:delText>).</w:delText>
        </w:r>
      </w:del>
      <w:del w:id="509" w:author="Adrian Dye" w:date="2022-05-19T12:02:00Z">
        <w:r w:rsidRPr="008D7B7C" w:rsidDel="00BF03BA">
          <w:delText xml:space="preserve"> This would suggest that the glaciers without contact to a proglacial lake (but present in the fore field) had higher width averaged retreat on average than those in contact with proglacial lakes or glaciers without any proglacial lakes in the forefield.</w:delText>
        </w:r>
      </w:del>
      <w:del w:id="510" w:author="Adrian Dye" w:date="2022-05-19T12:11:00Z">
        <w:r w:rsidR="00CF5A8A" w:rsidRPr="00CF5A8A" w:rsidDel="008B6C41">
          <w:delText xml:space="preserve"> </w:delText>
        </w:r>
      </w:del>
      <w:del w:id="511" w:author="Adrian Dye" w:date="2022-05-19T12:06:00Z">
        <w:r w:rsidR="00CF5A8A" w:rsidRPr="008D7B7C" w:rsidDel="00BA4F38">
          <w:delText>A notable example</w:delText>
        </w:r>
      </w:del>
      <w:del w:id="512" w:author="Adrian Dye" w:date="2022-05-19T12:11:00Z">
        <w:r w:rsidR="00CF5A8A" w:rsidRPr="008D7B7C" w:rsidDel="008B6C41">
          <w:delText xml:space="preserve"> was the retreat of Isfallsglaciaren (122m)</w:delText>
        </w:r>
      </w:del>
      <w:del w:id="513" w:author="Adrian Dye" w:date="2022-05-19T12:07:00Z">
        <w:r w:rsidR="00CF5A8A" w:rsidRPr="008D7B7C" w:rsidDel="00BA4F38">
          <w:delText xml:space="preserve"> over this</w:delText>
        </w:r>
      </w:del>
      <w:del w:id="514" w:author="Adrian Dye" w:date="2022-05-19T12:06:00Z">
        <w:r w:rsidR="00CF5A8A" w:rsidRPr="008D7B7C" w:rsidDel="00BA4F38">
          <w:delText xml:space="preserve"> period</w:delText>
        </w:r>
      </w:del>
      <w:del w:id="515" w:author="Adrian Dye" w:date="2022-05-19T12:11:00Z">
        <w:r w:rsidR="00CF5A8A" w:rsidRPr="008D7B7C" w:rsidDel="008B6C41">
          <w:delText xml:space="preserve">, which has a prominent icefall enhancing mass loss at the terminus (Holmlund and Holmlund, 2019). </w:delText>
        </w:r>
        <w:r w:rsidRPr="008D7B7C" w:rsidDel="008B6C41">
          <w:delText xml:space="preserve"> </w:delText>
        </w:r>
      </w:del>
      <w:del w:id="516" w:author="Adrian Dye" w:date="2022-05-19T12:07:00Z">
        <w:r w:rsidRPr="008D7B7C" w:rsidDel="00BA4F38">
          <w:delText xml:space="preserve">However, </w:delText>
        </w:r>
        <w:r w:rsidR="00CF5A8A" w:rsidDel="00BA4F38">
          <w:delText xml:space="preserve">due to </w:delText>
        </w:r>
        <w:r w:rsidRPr="008D7B7C" w:rsidDel="00BA4F38">
          <w:delText xml:space="preserve">the relatively limited sample the mean retreat rate may be substantially affected by a large change in </w:delText>
        </w:r>
      </w:del>
      <w:del w:id="517" w:author="Adrian Dye" w:date="2022-04-21T14:43:00Z">
        <w:r w:rsidRPr="008D7B7C" w:rsidDel="00641B05">
          <w:delText>1</w:delText>
        </w:r>
      </w:del>
      <w:del w:id="518" w:author="Adrian Dye" w:date="2022-05-19T12:07:00Z">
        <w:r w:rsidRPr="008D7B7C" w:rsidDel="00BA4F38">
          <w:delText xml:space="preserve"> glacier</w:delText>
        </w:r>
        <w:r w:rsidR="00CF5A8A" w:rsidDel="00BA4F38">
          <w:delText xml:space="preserve"> (i.e. Isfallsglaciaren)</w:delText>
        </w:r>
        <w:r w:rsidRPr="008D7B7C" w:rsidDel="00BA4F38">
          <w:delText xml:space="preserve">. </w:delText>
        </w:r>
      </w:del>
      <w:del w:id="519" w:author="Adrian Dye" w:date="2022-05-19T12:11:00Z">
        <w:r w:rsidRPr="008D7B7C" w:rsidDel="008B6C41">
          <w:delText xml:space="preserve">Indeed there is a notable variation in width averaged retreat rates in each of these three datasets, as clearly individual glacier characteristics and situation play a prominent role in response to climate and changes in the terminus area. </w:delText>
        </w:r>
      </w:del>
    </w:p>
    <w:p w14:paraId="7503A579" w14:textId="27C856D9" w:rsidR="008D7B7C" w:rsidRPr="008D7B7C" w:rsidRDefault="008D7B7C" w:rsidP="00460A60">
      <w:pPr>
        <w:pStyle w:val="Paragraph"/>
      </w:pPr>
      <w:del w:id="520" w:author="Adrian Dye" w:date="2022-05-19T14:03:00Z">
        <w:r w:rsidRPr="008D7B7C" w:rsidDel="00B950ED">
          <w:delText>T</w:delText>
        </w:r>
      </w:del>
      <w:ins w:id="521" w:author="Adrian Dye" w:date="2022-05-19T14:03:00Z">
        <w:r w:rsidR="00B950ED">
          <w:t>t</w:t>
        </w:r>
      </w:ins>
      <w:r w:rsidRPr="008D7B7C">
        <w:t xml:space="preserve">he largest width averaged retreat of 126 m </w:t>
      </w:r>
      <w:del w:id="522" w:author="Adrian Dye" w:date="2022-05-19T14:03:00Z">
        <w:r w:rsidRPr="008D7B7C" w:rsidDel="00B950ED">
          <w:delText>occurred at Kaska</w:delText>
        </w:r>
        <w:r w:rsidR="008D5C90" w:rsidDel="00B950ED">
          <w:delText>sa</w:delText>
        </w:r>
        <w:r w:rsidRPr="008D7B7C" w:rsidDel="00B950ED">
          <w:delText>pakte</w:delText>
        </w:r>
        <w:r w:rsidR="008D5C90" w:rsidDel="00B950ED">
          <w:delText xml:space="preserve"> </w:delText>
        </w:r>
        <w:r w:rsidRPr="008D7B7C" w:rsidDel="00B950ED">
          <w:delText xml:space="preserve">glaciar </w:delText>
        </w:r>
      </w:del>
      <w:r w:rsidRPr="008D7B7C">
        <w:t xml:space="preserve">between 2010 and 2018, </w:t>
      </w:r>
      <w:ins w:id="523" w:author="Adrian Dye" w:date="2022-05-19T14:04:00Z">
        <w:r w:rsidR="005E701B">
          <w:t>(</w:t>
        </w:r>
      </w:ins>
      <w:del w:id="524" w:author="Adrian Dye" w:date="2022-05-19T14:04:00Z">
        <w:r w:rsidRPr="008D7B7C" w:rsidDel="005E701B">
          <w:delText xml:space="preserve">which equates to </w:delText>
        </w:r>
      </w:del>
      <w:r w:rsidRPr="008D7B7C">
        <w:t>15.75 m a</w:t>
      </w:r>
      <w:r w:rsidRPr="008D7B7C">
        <w:rPr>
          <w:vertAlign w:val="superscript"/>
        </w:rPr>
        <w:t>-1</w:t>
      </w:r>
      <w:del w:id="525" w:author="Adrian Dye" w:date="2022-05-19T14:04:00Z">
        <w:r w:rsidRPr="008D7B7C" w:rsidDel="005E701B">
          <w:delText xml:space="preserve"> </w:delText>
        </w:r>
      </w:del>
      <w:ins w:id="526" w:author="Adrian Dye" w:date="2022-05-19T14:04:00Z">
        <w:r w:rsidR="005E701B">
          <w:t>)</w:t>
        </w:r>
      </w:ins>
      <w:del w:id="527" w:author="Adrian Dye" w:date="2022-05-19T14:04:00Z">
        <w:r w:rsidRPr="008D7B7C" w:rsidDel="005E701B">
          <w:delText>over this period</w:delText>
        </w:r>
      </w:del>
      <w:r w:rsidRPr="008D7B7C">
        <w:t xml:space="preserve"> (glacier X</w:t>
      </w:r>
      <w:r w:rsidR="002B4D53">
        <w:t>; Figure 6</w:t>
      </w:r>
      <w:r w:rsidRPr="008D7B7C">
        <w:t>). This is an alpine valley glacier that has contact with a proglacial lake (</w:t>
      </w:r>
      <w:r w:rsidR="002C2DAD">
        <w:t>0.</w:t>
      </w:r>
      <w:r w:rsidRPr="008D7B7C">
        <w:t xml:space="preserve">132 </w:t>
      </w:r>
      <w:r w:rsidR="002C2DAD">
        <w:t>k</w:t>
      </w:r>
      <w:r w:rsidRPr="008D7B7C">
        <w:t>m</w:t>
      </w:r>
      <w:r w:rsidRPr="008D7B7C">
        <w:rPr>
          <w:vertAlign w:val="superscript"/>
        </w:rPr>
        <w:t>2</w:t>
      </w:r>
      <w:r w:rsidRPr="008D7B7C">
        <w:t xml:space="preserve"> in 2014) across the full width (189 m) of the terminus throughout the period (2010 to 2018) and also since at least 1959 (</w:t>
      </w:r>
      <w:r w:rsidR="002B4D53">
        <w:t xml:space="preserve">Figure </w:t>
      </w:r>
      <w:ins w:id="528" w:author="Adrian Dye" w:date="2022-05-13T11:24:00Z">
        <w:r w:rsidR="00E972EB">
          <w:t>5</w:t>
        </w:r>
      </w:ins>
      <w:del w:id="529" w:author="Adrian Dye" w:date="2022-05-13T11:24:00Z">
        <w:r w:rsidR="002B4D53" w:rsidDel="00E972EB">
          <w:delText>6</w:delText>
        </w:r>
      </w:del>
      <w:r w:rsidRPr="008D7B7C">
        <w:t xml:space="preserve">). A comparable amount of retreat to </w:t>
      </w:r>
      <w:proofErr w:type="spellStart"/>
      <w:r w:rsidRPr="008D7B7C">
        <w:t>Kaskasapakte</w:t>
      </w:r>
      <w:proofErr w:type="spellEnd"/>
      <w:r w:rsidRPr="008D7B7C">
        <w:t xml:space="preserve"> </w:t>
      </w:r>
      <w:proofErr w:type="spellStart"/>
      <w:r w:rsidRPr="008D7B7C">
        <w:t>glaciar</w:t>
      </w:r>
      <w:proofErr w:type="spellEnd"/>
      <w:r w:rsidRPr="008D7B7C">
        <w:t xml:space="preserve"> occurred at </w:t>
      </w:r>
      <w:proofErr w:type="spellStart"/>
      <w:r w:rsidRPr="008D7B7C">
        <w:t>Marmaglaciar</w:t>
      </w:r>
      <w:proofErr w:type="spellEnd"/>
      <w:r w:rsidRPr="008D7B7C">
        <w:t xml:space="preserve"> (glacier Q,</w:t>
      </w:r>
      <w:r w:rsidR="002B4D53">
        <w:t xml:space="preserve"> Figure 6</w:t>
      </w:r>
      <w:r w:rsidRPr="008D7B7C">
        <w:t>) (110 m, 13.75 m a</w:t>
      </w:r>
      <w:r w:rsidRPr="008D7B7C">
        <w:rPr>
          <w:vertAlign w:val="superscript"/>
        </w:rPr>
        <w:t>-1</w:t>
      </w:r>
      <w:r w:rsidRPr="008D7B7C">
        <w:t xml:space="preserve">), which also had a ~140 m wide proglacial lake in contact with the 412 m wide ice front. </w:t>
      </w:r>
      <w:ins w:id="530" w:author="Adrian Dye" w:date="2022-05-19T12:14:00Z">
        <w:r w:rsidR="008B6C41">
          <w:t>Retreat</w:t>
        </w:r>
      </w:ins>
      <w:ins w:id="531" w:author="Adrian Dye" w:date="2022-05-19T14:04:00Z">
        <w:r w:rsidR="005E701B">
          <w:t xml:space="preserve"> rates</w:t>
        </w:r>
      </w:ins>
      <w:ins w:id="532" w:author="Adrian Dye" w:date="2022-05-19T12:14:00Z">
        <w:r w:rsidR="008B6C41">
          <w:t xml:space="preserve"> at both of these glaciers is comparable</w:t>
        </w:r>
      </w:ins>
      <w:ins w:id="533" w:author="Adrian Dye" w:date="2022-05-19T12:15:00Z">
        <w:r w:rsidR="008B6C41">
          <w:t xml:space="preserve"> to</w:t>
        </w:r>
      </w:ins>
      <w:ins w:id="534" w:author="Adrian Dye" w:date="2022-05-19T12:14:00Z">
        <w:r w:rsidR="008B6C41">
          <w:t xml:space="preserve"> the 10 m a</w:t>
        </w:r>
        <w:r w:rsidR="008B6C41" w:rsidRPr="00894D2E">
          <w:rPr>
            <w:vertAlign w:val="superscript"/>
          </w:rPr>
          <w:t>-1</w:t>
        </w:r>
        <w:r w:rsidR="008B6C41">
          <w:t xml:space="preserve"> reported by </w:t>
        </w:r>
        <w:proofErr w:type="spellStart"/>
        <w:r w:rsidR="008B6C41">
          <w:t>Andreassen</w:t>
        </w:r>
        <w:proofErr w:type="spellEnd"/>
        <w:r w:rsidR="008B6C41">
          <w:t xml:space="preserve"> et al. (2020) for a sample of Norwegian glaciers (1960 to 2018)</w:t>
        </w:r>
      </w:ins>
      <w:ins w:id="535" w:author="Adrian Dye" w:date="2022-05-19T12:13:00Z">
        <w:r w:rsidR="008B6C41">
          <w:t xml:space="preserve">. </w:t>
        </w:r>
      </w:ins>
      <w:ins w:id="536" w:author="Adrian Dye" w:date="2022-05-19T12:15:00Z">
        <w:r w:rsidR="008B6C41">
          <w:t xml:space="preserve">In contrast, </w:t>
        </w:r>
      </w:ins>
      <w:del w:id="537" w:author="Adrian Dye" w:date="2022-05-19T12:15:00Z">
        <w:r w:rsidRPr="008D7B7C" w:rsidDel="008B6C41">
          <w:delText>T</w:delText>
        </w:r>
      </w:del>
      <w:ins w:id="538" w:author="Adrian Dye" w:date="2022-05-19T12:15:00Z">
        <w:r w:rsidR="008B6C41">
          <w:t>t</w:t>
        </w:r>
      </w:ins>
      <w:r w:rsidRPr="008D7B7C">
        <w:t>h</w:t>
      </w:r>
      <w:ins w:id="539" w:author="Adrian Dye" w:date="2022-05-19T12:15:00Z">
        <w:r w:rsidR="008B6C41">
          <w:t>e</w:t>
        </w:r>
      </w:ins>
      <w:del w:id="540" w:author="Adrian Dye" w:date="2022-05-19T12:15:00Z">
        <w:r w:rsidRPr="008D7B7C" w:rsidDel="008B6C41">
          <w:delText>i</w:delText>
        </w:r>
      </w:del>
      <w:r w:rsidRPr="008D7B7C">
        <w:t>s</w:t>
      </w:r>
      <w:ins w:id="541" w:author="Adrian Dye" w:date="2022-05-19T12:15:00Z">
        <w:r w:rsidR="008B6C41">
          <w:t>e</w:t>
        </w:r>
      </w:ins>
      <w:r w:rsidRPr="008D7B7C">
        <w:t xml:space="preserve"> rate</w:t>
      </w:r>
      <w:ins w:id="542" w:author="Adrian Dye" w:date="2022-05-19T12:15:00Z">
        <w:r w:rsidR="008B6C41">
          <w:t>s</w:t>
        </w:r>
      </w:ins>
      <w:r w:rsidRPr="008D7B7C">
        <w:t xml:space="preserve"> of </w:t>
      </w:r>
      <w:ins w:id="543" w:author="Adrian Dye" w:date="2022-05-19T12:16:00Z">
        <w:r w:rsidR="003520B1" w:rsidRPr="008D7B7C">
          <w:t xml:space="preserve">lake terminating glacier </w:t>
        </w:r>
        <w:r w:rsidR="003520B1">
          <w:t>retreat in Arctic Sweden</w:t>
        </w:r>
      </w:ins>
      <w:del w:id="544" w:author="Adrian Dye" w:date="2022-05-19T12:16:00Z">
        <w:r w:rsidRPr="008D7B7C" w:rsidDel="003520B1">
          <w:delText>terminus retreat</w:delText>
        </w:r>
      </w:del>
      <w:ins w:id="545" w:author="Adrian Dye" w:date="2022-05-19T12:15:00Z">
        <w:r w:rsidR="008B6C41">
          <w:t xml:space="preserve"> </w:t>
        </w:r>
      </w:ins>
      <w:del w:id="546" w:author="Adrian Dye" w:date="2022-05-19T12:16:00Z">
        <w:r w:rsidRPr="008D7B7C" w:rsidDel="003520B1">
          <w:delText xml:space="preserve"> is </w:delText>
        </w:r>
      </w:del>
      <w:ins w:id="547" w:author="Adrian Dye" w:date="2022-05-19T12:16:00Z">
        <w:r w:rsidR="003520B1">
          <w:t xml:space="preserve">are </w:t>
        </w:r>
      </w:ins>
      <w:r w:rsidRPr="008D7B7C">
        <w:t xml:space="preserve">substantially lower than </w:t>
      </w:r>
      <w:ins w:id="548" w:author="Adrian Dye" w:date="2022-05-19T12:17:00Z">
        <w:r w:rsidR="003520B1">
          <w:t xml:space="preserve">reported </w:t>
        </w:r>
      </w:ins>
      <w:r w:rsidRPr="008D7B7C">
        <w:t>rates</w:t>
      </w:r>
      <w:del w:id="549" w:author="Adrian Dye" w:date="2022-05-19T12:17:00Z">
        <w:r w:rsidRPr="008D7B7C" w:rsidDel="003520B1">
          <w:delText xml:space="preserve"> for</w:delText>
        </w:r>
      </w:del>
      <w:r w:rsidRPr="008D7B7C">
        <w:t xml:space="preserve"> </w:t>
      </w:r>
      <w:del w:id="550" w:author="Adrian Dye" w:date="2022-05-19T12:16:00Z">
        <w:r w:rsidRPr="008D7B7C" w:rsidDel="003520B1">
          <w:delText xml:space="preserve">lake terminating glaciers </w:delText>
        </w:r>
      </w:del>
      <w:r w:rsidRPr="008D7B7C">
        <w:t>of 46.9 m a</w:t>
      </w:r>
      <w:r w:rsidRPr="008D7B7C">
        <w:rPr>
          <w:vertAlign w:val="superscript"/>
        </w:rPr>
        <w:t>-1</w:t>
      </w:r>
      <w:r w:rsidRPr="008D7B7C">
        <w:t xml:space="preserve"> in Novaya Zemlya (Russian Arctic) (1986 to 2015) and 80.8 m a</w:t>
      </w:r>
      <w:r w:rsidRPr="008D7B7C">
        <w:rPr>
          <w:vertAlign w:val="superscript"/>
        </w:rPr>
        <w:t xml:space="preserve">-1 </w:t>
      </w:r>
      <w:r w:rsidRPr="008D7B7C">
        <w:t>in Patagonia (mid 1980s to 2010) (</w:t>
      </w:r>
      <w:proofErr w:type="spellStart"/>
      <w:r w:rsidRPr="008D7B7C">
        <w:t>Sakakibara</w:t>
      </w:r>
      <w:proofErr w:type="spellEnd"/>
      <w:r w:rsidRPr="008D7B7C">
        <w:t xml:space="preserve"> and Sugiyama, 2014; </w:t>
      </w:r>
      <w:proofErr w:type="spellStart"/>
      <w:r w:rsidRPr="008D7B7C">
        <w:t>Carr</w:t>
      </w:r>
      <w:proofErr w:type="spellEnd"/>
      <w:r w:rsidRPr="008D7B7C">
        <w:t xml:space="preserve"> et al., 2017). The smaller retreat rate of </w:t>
      </w:r>
      <w:proofErr w:type="spellStart"/>
      <w:r w:rsidRPr="008D7B7C">
        <w:t>Kaskasapakte</w:t>
      </w:r>
      <w:proofErr w:type="spellEnd"/>
      <w:r w:rsidRPr="008D7B7C">
        <w:t xml:space="preserve"> </w:t>
      </w:r>
      <w:proofErr w:type="spellStart"/>
      <w:r w:rsidRPr="008D7B7C">
        <w:t>glaciaren</w:t>
      </w:r>
      <w:proofErr w:type="spellEnd"/>
      <w:r w:rsidRPr="008D7B7C">
        <w:t xml:space="preserve"> may be due to the smaller size of the glacier in comparison to glaciers in Novaya Zemlya and Patagonia</w:t>
      </w:r>
      <w:ins w:id="551" w:author="Adrian Dye" w:date="2022-05-19T12:17:00Z">
        <w:r w:rsidR="003520B1">
          <w:t xml:space="preserve">, </w:t>
        </w:r>
      </w:ins>
      <w:del w:id="552" w:author="Adrian Dye" w:date="2022-05-19T12:17:00Z">
        <w:r w:rsidRPr="008D7B7C" w:rsidDel="003520B1">
          <w:delText xml:space="preserve">, </w:delText>
        </w:r>
      </w:del>
      <w:r w:rsidRPr="008D7B7C">
        <w:t xml:space="preserve">which may be due to relatively higher lateral support in proportion to the terminus width (189 m) of </w:t>
      </w:r>
      <w:proofErr w:type="spellStart"/>
      <w:r w:rsidRPr="008D7B7C">
        <w:t>Kaska</w:t>
      </w:r>
      <w:r w:rsidR="00CF5A8A">
        <w:t>sa</w:t>
      </w:r>
      <w:r w:rsidRPr="008D7B7C">
        <w:t>pakte</w:t>
      </w:r>
      <w:proofErr w:type="spellEnd"/>
      <w:r w:rsidR="00CF5A8A">
        <w:t xml:space="preserve"> </w:t>
      </w:r>
      <w:proofErr w:type="spellStart"/>
      <w:r w:rsidR="00CF5A8A">
        <w:t>glaciar</w:t>
      </w:r>
      <w:proofErr w:type="spellEnd"/>
      <w:r w:rsidRPr="008D7B7C">
        <w:t xml:space="preserve"> </w:t>
      </w:r>
      <w:r w:rsidR="008D5C90">
        <w:t xml:space="preserve">resulting in lower calving rates </w:t>
      </w:r>
      <w:r w:rsidRPr="008D7B7C">
        <w:t>(Boyce et al., 2007).</w:t>
      </w:r>
      <w:ins w:id="553" w:author="Adrian Dye" w:date="2022-04-21T14:45:00Z">
        <w:r w:rsidR="00641B05">
          <w:t xml:space="preserve"> </w:t>
        </w:r>
      </w:ins>
      <w:ins w:id="554" w:author="Adrian Dye" w:date="2022-04-21T14:47:00Z">
        <w:r w:rsidR="00641B05">
          <w:t>Indeed i</w:t>
        </w:r>
      </w:ins>
      <w:ins w:id="555" w:author="Adrian Dye" w:date="2022-04-21T14:46:00Z">
        <w:r w:rsidR="00641B05">
          <w:t xml:space="preserve">t is important to note that </w:t>
        </w:r>
      </w:ins>
      <w:ins w:id="556" w:author="Adrian Dye" w:date="2022-04-21T14:47:00Z">
        <w:r w:rsidR="00641B05">
          <w:t>both areas have much more extensive glaciers than Sweden</w:t>
        </w:r>
        <w:r w:rsidR="00A30E47">
          <w:t xml:space="preserve"> and different climate regimes</w:t>
        </w:r>
      </w:ins>
      <w:ins w:id="557" w:author="Adrian Dye" w:date="2022-04-21T14:48:00Z">
        <w:r w:rsidR="00A30E47">
          <w:t>, yet remain the most comparable areas for lacustrine glacier retreat rates to date.</w:t>
        </w:r>
      </w:ins>
    </w:p>
    <w:p w14:paraId="27F002A4" w14:textId="38C05E1C" w:rsidR="008D7B7C" w:rsidRPr="008D7B7C" w:rsidRDefault="00DB4035" w:rsidP="00460A60">
      <w:pPr>
        <w:pStyle w:val="Paragraph"/>
      </w:pPr>
      <w:r>
        <w:t xml:space="preserve">The range in retreat rates of the 24 glaciers mapped in 2010 and 2018, would </w:t>
      </w:r>
      <w:r w:rsidR="00BD199B">
        <w:t xml:space="preserve">initially </w:t>
      </w:r>
      <w:r>
        <w:t xml:space="preserve">suggest that the terminus positions have responded to climatic changes at different </w:t>
      </w:r>
      <w:r w:rsidR="00BD199B">
        <w:t xml:space="preserve">rates: albeit </w:t>
      </w:r>
      <w:r>
        <w:t>with substantial caveats. However, glacier response time must be considered, as particular characteristics of each glacier are clearly paramount (e.g. thermal regime, velocity</w:t>
      </w:r>
      <w:ins w:id="558" w:author="Adrian Dye" w:date="2022-05-19T12:19:00Z">
        <w:r w:rsidR="003520B1">
          <w:t>, bed geometry</w:t>
        </w:r>
      </w:ins>
      <w:r>
        <w:t xml:space="preserve">), which will dictate how a glacier responds to climate change </w:t>
      </w:r>
      <w:r>
        <w:lastRenderedPageBreak/>
        <w:t>through volume change and/or glacier dynamics (Brugger, 2007)</w:t>
      </w:r>
      <w:r w:rsidR="008D7B7C" w:rsidRPr="008D7B7C">
        <w:t>. The</w:t>
      </w:r>
      <w:r w:rsidR="005639A3">
        <w:t xml:space="preserve"> termini of 2 out of</w:t>
      </w:r>
      <w:r w:rsidR="008D7B7C" w:rsidRPr="008D7B7C">
        <w:t xml:space="preserve"> 3</w:t>
      </w:r>
      <w:r w:rsidR="005639A3">
        <w:t xml:space="preserve"> glaciers with</w:t>
      </w:r>
      <w:r w:rsidR="00467FF5">
        <w:t xml:space="preserve"> the</w:t>
      </w:r>
      <w:r w:rsidR="008D7B7C" w:rsidRPr="008D7B7C">
        <w:t xml:space="preserve"> largest retreat rates </w:t>
      </w:r>
      <w:r w:rsidR="00467FF5">
        <w:t>had contact with a proglacial lake, which may have enhanced the retreat rate. These 3 glaciers have</w:t>
      </w:r>
      <w:r w:rsidR="008D7B7C" w:rsidRPr="008D7B7C">
        <w:t xml:space="preserve"> notably larger</w:t>
      </w:r>
      <w:r w:rsidR="00467FF5">
        <w:t xml:space="preserve"> retreat rates</w:t>
      </w:r>
      <w:r w:rsidR="008D7B7C" w:rsidRPr="008D7B7C">
        <w:t xml:space="preserve"> than the other 21 glaciers analysed for terminus change </w:t>
      </w:r>
      <w:r w:rsidR="00BD199B">
        <w:t xml:space="preserve">between </w:t>
      </w:r>
      <w:r w:rsidR="008D7B7C" w:rsidRPr="008D7B7C">
        <w:t xml:space="preserve">2010 </w:t>
      </w:r>
      <w:r w:rsidR="00BD199B">
        <w:t>and</w:t>
      </w:r>
      <w:r w:rsidR="008D7B7C" w:rsidRPr="008D7B7C">
        <w:t xml:space="preserve"> 2018, with the next (4</w:t>
      </w:r>
      <w:r w:rsidR="008D7B7C" w:rsidRPr="008D7B7C">
        <w:rPr>
          <w:vertAlign w:val="superscript"/>
        </w:rPr>
        <w:t>th</w:t>
      </w:r>
      <w:r w:rsidR="008D7B7C" w:rsidRPr="008D7B7C">
        <w:t>, 5</w:t>
      </w:r>
      <w:r w:rsidR="008D7B7C" w:rsidRPr="008D7B7C">
        <w:rPr>
          <w:vertAlign w:val="superscript"/>
        </w:rPr>
        <w:t>th</w:t>
      </w:r>
      <w:r w:rsidR="008D7B7C" w:rsidRPr="008D7B7C">
        <w:t xml:space="preserve"> and 6</w:t>
      </w:r>
      <w:r w:rsidR="008D7B7C" w:rsidRPr="008D7B7C">
        <w:rPr>
          <w:vertAlign w:val="superscript"/>
        </w:rPr>
        <w:t>th</w:t>
      </w:r>
      <w:r w:rsidR="008D7B7C" w:rsidRPr="008D7B7C">
        <w:t>) largest retreats occurring at land terminating glaciers (</w:t>
      </w:r>
      <w:r w:rsidR="002B4D53">
        <w:t>Figure 6</w:t>
      </w:r>
      <w:r w:rsidR="008D7B7C" w:rsidRPr="008D7B7C">
        <w:t>). This would suggest that factors other than contact with proglacial lakes have had a substantial influence on the retreat rates of most glaciers sampled in Arctic Sweden between 2010 and 2018.</w:t>
      </w:r>
      <w:r w:rsidR="00467FF5">
        <w:t xml:space="preserve"> Particularly given increased air temperatures and recent heatwave events in Arctic Scandinavia (</w:t>
      </w:r>
      <w:proofErr w:type="spellStart"/>
      <w:r w:rsidR="00467FF5">
        <w:t>Jonsell</w:t>
      </w:r>
      <w:proofErr w:type="spellEnd"/>
      <w:r w:rsidR="00467FF5">
        <w:t xml:space="preserve"> et al., 2013; Kim et al., 2018; Sinclair et al., 2019).</w:t>
      </w:r>
      <w:r w:rsidR="008D7B7C" w:rsidRPr="008D7B7C">
        <w:t xml:space="preserve"> However, detailed analysis and discussion of the characteristics of each glacier is beyond the scope of this study</w:t>
      </w:r>
      <w:del w:id="559" w:author="Adrian Dye" w:date="2022-05-19T12:20:00Z">
        <w:r w:rsidR="00467FF5" w:rsidDel="003520B1">
          <w:delText xml:space="preserve">, although it should be noted that the second largest retreat occurred at Isfallsglaciaren as the terminus </w:delText>
        </w:r>
        <w:r w:rsidR="002E5C9D" w:rsidDel="003520B1">
          <w:delText>has rapidly retreated back through an icefall (Holmlund and Holmlund, 2019)</w:delText>
        </w:r>
      </w:del>
      <w:r w:rsidR="008D7B7C" w:rsidRPr="008D7B7C">
        <w:t xml:space="preserve">. </w:t>
      </w:r>
    </w:p>
    <w:p w14:paraId="4CB58A99" w14:textId="77FF1FC5" w:rsidR="00E704F9" w:rsidRDefault="00E704F9" w:rsidP="00E704F9">
      <w:pPr>
        <w:pStyle w:val="Heading2"/>
      </w:pPr>
      <w:r>
        <w:t>Recommendations for Future Study</w:t>
      </w:r>
    </w:p>
    <w:p w14:paraId="2E3928E1" w14:textId="2311C348" w:rsidR="003254A5" w:rsidRDefault="008D7B7C" w:rsidP="00460A60">
      <w:pPr>
        <w:pStyle w:val="Paragraph"/>
        <w:rPr>
          <w:ins w:id="560" w:author="Adrian Dye" w:date="2022-05-19T12:22:00Z"/>
        </w:rPr>
      </w:pPr>
      <w:r w:rsidRPr="008D7B7C">
        <w:t xml:space="preserve">Future work should conduct </w:t>
      </w:r>
      <w:r w:rsidR="00B13918">
        <w:t xml:space="preserve">ground penetrating </w:t>
      </w:r>
      <w:r w:rsidRPr="008D7B7C">
        <w:t>radar surveys to investigate the thermal structure of these glaciers, as well as the profile and properties of the glacier bed</w:t>
      </w:r>
      <w:r w:rsidR="00B13918">
        <w:t xml:space="preserve"> (</w:t>
      </w:r>
      <w:proofErr w:type="spellStart"/>
      <w:r w:rsidR="0066324F">
        <w:t>Pettersson</w:t>
      </w:r>
      <w:proofErr w:type="spellEnd"/>
      <w:r w:rsidR="0066324F">
        <w:t xml:space="preserve"> et al., 2003; </w:t>
      </w:r>
      <w:proofErr w:type="spellStart"/>
      <w:r w:rsidR="00B13918">
        <w:t>Rippin</w:t>
      </w:r>
      <w:proofErr w:type="spellEnd"/>
      <w:r w:rsidR="00B13918">
        <w:t xml:space="preserve"> et al., 2011; </w:t>
      </w:r>
      <w:proofErr w:type="spellStart"/>
      <w:r w:rsidR="00B13918">
        <w:t>Reinardy</w:t>
      </w:r>
      <w:proofErr w:type="spellEnd"/>
      <w:r w:rsidR="00B13918">
        <w:t xml:space="preserve"> et al., </w:t>
      </w:r>
      <w:r w:rsidR="0066324F">
        <w:t>2019</w:t>
      </w:r>
      <w:r w:rsidR="00B13918">
        <w:t>)</w:t>
      </w:r>
      <w:r w:rsidRPr="008D7B7C">
        <w:t>.</w:t>
      </w:r>
      <w:ins w:id="561" w:author="Adrian Dye" w:date="2022-05-19T12:21:00Z">
        <w:r w:rsidR="003254A5">
          <w:t xml:space="preserve"> If conducted during the winter this </w:t>
        </w:r>
      </w:ins>
      <w:ins w:id="562" w:author="Adrian Dye" w:date="2022-05-19T12:29:00Z">
        <w:r w:rsidR="00111DC9">
          <w:t>may</w:t>
        </w:r>
      </w:ins>
      <w:ins w:id="563" w:author="Adrian Dye" w:date="2022-05-19T12:21:00Z">
        <w:r w:rsidR="003254A5">
          <w:t xml:space="preserve"> </w:t>
        </w:r>
      </w:ins>
      <w:ins w:id="564" w:author="Adrian Dye" w:date="2022-05-19T12:29:00Z">
        <w:r w:rsidR="00111DC9">
          <w:t>(depending on ice thickness)</w:t>
        </w:r>
      </w:ins>
      <w:ins w:id="565" w:author="Adrian Dye" w:date="2022-05-19T12:30:00Z">
        <w:r w:rsidR="00111DC9">
          <w:t xml:space="preserve"> </w:t>
        </w:r>
      </w:ins>
      <w:ins w:id="566" w:author="Adrian Dye" w:date="2022-05-19T12:21:00Z">
        <w:r w:rsidR="003254A5">
          <w:t xml:space="preserve">provide the opportunity to derive proglacial lake bathymetry </w:t>
        </w:r>
      </w:ins>
      <w:ins w:id="567" w:author="Adrian Dye" w:date="2022-05-19T12:22:00Z">
        <w:r w:rsidR="003254A5">
          <w:t>and therefore volume estimates for the water stored in these proglacial lakes</w:t>
        </w:r>
      </w:ins>
      <w:ins w:id="568" w:author="Adrian Dye" w:date="2022-05-19T12:21:00Z">
        <w:r w:rsidR="003254A5">
          <w:t>.</w:t>
        </w:r>
      </w:ins>
      <w:ins w:id="569" w:author="Adrian Dye" w:date="2022-05-19T12:30:00Z">
        <w:r w:rsidR="00111DC9">
          <w:t xml:space="preserve"> </w:t>
        </w:r>
      </w:ins>
      <w:ins w:id="570" w:author="Adrian Dye" w:date="2022-05-19T12:31:00Z">
        <w:r w:rsidR="00CA3608">
          <w:t>Proglacial l</w:t>
        </w:r>
      </w:ins>
      <w:ins w:id="571" w:author="Adrian Dye" w:date="2022-05-19T12:30:00Z">
        <w:r w:rsidR="00111DC9">
          <w:t>ake bathymetry may be more safely obtained through conducting boat mounted sonar surveys.</w:t>
        </w:r>
      </w:ins>
      <w:ins w:id="572" w:author="Adrian Dye" w:date="2022-05-19T12:23:00Z">
        <w:r w:rsidR="003254A5">
          <w:t xml:space="preserve"> Furthermore, a suitable sample of proglacial lake bathymetry may facilitate </w:t>
        </w:r>
      </w:ins>
      <w:ins w:id="573" w:author="Adrian Dye" w:date="2022-05-19T12:24:00Z">
        <w:r w:rsidR="003254A5">
          <w:t>an empirical relationship to be derived for lake area/volume, as has been achieved in the Alps (</w:t>
        </w:r>
      </w:ins>
      <w:ins w:id="574" w:author="Adrian Dye" w:date="2022-05-19T12:25:00Z">
        <w:r w:rsidR="003254A5">
          <w:t>Cook and Quincey, 2015</w:t>
        </w:r>
      </w:ins>
      <w:ins w:id="575" w:author="Adrian Dye" w:date="2022-05-19T12:24:00Z">
        <w:r w:rsidR="003254A5">
          <w:t>)</w:t>
        </w:r>
      </w:ins>
      <w:ins w:id="576" w:author="Adrian Dye" w:date="2022-05-19T12:23:00Z">
        <w:r w:rsidR="003254A5">
          <w:t>.</w:t>
        </w:r>
      </w:ins>
      <w:r w:rsidRPr="008D7B7C">
        <w:t xml:space="preserve"> </w:t>
      </w:r>
      <w:del w:id="577" w:author="Adrian Dye" w:date="2022-05-19T12:28:00Z">
        <w:r w:rsidRPr="008D7B7C" w:rsidDel="00111DC9">
          <w:delText xml:space="preserve">Glacier velocities would also be required to investigate the response times to climatic changes (Brugger, 2007). </w:delText>
        </w:r>
      </w:del>
    </w:p>
    <w:p w14:paraId="2A441CCA" w14:textId="258C89AC" w:rsidR="008D7B7C" w:rsidRDefault="008D7B7C" w:rsidP="00460A60">
      <w:pPr>
        <w:pStyle w:val="Paragraph"/>
      </w:pPr>
      <w:r w:rsidRPr="008D7B7C">
        <w:t xml:space="preserve">Future </w:t>
      </w:r>
      <w:r w:rsidR="00BD199B">
        <w:t>global r</w:t>
      </w:r>
      <w:r w:rsidRPr="008D7B7C">
        <w:t xml:space="preserve">emote </w:t>
      </w:r>
      <w:r w:rsidR="00F72DE4" w:rsidRPr="008D7B7C">
        <w:t>sensing-based</w:t>
      </w:r>
      <w:r w:rsidRPr="008D7B7C">
        <w:t xml:space="preserve"> studies </w:t>
      </w:r>
      <w:r w:rsidR="00F72DE4">
        <w:t xml:space="preserve">[e.g. </w:t>
      </w:r>
      <w:r w:rsidR="00BD199B">
        <w:t xml:space="preserve">using data where </w:t>
      </w:r>
      <w:r w:rsidR="00F72DE4">
        <w:t xml:space="preserve">G &lt; 5 m] </w:t>
      </w:r>
      <w:r w:rsidRPr="008D7B7C">
        <w:t>should</w:t>
      </w:r>
      <w:r w:rsidR="00BD199B">
        <w:t xml:space="preserve"> work to maximise retrieval of data for </w:t>
      </w:r>
      <w:r w:rsidRPr="008D7B7C">
        <w:t xml:space="preserve">lake and land terminating glaciers for terminus change mapping, ideally with imagery over multiple time steps to investigate the </w:t>
      </w:r>
      <w:r w:rsidR="00BD199B">
        <w:t xml:space="preserve">nature of change within the context of pervasive </w:t>
      </w:r>
      <w:r w:rsidRPr="008D7B7C">
        <w:t>climat</w:t>
      </w:r>
      <w:r w:rsidR="00BD199B">
        <w:t>e</w:t>
      </w:r>
      <w:r w:rsidRPr="008D7B7C">
        <w:t xml:space="preserve"> change. </w:t>
      </w:r>
      <w:ins w:id="578" w:author="Adrian Dye" w:date="2022-05-19T14:05:00Z">
        <w:r w:rsidR="005E701B">
          <w:t>Determining glaci</w:t>
        </w:r>
      </w:ins>
      <w:ins w:id="579" w:author="Adrian Dye" w:date="2022-05-19T14:06:00Z">
        <w:r w:rsidR="005E701B">
          <w:t xml:space="preserve">er velocity would also be advantageous for understanding any dynamic response to lake development (King et al., </w:t>
        </w:r>
      </w:ins>
      <w:ins w:id="580" w:author="Adrian Dye" w:date="2022-05-19T14:07:00Z">
        <w:r w:rsidR="005E701B">
          <w:t>2018)</w:t>
        </w:r>
      </w:ins>
      <w:ins w:id="581" w:author="Adrian Dye" w:date="2022-05-19T14:05:00Z">
        <w:r w:rsidR="005E701B">
          <w:t xml:space="preserve">. </w:t>
        </w:r>
      </w:ins>
      <w:r w:rsidRPr="008D7B7C">
        <w:t xml:space="preserve">This </w:t>
      </w:r>
      <w:r w:rsidR="00BD199B">
        <w:t xml:space="preserve">would work to further underpin our understanding of feedbacks between </w:t>
      </w:r>
      <w:r w:rsidRPr="008D7B7C">
        <w:t xml:space="preserve">proglacial lakes </w:t>
      </w:r>
      <w:r w:rsidR="00BD199B">
        <w:t>and</w:t>
      </w:r>
      <w:r w:rsidR="00BD199B" w:rsidRPr="008D7B7C">
        <w:t xml:space="preserve"> </w:t>
      </w:r>
      <w:r w:rsidRPr="008D7B7C">
        <w:t xml:space="preserve">glacier retreat rates at the regional scale. This is particularly important given future predictions of increased air temperatures and heatwaves, which are predicted to increase glacier retreat </w:t>
      </w:r>
      <w:r w:rsidR="00BD199B" w:rsidRPr="008D7B7C">
        <w:t>and</w:t>
      </w:r>
      <w:r w:rsidRPr="008D7B7C">
        <w:t xml:space="preserve"> lake temperatures</w:t>
      </w:r>
      <w:r w:rsidR="00666831">
        <w:t xml:space="preserve"> (</w:t>
      </w:r>
      <w:r w:rsidR="008E73C7">
        <w:t xml:space="preserve">Kim et al., 2018; </w:t>
      </w:r>
      <w:r w:rsidR="00666831">
        <w:t>SROCC, 2019</w:t>
      </w:r>
      <w:r w:rsidR="00BD199B">
        <w:t>; Dye et al., 2021</w:t>
      </w:r>
      <w:r w:rsidR="00666831">
        <w:t>)</w:t>
      </w:r>
      <w:r w:rsidRPr="008D7B7C">
        <w:t>.</w:t>
      </w:r>
    </w:p>
    <w:p w14:paraId="305FFFCE" w14:textId="0DE3AF3E" w:rsidR="008D7B7C" w:rsidRDefault="008D7B7C" w:rsidP="008D7B7C">
      <w:pPr>
        <w:pStyle w:val="Heading1"/>
      </w:pPr>
      <w:bookmarkStart w:id="582" w:name="_Toc26186466"/>
      <w:r w:rsidRPr="008D7B7C">
        <w:lastRenderedPageBreak/>
        <w:t>Conclusion</w:t>
      </w:r>
      <w:bookmarkEnd w:id="582"/>
    </w:p>
    <w:p w14:paraId="0BB4610C" w14:textId="388A9810" w:rsidR="00666831" w:rsidRDefault="008D7B7C" w:rsidP="00460A60">
      <w:pPr>
        <w:pStyle w:val="Paragraph"/>
      </w:pPr>
      <w:del w:id="583" w:author="Adrian Dye" w:date="2022-05-19T12:38:00Z">
        <w:r w:rsidRPr="008D7B7C" w:rsidDel="00533BA7">
          <w:delText>The development and expansion of proglacial lakes in the Arctic has received relatively little attention to date</w:delText>
        </w:r>
      </w:del>
      <w:del w:id="584" w:author="Adrian Dye" w:date="2022-05-19T12:37:00Z">
        <w:r w:rsidRPr="008D7B7C" w:rsidDel="00533BA7">
          <w:delText xml:space="preserve"> (Carrivick and Quincey, 2014; Carr et al., 2017)</w:delText>
        </w:r>
      </w:del>
      <w:del w:id="585" w:author="Adrian Dye" w:date="2022-05-19T12:38:00Z">
        <w:r w:rsidRPr="008D7B7C" w:rsidDel="00533BA7">
          <w:delText xml:space="preserve">. </w:delText>
        </w:r>
      </w:del>
      <w:r w:rsidRPr="008D7B7C">
        <w:t>This study provides one of the first proglacial lake inventories for an Arctic area</w:t>
      </w:r>
      <w:ins w:id="586" w:author="Adrian Dye" w:date="2022-05-19T12:37:00Z">
        <w:r w:rsidR="00533BA7">
          <w:t xml:space="preserve">, </w:t>
        </w:r>
      </w:ins>
      <w:ins w:id="587" w:author="Adrian Dye" w:date="2022-05-19T12:38:00Z">
        <w:r w:rsidR="00533BA7">
          <w:t xml:space="preserve">where the </w:t>
        </w:r>
        <w:r w:rsidR="00533BA7" w:rsidRPr="008D7B7C">
          <w:t>development and expansion of proglacial lakes</w:t>
        </w:r>
        <w:r w:rsidR="00533BA7">
          <w:t xml:space="preserve"> has received relatively little attention to</w:t>
        </w:r>
      </w:ins>
      <w:ins w:id="588" w:author="Adrian Dye" w:date="2022-05-19T12:39:00Z">
        <w:r w:rsidR="00533BA7">
          <w:t xml:space="preserve"> date</w:t>
        </w:r>
      </w:ins>
      <w:del w:id="589" w:author="Adrian Dye" w:date="2022-05-19T12:37:00Z">
        <w:r w:rsidRPr="008D7B7C" w:rsidDel="00533BA7">
          <w:delText>, as called for by Pierre et al. (2019) who argue that they likely act as a substantial sink and store of atmospheric CO2</w:delText>
        </w:r>
      </w:del>
      <w:r w:rsidRPr="008D7B7C">
        <w:t>.</w:t>
      </w:r>
      <w:r w:rsidR="0084375C" w:rsidRPr="0084375C">
        <w:t xml:space="preserve"> </w:t>
      </w:r>
      <w:r w:rsidR="0084375C" w:rsidRPr="008D7B7C">
        <w:t>The total area of 4</w:t>
      </w:r>
      <w:r w:rsidR="002C2DAD">
        <w:t>.</w:t>
      </w:r>
      <w:r w:rsidR="0084375C" w:rsidRPr="008D7B7C">
        <w:t>767</w:t>
      </w:r>
      <w:r w:rsidR="000006AD">
        <w:t xml:space="preserve"> +/- 0.377</w:t>
      </w:r>
      <w:r w:rsidR="0084375C" w:rsidRPr="008D7B7C">
        <w:t xml:space="preserve"> </w:t>
      </w:r>
      <w:r w:rsidR="002C2DAD">
        <w:t>k</w:t>
      </w:r>
      <w:r w:rsidR="0084375C" w:rsidRPr="008D7B7C">
        <w:t>m</w:t>
      </w:r>
      <w:r w:rsidR="0084375C" w:rsidRPr="008D7B7C">
        <w:rPr>
          <w:vertAlign w:val="superscript"/>
        </w:rPr>
        <w:t>2</w:t>
      </w:r>
      <w:r w:rsidR="0084375C" w:rsidRPr="008D7B7C">
        <w:t xml:space="preserve"> covered by the 108 proglacial lakes in the inventory represents a </w:t>
      </w:r>
      <w:ins w:id="590" w:author="Adrian Dye" w:date="2022-05-19T12:32:00Z">
        <w:r w:rsidR="00CA3608">
          <w:t>considerable</w:t>
        </w:r>
      </w:ins>
      <w:del w:id="591" w:author="Adrian Dye" w:date="2022-05-19T12:32:00Z">
        <w:r w:rsidR="0084375C" w:rsidRPr="008D7B7C" w:rsidDel="00CA3608">
          <w:delText>substantial</w:delText>
        </w:r>
      </w:del>
      <w:r w:rsidR="0084375C" w:rsidRPr="008D7B7C">
        <w:t xml:space="preserve"> area of water that was previously not included within the Global Lake and Wetland Database (GLWD)</w:t>
      </w:r>
      <w:del w:id="592" w:author="Adrian Dye" w:date="2022-04-21T14:50:00Z">
        <w:r w:rsidR="0084375C" w:rsidRPr="008D7B7C" w:rsidDel="00A30E47">
          <w:delText xml:space="preserve"> (Birkett et al., 1995)</w:delText>
        </w:r>
      </w:del>
      <w:r w:rsidR="0084375C" w:rsidRPr="008D7B7C">
        <w:t>.</w:t>
      </w:r>
      <w:r w:rsidR="0084375C">
        <w:t xml:space="preserve"> </w:t>
      </w:r>
      <w:r w:rsidRPr="008D7B7C">
        <w:t>The</w:t>
      </w:r>
      <w:r w:rsidR="00CF5A8A">
        <w:t>refore the</w:t>
      </w:r>
      <w:r w:rsidRPr="008D7B7C">
        <w:t xml:space="preserve"> mapping of proglacial lakes reported in this study has important hydrological implications for assessing how currently glaciated catchments will respond to climate change (</w:t>
      </w:r>
      <w:proofErr w:type="spellStart"/>
      <w:r w:rsidRPr="008D7B7C">
        <w:t>Fellman</w:t>
      </w:r>
      <w:proofErr w:type="spellEnd"/>
      <w:r w:rsidRPr="008D7B7C">
        <w:t xml:space="preserve"> et al., 2014). Furthermore, the increase in number and extent of proglacial lakes since the 1950s/60s reported in this study emphasises the increasing prevalence and importance as part of the hydrological system in Arctic Sweden. </w:t>
      </w:r>
    </w:p>
    <w:p w14:paraId="7A868524" w14:textId="7A05D263" w:rsidR="008D7B7C" w:rsidRDefault="008D7B7C" w:rsidP="00460A60">
      <w:pPr>
        <w:pStyle w:val="Paragraph"/>
      </w:pPr>
      <w:r w:rsidRPr="008D7B7C">
        <w:t>Proglacial lakes</w:t>
      </w:r>
      <w:r w:rsidR="00666831">
        <w:t xml:space="preserve"> </w:t>
      </w:r>
      <w:r w:rsidRPr="008D7B7C">
        <w:t xml:space="preserve">in the </w:t>
      </w:r>
      <w:proofErr w:type="spellStart"/>
      <w:r w:rsidRPr="008D7B7C">
        <w:t>Sarek</w:t>
      </w:r>
      <w:proofErr w:type="spellEnd"/>
      <w:r w:rsidRPr="008D7B7C">
        <w:t xml:space="preserve"> region </w:t>
      </w:r>
      <w:ins w:id="593" w:author="Adrian Dye" w:date="2022-04-21T14:50:00Z">
        <w:r w:rsidR="00A30E47">
          <w:t>are</w:t>
        </w:r>
      </w:ins>
      <w:del w:id="594" w:author="Adrian Dye" w:date="2022-04-21T14:50:00Z">
        <w:r w:rsidRPr="008D7B7C" w:rsidDel="00A30E47">
          <w:delText>were</w:delText>
        </w:r>
      </w:del>
      <w:r w:rsidRPr="008D7B7C">
        <w:t xml:space="preserve"> significantly smaller</w:t>
      </w:r>
      <w:ins w:id="595" w:author="Adrian Dye" w:date="2022-05-19T12:32:00Z">
        <w:r w:rsidR="00CA3608">
          <w:t xml:space="preserve"> (mean</w:t>
        </w:r>
      </w:ins>
      <w:ins w:id="596" w:author="Adrian Dye" w:date="2022-05-19T12:36:00Z">
        <w:r w:rsidR="00533BA7">
          <w:t xml:space="preserve"> =</w:t>
        </w:r>
      </w:ins>
      <w:ins w:id="597" w:author="Adrian Dye" w:date="2022-05-19T12:32:00Z">
        <w:r w:rsidR="00CA3608">
          <w:t xml:space="preserve"> </w:t>
        </w:r>
      </w:ins>
      <w:ins w:id="598" w:author="Adrian Dye" w:date="2022-05-19T12:36:00Z">
        <w:r w:rsidR="00533BA7">
          <w:t>0.016 km</w:t>
        </w:r>
        <w:r w:rsidR="00533BA7" w:rsidRPr="00533BA7">
          <w:rPr>
            <w:vertAlign w:val="superscript"/>
            <w:rPrChange w:id="599" w:author="Adrian Dye" w:date="2022-05-19T12:36:00Z">
              <w:rPr/>
            </w:rPrChange>
          </w:rPr>
          <w:t>2</w:t>
        </w:r>
      </w:ins>
      <w:ins w:id="600" w:author="Adrian Dye" w:date="2022-05-19T12:32:00Z">
        <w:r w:rsidR="00CA3608">
          <w:t>)</w:t>
        </w:r>
      </w:ins>
      <w:r w:rsidRPr="008D7B7C">
        <w:t xml:space="preserve"> than the Kebnekaise and surrounding areas</w:t>
      </w:r>
      <w:ins w:id="601" w:author="Adrian Dye" w:date="2022-05-19T12:32:00Z">
        <w:r w:rsidR="00CA3608">
          <w:t xml:space="preserve"> (mean</w:t>
        </w:r>
      </w:ins>
      <w:ins w:id="602" w:author="Adrian Dye" w:date="2022-05-19T12:33:00Z">
        <w:r w:rsidR="00CA3608">
          <w:t xml:space="preserve"> </w:t>
        </w:r>
      </w:ins>
      <w:ins w:id="603" w:author="Adrian Dye" w:date="2022-05-19T12:36:00Z">
        <w:r w:rsidR="00533BA7">
          <w:t xml:space="preserve">= </w:t>
        </w:r>
      </w:ins>
      <w:ins w:id="604" w:author="Adrian Dye" w:date="2022-05-19T12:35:00Z">
        <w:r w:rsidR="00CA3608">
          <w:t>0.073 km</w:t>
        </w:r>
        <w:r w:rsidR="00CA3608" w:rsidRPr="00CA3608">
          <w:rPr>
            <w:vertAlign w:val="superscript"/>
            <w:rPrChange w:id="605" w:author="Adrian Dye" w:date="2022-05-19T12:35:00Z">
              <w:rPr/>
            </w:rPrChange>
          </w:rPr>
          <w:t>2</w:t>
        </w:r>
      </w:ins>
      <w:ins w:id="606" w:author="Adrian Dye" w:date="2022-05-19T12:33:00Z">
        <w:r w:rsidR="00CA3608">
          <w:t>)</w:t>
        </w:r>
      </w:ins>
      <w:r w:rsidRPr="008D7B7C">
        <w:t>. This is</w:t>
      </w:r>
      <w:r w:rsidR="00666831">
        <w:t xml:space="preserve"> an important result as it cannot be assumed that proglacial lakes will provide replacement stores of water for retreating/disappearing glaciers. Proglacial lake extent is highly variable</w:t>
      </w:r>
      <w:r w:rsidRPr="008D7B7C">
        <w:t xml:space="preserve"> due to the differing extent and characteristics of glaciers between the two regions.</w:t>
      </w:r>
      <w:r w:rsidR="00666831">
        <w:t xml:space="preserve"> </w:t>
      </w:r>
      <w:r w:rsidR="0084375C" w:rsidRPr="008D7B7C">
        <w:t xml:space="preserve">A substantial proportion (29.4%) of glaciers inspected in Arctic Sweden had proglacial lakes in the forefield. </w:t>
      </w:r>
      <w:r w:rsidR="00666831">
        <w:t>A</w:t>
      </w:r>
      <w:r w:rsidR="0084375C" w:rsidRPr="008D7B7C">
        <w:t xml:space="preserve"> large proportion (42%) of the 108 proglacial lakes mapped in Arctic Sweden were classed as being in contact with glacier termini and therefore had the potential to influence glacier retreat rates through enhancing mass loss. </w:t>
      </w:r>
      <w:r w:rsidRPr="008D7B7C">
        <w:t>The largest retreat rate of 15.75 m a</w:t>
      </w:r>
      <w:r w:rsidRPr="008D7B7C">
        <w:rPr>
          <w:vertAlign w:val="superscript"/>
        </w:rPr>
        <w:t>-1</w:t>
      </w:r>
      <w:r w:rsidRPr="008D7B7C">
        <w:t xml:space="preserve"> reported in this study was </w:t>
      </w:r>
      <w:r w:rsidR="0084375C">
        <w:t xml:space="preserve">at </w:t>
      </w:r>
      <w:r w:rsidRPr="008D7B7C">
        <w:t>a lake</w:t>
      </w:r>
      <w:r w:rsidR="0084375C">
        <w:t xml:space="preserve"> terminating glacier (</w:t>
      </w:r>
      <w:proofErr w:type="spellStart"/>
      <w:r w:rsidR="0084375C">
        <w:t>Kaskasapakte</w:t>
      </w:r>
      <w:proofErr w:type="spellEnd"/>
      <w:r w:rsidR="0084375C">
        <w:t>)</w:t>
      </w:r>
      <w:r w:rsidRPr="008D7B7C">
        <w:t>. This further supports the body of evidence of glacier retreat rates being enhanced where the terminus is in full contact with proglacial lake water. This retreat rate is substantially lower than has been reported for lake terminating glaciers in Arctic Russia and Patagonia, which are much larger glacier systems. The large range in retreat rates amongst the 24 glaciers analysed emphasises the heterogeneity in glacier responses to climatic changes.</w:t>
      </w:r>
    </w:p>
    <w:p w14:paraId="477BEBC6" w14:textId="1CB37432" w:rsidR="0083764B" w:rsidRDefault="0083764B" w:rsidP="00491421">
      <w:pPr>
        <w:pStyle w:val="Newparagraph"/>
        <w:rPr>
          <w:ins w:id="607" w:author="Adrian Dye" w:date="2022-05-19T12:28:00Z"/>
        </w:rPr>
      </w:pPr>
    </w:p>
    <w:p w14:paraId="2B7D5F62" w14:textId="16EFCB69" w:rsidR="00111DC9" w:rsidRDefault="00111DC9" w:rsidP="00491421">
      <w:pPr>
        <w:pStyle w:val="Newparagraph"/>
        <w:rPr>
          <w:ins w:id="608" w:author="Adrian Dye" w:date="2022-05-19T14:07:00Z"/>
        </w:rPr>
      </w:pPr>
    </w:p>
    <w:p w14:paraId="085B34EB" w14:textId="63F77E73" w:rsidR="005E701B" w:rsidRDefault="005E701B" w:rsidP="00491421">
      <w:pPr>
        <w:pStyle w:val="Newparagraph"/>
        <w:rPr>
          <w:ins w:id="609" w:author="Adrian Dye" w:date="2022-05-19T14:07:00Z"/>
        </w:rPr>
      </w:pPr>
    </w:p>
    <w:p w14:paraId="28BAEA4E" w14:textId="77777777" w:rsidR="005E701B" w:rsidRDefault="005E701B" w:rsidP="00491421">
      <w:pPr>
        <w:pStyle w:val="Newparagraph"/>
        <w:rPr>
          <w:ins w:id="610" w:author="Adrian Dye" w:date="2022-05-19T12:39:00Z"/>
        </w:rPr>
      </w:pPr>
    </w:p>
    <w:p w14:paraId="0A29809B" w14:textId="77777777" w:rsidR="00533BA7" w:rsidRPr="0083764B" w:rsidRDefault="00533BA7" w:rsidP="00491421">
      <w:pPr>
        <w:pStyle w:val="Newparagraph"/>
      </w:pPr>
    </w:p>
    <w:p w14:paraId="2BB58C3A" w14:textId="77777777" w:rsidR="00864917" w:rsidRPr="00864917" w:rsidRDefault="00864917" w:rsidP="00491421">
      <w:pPr>
        <w:pStyle w:val="Newparagraph"/>
      </w:pPr>
    </w:p>
    <w:p w14:paraId="162A315F" w14:textId="6ED15227" w:rsidR="00864917" w:rsidRDefault="00864917" w:rsidP="00864917">
      <w:pPr>
        <w:pStyle w:val="Header"/>
      </w:pPr>
      <w:r>
        <w:lastRenderedPageBreak/>
        <w:t>Acknowledgements</w:t>
      </w:r>
    </w:p>
    <w:p w14:paraId="6F498E23" w14:textId="3554B630" w:rsidR="00864917" w:rsidRDefault="00ED675A" w:rsidP="00491421">
      <w:pPr>
        <w:pStyle w:val="Newparagraph"/>
      </w:pPr>
      <w:r>
        <w:t xml:space="preserve">I would like to thank </w:t>
      </w:r>
      <w:r w:rsidR="004869CB">
        <w:t xml:space="preserve">the NERC ACCE DTP scheme for funding and supporting the research, along with the project supervisors. </w:t>
      </w:r>
      <w:r w:rsidR="004869CB" w:rsidRPr="00491421">
        <w:t>Thanks to the freely available</w:t>
      </w:r>
      <w:ins w:id="611" w:author="Adrian Dye" w:date="2022-05-19T12:39:00Z">
        <w:r w:rsidR="00533BA7">
          <w:t xml:space="preserve"> Global Lakes and Wetlands Database and</w:t>
        </w:r>
      </w:ins>
      <w:r w:rsidR="004869CB" w:rsidRPr="00491421">
        <w:t xml:space="preserve"> ASTER</w:t>
      </w:r>
      <w:del w:id="612" w:author="Adrian Dye" w:date="2022-05-19T12:39:00Z">
        <w:r w:rsidR="004869CB" w:rsidRPr="00491421" w:rsidDel="00533BA7">
          <w:br/>
        </w:r>
      </w:del>
      <w:ins w:id="613" w:author="Adrian Dye" w:date="2022-05-19T12:39:00Z">
        <w:r w:rsidR="00533BA7">
          <w:t xml:space="preserve"> </w:t>
        </w:r>
      </w:ins>
      <w:r w:rsidR="004869CB" w:rsidRPr="00491421">
        <w:t xml:space="preserve">imagery scenes that were downloaded from the </w:t>
      </w:r>
      <w:proofErr w:type="spellStart"/>
      <w:r w:rsidR="004869CB" w:rsidRPr="00491421">
        <w:t>Earthdata</w:t>
      </w:r>
      <w:proofErr w:type="spellEnd"/>
      <w:r w:rsidR="004869CB" w:rsidRPr="00491421">
        <w:t xml:space="preserve"> website</w:t>
      </w:r>
      <w:del w:id="614" w:author="Adrian Dye" w:date="2022-05-19T12:39:00Z">
        <w:r w:rsidR="004869CB" w:rsidRPr="00491421" w:rsidDel="00533BA7">
          <w:br/>
        </w:r>
      </w:del>
      <w:ins w:id="615" w:author="Adrian Dye" w:date="2022-05-19T12:39:00Z">
        <w:r w:rsidR="00533BA7">
          <w:t xml:space="preserve"> </w:t>
        </w:r>
      </w:ins>
      <w:r w:rsidR="004869CB" w:rsidRPr="00491421">
        <w:t>(</w:t>
      </w:r>
      <w:proofErr w:type="spellStart"/>
      <w:r w:rsidR="004869CB" w:rsidRPr="00491421">
        <w:t>Earthdata</w:t>
      </w:r>
      <w:proofErr w:type="spellEnd"/>
      <w:r w:rsidR="004869CB" w:rsidRPr="00491421">
        <w:t xml:space="preserve">. Available online: </w:t>
      </w:r>
      <w:ins w:id="616" w:author="Adrian Dye" w:date="2022-05-13T11:33:00Z">
        <w:r w:rsidR="000C6D5A">
          <w:fldChar w:fldCharType="begin"/>
        </w:r>
        <w:r w:rsidR="000C6D5A">
          <w:instrText xml:space="preserve"> HYPERLINK "</w:instrText>
        </w:r>
      </w:ins>
      <w:r w:rsidR="000C6D5A" w:rsidRPr="00491421">
        <w:instrText>https://earthdata.nasa.gov/</w:instrText>
      </w:r>
      <w:ins w:id="617" w:author="Adrian Dye" w:date="2022-05-13T11:33:00Z">
        <w:r w:rsidR="000C6D5A">
          <w:instrText xml:space="preserve">" </w:instrText>
        </w:r>
        <w:r w:rsidR="000C6D5A">
          <w:fldChar w:fldCharType="separate"/>
        </w:r>
      </w:ins>
      <w:r w:rsidR="000C6D5A" w:rsidRPr="00AB5A9A">
        <w:rPr>
          <w:rStyle w:val="Hyperlink"/>
        </w:rPr>
        <w:t>https://earthdata.nasa.gov/</w:t>
      </w:r>
      <w:ins w:id="618" w:author="Adrian Dye" w:date="2022-05-13T11:33:00Z">
        <w:r w:rsidR="000C6D5A">
          <w:fldChar w:fldCharType="end"/>
        </w:r>
      </w:ins>
      <w:r w:rsidR="004869CB" w:rsidRPr="00491421">
        <w:t>)</w:t>
      </w:r>
      <w:ins w:id="619" w:author="Adrian Dye" w:date="2022-05-19T12:40:00Z">
        <w:r w:rsidR="00533BA7">
          <w:t>, as well as</w:t>
        </w:r>
      </w:ins>
      <w:ins w:id="620" w:author="Adrian Dye" w:date="2022-05-19T12:27:00Z">
        <w:r w:rsidR="00111DC9">
          <w:t xml:space="preserve"> a data grant of </w:t>
        </w:r>
        <w:proofErr w:type="spellStart"/>
        <w:r w:rsidR="00111DC9">
          <w:t>TanDEMX</w:t>
        </w:r>
        <w:proofErr w:type="spellEnd"/>
        <w:r w:rsidR="00111DC9">
          <w:t xml:space="preserve"> World DEM</w:t>
        </w:r>
      </w:ins>
      <w:r w:rsidR="004869CB" w:rsidRPr="00491421">
        <w:t>.</w:t>
      </w:r>
      <w:ins w:id="621" w:author="Adrian Dye" w:date="2022-05-13T11:33:00Z">
        <w:r w:rsidR="000C6D5A">
          <w:t xml:space="preserve"> Many thanks to Nina Kirchner for extensive and detailed</w:t>
        </w:r>
      </w:ins>
      <w:ins w:id="622" w:author="Adrian Dye" w:date="2022-05-13T11:34:00Z">
        <w:r w:rsidR="00826EE5">
          <w:t xml:space="preserve"> reviewer</w:t>
        </w:r>
      </w:ins>
      <w:ins w:id="623" w:author="Adrian Dye" w:date="2022-05-13T11:33:00Z">
        <w:r w:rsidR="000C6D5A">
          <w:t xml:space="preserve"> comments, which substantially improved the </w:t>
        </w:r>
      </w:ins>
      <w:ins w:id="624" w:author="Adrian Dye" w:date="2022-05-13T11:34:00Z">
        <w:r w:rsidR="000C6D5A">
          <w:t>manuscript.</w:t>
        </w:r>
      </w:ins>
    </w:p>
    <w:p w14:paraId="128627C5" w14:textId="77777777" w:rsidR="00864917" w:rsidRDefault="00864917" w:rsidP="00864917">
      <w:pPr>
        <w:pStyle w:val="Header"/>
      </w:pPr>
    </w:p>
    <w:p w14:paraId="75A2EE59" w14:textId="6BB4CF6B" w:rsidR="00272538" w:rsidRDefault="00864917" w:rsidP="00491421">
      <w:pPr>
        <w:pStyle w:val="Header"/>
      </w:pPr>
      <w:r>
        <w:t>Funding Details</w:t>
      </w:r>
    </w:p>
    <w:p w14:paraId="5493C8AA" w14:textId="19521757" w:rsidR="00864917" w:rsidRDefault="00864917" w:rsidP="00272538">
      <w:pPr>
        <w:pStyle w:val="Newparagraph"/>
      </w:pPr>
      <w:r>
        <w:t xml:space="preserve">This work was supported by the </w:t>
      </w:r>
      <w:r w:rsidR="00ED675A">
        <w:t>Natural Environment Research Council</w:t>
      </w:r>
      <w:r>
        <w:t xml:space="preserve"> under </w:t>
      </w:r>
      <w:r w:rsidR="00ED675A">
        <w:t>the ACCE Doctoral Training Programme</w:t>
      </w:r>
      <w:r>
        <w:t>.</w:t>
      </w:r>
    </w:p>
    <w:p w14:paraId="30E90469" w14:textId="710E938A" w:rsidR="00864917" w:rsidRDefault="00864917" w:rsidP="00864917">
      <w:pPr>
        <w:pStyle w:val="Header"/>
      </w:pPr>
      <w:r>
        <w:t>Disclosure Statement</w:t>
      </w:r>
    </w:p>
    <w:p w14:paraId="573EFC15" w14:textId="28AE6FC7" w:rsidR="004869CB" w:rsidRDefault="004869CB" w:rsidP="00491421">
      <w:pPr>
        <w:pStyle w:val="Newparagraph"/>
      </w:pPr>
      <w:r w:rsidRPr="004869CB">
        <w:t>The authors declare no conflict of interest. The funders had no role in the design</w:t>
      </w:r>
      <w:r w:rsidRPr="004869CB">
        <w:br/>
        <w:t>of the study; in the collection, analyses, or interpretation of data; in the writing of the manuscript, or</w:t>
      </w:r>
      <w:r>
        <w:t xml:space="preserve"> </w:t>
      </w:r>
      <w:r w:rsidRPr="004869CB">
        <w:t>in the decision to publish the results</w:t>
      </w:r>
      <w:r>
        <w:t>.</w:t>
      </w:r>
    </w:p>
    <w:p w14:paraId="2CDC1D9A" w14:textId="77777777" w:rsidR="00864917" w:rsidRDefault="00864917" w:rsidP="00864917">
      <w:pPr>
        <w:pStyle w:val="Header"/>
      </w:pPr>
    </w:p>
    <w:p w14:paraId="73188B97" w14:textId="7D0047D4" w:rsidR="00864917" w:rsidRDefault="00864917" w:rsidP="00864917">
      <w:pPr>
        <w:pStyle w:val="Header"/>
      </w:pPr>
      <w:r>
        <w:t>Data Availability Statement</w:t>
      </w:r>
    </w:p>
    <w:p w14:paraId="0ED0886E" w14:textId="77777777" w:rsidR="004869CB" w:rsidRDefault="004869CB" w:rsidP="00864917">
      <w:pPr>
        <w:pStyle w:val="Header"/>
      </w:pPr>
    </w:p>
    <w:p w14:paraId="3C90A64A" w14:textId="73FC66F4" w:rsidR="00864917" w:rsidRPr="00491421" w:rsidRDefault="00D6094D">
      <w:pPr>
        <w:pStyle w:val="Header"/>
        <w:rPr>
          <w:b w:val="0"/>
          <w:bCs/>
        </w:rPr>
      </w:pPr>
      <w:r>
        <w:rPr>
          <w:b w:val="0"/>
          <w:bCs/>
        </w:rPr>
        <w:t xml:space="preserve">Data is currently under embargo as part of PhD thesis on the White Rose repository. Embargo ends July 2022 and data will be uploaded to a repository </w:t>
      </w:r>
      <w:del w:id="625" w:author="Adrian Dye" w:date="2022-05-19T12:26:00Z">
        <w:r w:rsidDel="00111DC9">
          <w:rPr>
            <w:b w:val="0"/>
            <w:bCs/>
          </w:rPr>
          <w:delText>prior to</w:delText>
        </w:r>
      </w:del>
      <w:ins w:id="626" w:author="Adrian Dye" w:date="2022-05-19T12:26:00Z">
        <w:r w:rsidR="00111DC9">
          <w:rPr>
            <w:b w:val="0"/>
            <w:bCs/>
          </w:rPr>
          <w:t>after</w:t>
        </w:r>
      </w:ins>
      <w:r>
        <w:rPr>
          <w:b w:val="0"/>
          <w:bCs/>
        </w:rPr>
        <w:t xml:space="preserve"> this.</w:t>
      </w:r>
    </w:p>
    <w:p w14:paraId="1D8C716D" w14:textId="65805BFE" w:rsidR="00692ED3" w:rsidRDefault="00692ED3">
      <w:pPr>
        <w:pStyle w:val="Header"/>
      </w:pPr>
    </w:p>
    <w:p w14:paraId="08560FE5" w14:textId="77777777" w:rsidR="00692ED3" w:rsidRDefault="00692ED3" w:rsidP="00491421">
      <w:pPr>
        <w:pStyle w:val="Header"/>
      </w:pPr>
    </w:p>
    <w:p w14:paraId="49C95207" w14:textId="73DECB2C" w:rsidR="00E754F5" w:rsidRDefault="00864917" w:rsidP="00864917">
      <w:pPr>
        <w:pStyle w:val="Header"/>
      </w:pPr>
      <w:r>
        <w:t>References</w:t>
      </w:r>
    </w:p>
    <w:p w14:paraId="1963BFD4" w14:textId="5A0287C6" w:rsidR="00165B45" w:rsidRDefault="00165B45" w:rsidP="00E455AD">
      <w:pPr>
        <w:pStyle w:val="References"/>
        <w:rPr>
          <w:ins w:id="627" w:author="Adrian Dye" w:date="2022-05-19T11:55:00Z"/>
        </w:rPr>
      </w:pPr>
      <w:proofErr w:type="spellStart"/>
      <w:ins w:id="628" w:author="Adrian Dye" w:date="2022-05-19T11:55:00Z">
        <w:r w:rsidRPr="00165B45">
          <w:t>Andreassen</w:t>
        </w:r>
        <w:proofErr w:type="spellEnd"/>
        <w:r w:rsidRPr="00165B45">
          <w:t xml:space="preserve">, L.M., </w:t>
        </w:r>
        <w:proofErr w:type="spellStart"/>
        <w:r w:rsidRPr="00165B45">
          <w:t>Elvehøy</w:t>
        </w:r>
        <w:proofErr w:type="spellEnd"/>
        <w:r w:rsidRPr="00165B45">
          <w:t xml:space="preserve">, H., </w:t>
        </w:r>
        <w:proofErr w:type="spellStart"/>
        <w:r w:rsidRPr="00165B45">
          <w:t>Kjøllmoen</w:t>
        </w:r>
        <w:proofErr w:type="spellEnd"/>
        <w:r w:rsidRPr="00165B45">
          <w:t xml:space="preserve">, B. and </w:t>
        </w:r>
        <w:proofErr w:type="spellStart"/>
        <w:r w:rsidRPr="00165B45">
          <w:t>Belart</w:t>
        </w:r>
        <w:proofErr w:type="spellEnd"/>
        <w:r w:rsidRPr="00165B45">
          <w:t xml:space="preserve">, J.M., 2020. Glacier change in Norway since the 1960s–an overview of mass balance, area, length and surface elevation changes. </w:t>
        </w:r>
        <w:r w:rsidRPr="00165B45">
          <w:rPr>
            <w:i/>
            <w:iCs/>
          </w:rPr>
          <w:t>Journal of Glaciology</w:t>
        </w:r>
        <w:r w:rsidRPr="00165B45">
          <w:t xml:space="preserve">, </w:t>
        </w:r>
        <w:r w:rsidRPr="00165B45">
          <w:rPr>
            <w:i/>
            <w:iCs/>
          </w:rPr>
          <w:t>66</w:t>
        </w:r>
        <w:r w:rsidRPr="00165B45">
          <w:t>(256)</w:t>
        </w:r>
        <w:r>
          <w:t xml:space="preserve">; </w:t>
        </w:r>
        <w:r w:rsidRPr="00165B45">
          <w:t>313-328.</w:t>
        </w:r>
      </w:ins>
    </w:p>
    <w:p w14:paraId="61FC25E9" w14:textId="238DFE5B" w:rsidR="00D13E30" w:rsidRPr="00D13E30" w:rsidRDefault="00D13E30" w:rsidP="00D13E30">
      <w:pPr>
        <w:pStyle w:val="References"/>
      </w:pPr>
      <w:r w:rsidRPr="00D13E30">
        <w:t xml:space="preserve">Arendt, A., </w:t>
      </w:r>
      <w:proofErr w:type="spellStart"/>
      <w:r w:rsidRPr="00D13E30">
        <w:t>Bolch</w:t>
      </w:r>
      <w:proofErr w:type="spellEnd"/>
      <w:r w:rsidRPr="00D13E30">
        <w:t xml:space="preserve">, T., </w:t>
      </w:r>
      <w:proofErr w:type="spellStart"/>
      <w:r w:rsidRPr="00D13E30">
        <w:t>Cogley</w:t>
      </w:r>
      <w:proofErr w:type="spellEnd"/>
      <w:r w:rsidRPr="00D13E30">
        <w:t xml:space="preserve">, J.G., Gardner, A., Hagen, J.O., Hock, R., </w:t>
      </w:r>
      <w:proofErr w:type="spellStart"/>
      <w:r w:rsidRPr="00D13E30">
        <w:t>Kaser</w:t>
      </w:r>
      <w:proofErr w:type="spellEnd"/>
      <w:r w:rsidRPr="00D13E30">
        <w:t xml:space="preserve">, G., Pfeffer, W.T., </w:t>
      </w:r>
      <w:proofErr w:type="spellStart"/>
      <w:r w:rsidRPr="00D13E30">
        <w:t>Moholdt</w:t>
      </w:r>
      <w:proofErr w:type="spellEnd"/>
      <w:r w:rsidRPr="00D13E30">
        <w:t xml:space="preserve">, G., Paul, F. and </w:t>
      </w:r>
      <w:proofErr w:type="spellStart"/>
      <w:r w:rsidRPr="00D13E30">
        <w:t>Radic</w:t>
      </w:r>
      <w:proofErr w:type="spellEnd"/>
      <w:r w:rsidRPr="00D13E30">
        <w:t xml:space="preserve">, V., 2012. Randolph Glacier Inventory [v2. 0]: A Dataset of Global Glacier Outlines, Global Land Ice Measurements from Space, Boulder Colorado, USA. </w:t>
      </w:r>
      <w:r w:rsidRPr="00D13E30">
        <w:rPr>
          <w:i/>
          <w:iCs/>
        </w:rPr>
        <w:t>Digital Media</w:t>
      </w:r>
      <w:r w:rsidRPr="00D13E30">
        <w:t>.</w:t>
      </w:r>
    </w:p>
    <w:p w14:paraId="2147594D" w14:textId="51225D53" w:rsidR="00D13E30" w:rsidRPr="00D13E30" w:rsidRDefault="00D13E30" w:rsidP="00D13E30">
      <w:pPr>
        <w:pStyle w:val="References"/>
      </w:pPr>
      <w:r w:rsidRPr="00D13E30">
        <w:t xml:space="preserve">Birkett, C.M. and Mason, I.M., 1995. A new global lakes database for a remote sensing program studying climatically sensitive large lakes. </w:t>
      </w:r>
      <w:r w:rsidRPr="00D13E30">
        <w:rPr>
          <w:i/>
          <w:iCs/>
        </w:rPr>
        <w:t>Journal of Great Lakes Research</w:t>
      </w:r>
      <w:r w:rsidRPr="00D13E30">
        <w:t xml:space="preserve">, </w:t>
      </w:r>
      <w:r w:rsidRPr="00D13E30">
        <w:rPr>
          <w:i/>
          <w:iCs/>
        </w:rPr>
        <w:t>21</w:t>
      </w:r>
      <w:r w:rsidRPr="00D13E30">
        <w:t>(3)</w:t>
      </w:r>
      <w:ins w:id="629" w:author="Adrian Dye" w:date="2022-05-11T14:10:00Z">
        <w:r w:rsidR="009E4B46">
          <w:t>:</w:t>
        </w:r>
      </w:ins>
      <w:del w:id="630" w:author="Adrian Dye" w:date="2022-05-11T14:10:00Z">
        <w:r w:rsidRPr="00D13E30" w:rsidDel="009E4B46">
          <w:delText>, pp.</w:delText>
        </w:r>
      </w:del>
      <w:r w:rsidRPr="00D13E30">
        <w:t>307-318.</w:t>
      </w:r>
    </w:p>
    <w:p w14:paraId="4939A9E7" w14:textId="744E6854" w:rsidR="00D13E30" w:rsidRPr="00D13E30" w:rsidRDefault="00D13E30" w:rsidP="00D13E30">
      <w:pPr>
        <w:pStyle w:val="References"/>
      </w:pPr>
      <w:proofErr w:type="spellStart"/>
      <w:r w:rsidRPr="00D13E30">
        <w:t>Bonan</w:t>
      </w:r>
      <w:proofErr w:type="spellEnd"/>
      <w:r w:rsidRPr="00D13E30">
        <w:t xml:space="preserve">, D.B., Christian, J.E. and Christianson, K., 2019. Influence of North Atlantic climate variability on glacier mass balance in Norway, Sweden and Svalbard. </w:t>
      </w:r>
      <w:r w:rsidRPr="00D13E30">
        <w:rPr>
          <w:i/>
          <w:iCs/>
        </w:rPr>
        <w:t>Journal of Glaciology</w:t>
      </w:r>
      <w:ins w:id="631" w:author="Adrian Dye" w:date="2022-05-11T14:10:00Z">
        <w:r w:rsidR="009E4B46">
          <w:t>:</w:t>
        </w:r>
      </w:ins>
      <w:del w:id="632" w:author="Adrian Dye" w:date="2022-05-11T14:10:00Z">
        <w:r w:rsidRPr="00D13E30" w:rsidDel="009E4B46">
          <w:delText>, pp.</w:delText>
        </w:r>
      </w:del>
      <w:r w:rsidRPr="00D13E30">
        <w:t>1-15.</w:t>
      </w:r>
    </w:p>
    <w:p w14:paraId="4437CEF8" w14:textId="1FA4C660" w:rsidR="00D13E30" w:rsidRPr="00D13E30" w:rsidRDefault="00D13E30" w:rsidP="00D13E30">
      <w:pPr>
        <w:pStyle w:val="References"/>
      </w:pPr>
      <w:r w:rsidRPr="00D13E30">
        <w:lastRenderedPageBreak/>
        <w:t xml:space="preserve">Boyce, E. S., </w:t>
      </w:r>
      <w:proofErr w:type="spellStart"/>
      <w:r w:rsidRPr="00D13E30">
        <w:t>Motyka</w:t>
      </w:r>
      <w:proofErr w:type="spellEnd"/>
      <w:r w:rsidRPr="00D13E30">
        <w:t xml:space="preserve">, R. J., &amp; </w:t>
      </w:r>
      <w:proofErr w:type="spellStart"/>
      <w:r w:rsidRPr="00D13E30">
        <w:t>Truffer</w:t>
      </w:r>
      <w:proofErr w:type="spellEnd"/>
      <w:r w:rsidRPr="00D13E30">
        <w:t xml:space="preserve">, M. </w:t>
      </w:r>
      <w:del w:id="633" w:author="Adrian Dye" w:date="2022-05-11T14:10:00Z">
        <w:r w:rsidRPr="00D13E30" w:rsidDel="009E4B46">
          <w:delText>(</w:delText>
        </w:r>
      </w:del>
      <w:r w:rsidRPr="00D13E30">
        <w:t>2007</w:t>
      </w:r>
      <w:del w:id="634" w:author="Adrian Dye" w:date="2022-05-11T14:10:00Z">
        <w:r w:rsidRPr="00D13E30" w:rsidDel="009E4B46">
          <w:delText>)</w:delText>
        </w:r>
      </w:del>
      <w:r w:rsidRPr="00D13E30">
        <w:t xml:space="preserve">. Flotation and retreat of a lake-calving terminus, Mendenhall Glacier, southeast Alaska, USA. </w:t>
      </w:r>
      <w:r w:rsidRPr="00D13E30">
        <w:rPr>
          <w:i/>
          <w:iCs/>
        </w:rPr>
        <w:t>Journal of Glaciology</w:t>
      </w:r>
      <w:r w:rsidRPr="00D13E30">
        <w:t xml:space="preserve">, </w:t>
      </w:r>
      <w:r w:rsidRPr="00D13E30">
        <w:rPr>
          <w:i/>
          <w:iCs/>
        </w:rPr>
        <w:t>53</w:t>
      </w:r>
      <w:r w:rsidRPr="00D13E30">
        <w:t>(181)</w:t>
      </w:r>
      <w:ins w:id="635" w:author="Adrian Dye" w:date="2022-05-11T14:10:00Z">
        <w:r w:rsidR="009E4B46">
          <w:t>:</w:t>
        </w:r>
      </w:ins>
      <w:del w:id="636" w:author="Adrian Dye" w:date="2022-05-11T14:10:00Z">
        <w:r w:rsidRPr="00D13E30" w:rsidDel="009E4B46">
          <w:delText>,</w:delText>
        </w:r>
      </w:del>
      <w:r w:rsidRPr="00D13E30">
        <w:t xml:space="preserve"> 211-224.</w:t>
      </w:r>
    </w:p>
    <w:p w14:paraId="2C0BE7F2" w14:textId="50C46E5C" w:rsidR="00D13E30" w:rsidRPr="00491421" w:rsidRDefault="00D13E30" w:rsidP="00D13E30">
      <w:pPr>
        <w:pStyle w:val="References"/>
        <w:rPr>
          <w:lang w:val="de-DE"/>
        </w:rPr>
      </w:pPr>
      <w:r w:rsidRPr="00D13E30">
        <w:t xml:space="preserve">Brugger, K.A., 2007. The non-synchronous response of </w:t>
      </w:r>
      <w:proofErr w:type="spellStart"/>
      <w:r w:rsidRPr="00D13E30">
        <w:t>Rabots</w:t>
      </w:r>
      <w:proofErr w:type="spellEnd"/>
      <w:r w:rsidRPr="00D13E30">
        <w:t xml:space="preserve"> </w:t>
      </w:r>
      <w:proofErr w:type="spellStart"/>
      <w:r w:rsidRPr="00D13E30">
        <w:t>Glaciär</w:t>
      </w:r>
      <w:proofErr w:type="spellEnd"/>
      <w:r w:rsidRPr="00D13E30">
        <w:t xml:space="preserve"> and </w:t>
      </w:r>
      <w:proofErr w:type="spellStart"/>
      <w:r w:rsidRPr="00D13E30">
        <w:t>Storglaciären</w:t>
      </w:r>
      <w:proofErr w:type="spellEnd"/>
      <w:r w:rsidRPr="00D13E30">
        <w:t xml:space="preserve">, northern Sweden, to recent climate change: a comparative study. </w:t>
      </w:r>
      <w:proofErr w:type="spellStart"/>
      <w:r w:rsidRPr="00491421">
        <w:rPr>
          <w:i/>
          <w:iCs/>
          <w:lang w:val="de-DE"/>
        </w:rPr>
        <w:t>Annals</w:t>
      </w:r>
      <w:proofErr w:type="spellEnd"/>
      <w:r w:rsidRPr="00491421">
        <w:rPr>
          <w:i/>
          <w:iCs/>
          <w:lang w:val="de-DE"/>
        </w:rPr>
        <w:t xml:space="preserve"> </w:t>
      </w:r>
      <w:proofErr w:type="spellStart"/>
      <w:r w:rsidRPr="00491421">
        <w:rPr>
          <w:i/>
          <w:iCs/>
          <w:lang w:val="de-DE"/>
        </w:rPr>
        <w:t>of</w:t>
      </w:r>
      <w:proofErr w:type="spellEnd"/>
      <w:r w:rsidRPr="00491421">
        <w:rPr>
          <w:i/>
          <w:iCs/>
          <w:lang w:val="de-DE"/>
        </w:rPr>
        <w:t xml:space="preserve"> </w:t>
      </w:r>
      <w:proofErr w:type="spellStart"/>
      <w:r w:rsidRPr="00491421">
        <w:rPr>
          <w:i/>
          <w:iCs/>
          <w:lang w:val="de-DE"/>
        </w:rPr>
        <w:t>Glaciology</w:t>
      </w:r>
      <w:proofErr w:type="spellEnd"/>
      <w:r w:rsidRPr="00491421">
        <w:rPr>
          <w:lang w:val="de-DE"/>
        </w:rPr>
        <w:t xml:space="preserve">, </w:t>
      </w:r>
      <w:r w:rsidRPr="00491421">
        <w:rPr>
          <w:i/>
          <w:iCs/>
          <w:lang w:val="de-DE"/>
        </w:rPr>
        <w:t>46</w:t>
      </w:r>
      <w:ins w:id="637" w:author="Adrian Dye" w:date="2022-05-11T14:10:00Z">
        <w:r w:rsidR="009E4B46">
          <w:rPr>
            <w:lang w:val="de-DE"/>
          </w:rPr>
          <w:t>:</w:t>
        </w:r>
      </w:ins>
      <w:del w:id="638" w:author="Adrian Dye" w:date="2022-05-11T14:10:00Z">
        <w:r w:rsidRPr="00491421" w:rsidDel="009E4B46">
          <w:rPr>
            <w:lang w:val="de-DE"/>
          </w:rPr>
          <w:delText>, pp.</w:delText>
        </w:r>
      </w:del>
      <w:r w:rsidRPr="00491421">
        <w:rPr>
          <w:lang w:val="de-DE"/>
        </w:rPr>
        <w:t>275-282.</w:t>
      </w:r>
    </w:p>
    <w:p w14:paraId="5FCDFF4F" w14:textId="4CE0C6ED" w:rsidR="00D13E30" w:rsidRPr="00D13E30" w:rsidRDefault="00D13E30" w:rsidP="00D13E30">
      <w:pPr>
        <w:pStyle w:val="References"/>
      </w:pPr>
      <w:proofErr w:type="spellStart"/>
      <w:r w:rsidRPr="00491421">
        <w:rPr>
          <w:lang w:val="de-DE"/>
        </w:rPr>
        <w:t>Buchroithner</w:t>
      </w:r>
      <w:proofErr w:type="spellEnd"/>
      <w:r w:rsidRPr="00491421">
        <w:rPr>
          <w:lang w:val="de-DE"/>
        </w:rPr>
        <w:t xml:space="preserve">, M. F., Jentsch, G., &amp; </w:t>
      </w:r>
      <w:proofErr w:type="spellStart"/>
      <w:r w:rsidRPr="00491421">
        <w:rPr>
          <w:lang w:val="de-DE"/>
        </w:rPr>
        <w:t>Wanivenhaus</w:t>
      </w:r>
      <w:proofErr w:type="spellEnd"/>
      <w:r w:rsidRPr="00491421">
        <w:rPr>
          <w:lang w:val="de-DE"/>
        </w:rPr>
        <w:t xml:space="preserve">, B. </w:t>
      </w:r>
      <w:del w:id="639" w:author="Adrian Dye" w:date="2022-05-11T14:10:00Z">
        <w:r w:rsidRPr="00491421" w:rsidDel="009E4B46">
          <w:rPr>
            <w:lang w:val="de-DE"/>
          </w:rPr>
          <w:delText>(</w:delText>
        </w:r>
      </w:del>
      <w:r w:rsidRPr="00F31297">
        <w:rPr>
          <w:rPrChange w:id="640" w:author="Adrian Dye" w:date="2022-05-12T14:26:00Z">
            <w:rPr>
              <w:lang w:val="de-DE"/>
            </w:rPr>
          </w:rPrChange>
        </w:rPr>
        <w:t>1982</w:t>
      </w:r>
      <w:del w:id="641" w:author="Adrian Dye" w:date="2022-05-11T14:10:00Z">
        <w:r w:rsidRPr="00F31297" w:rsidDel="009E4B46">
          <w:rPr>
            <w:rPrChange w:id="642" w:author="Adrian Dye" w:date="2022-05-12T14:26:00Z">
              <w:rPr>
                <w:lang w:val="de-DE"/>
              </w:rPr>
            </w:rPrChange>
          </w:rPr>
          <w:delText>)</w:delText>
        </w:r>
      </w:del>
      <w:r w:rsidRPr="00F31297">
        <w:rPr>
          <w:rPrChange w:id="643" w:author="Adrian Dye" w:date="2022-05-12T14:26:00Z">
            <w:rPr>
              <w:lang w:val="de-DE"/>
            </w:rPr>
          </w:rPrChange>
        </w:rPr>
        <w:t xml:space="preserve">. </w:t>
      </w:r>
      <w:r w:rsidRPr="00D13E30">
        <w:t>Monitoring of recent geological events in the Khumbu area (Himalaya, Nepal) by digital processing of Landsat MSS data. </w:t>
      </w:r>
      <w:r w:rsidRPr="00D13E30">
        <w:rPr>
          <w:i/>
          <w:iCs/>
        </w:rPr>
        <w:t>Rock Mechanics</w:t>
      </w:r>
      <w:r w:rsidRPr="00D13E30">
        <w:t>, </w:t>
      </w:r>
      <w:r w:rsidRPr="00D13E30">
        <w:rPr>
          <w:i/>
          <w:iCs/>
        </w:rPr>
        <w:t>15</w:t>
      </w:r>
      <w:r w:rsidRPr="00D13E30">
        <w:t>(4)</w:t>
      </w:r>
      <w:del w:id="644" w:author="Adrian Dye" w:date="2022-05-11T14:11:00Z">
        <w:r w:rsidRPr="00D13E30" w:rsidDel="009E4B46">
          <w:delText>,</w:delText>
        </w:r>
      </w:del>
      <w:ins w:id="645" w:author="Adrian Dye" w:date="2022-05-11T14:11:00Z">
        <w:r w:rsidR="009E4B46">
          <w:t>:</w:t>
        </w:r>
      </w:ins>
      <w:r w:rsidRPr="00D13E30">
        <w:t xml:space="preserve"> 181-197.</w:t>
      </w:r>
    </w:p>
    <w:p w14:paraId="7CC87614" w14:textId="43AFC657" w:rsidR="00D13E30" w:rsidRPr="00D13E30" w:rsidRDefault="00D13E30" w:rsidP="00D13E30">
      <w:pPr>
        <w:pStyle w:val="References"/>
      </w:pPr>
      <w:proofErr w:type="spellStart"/>
      <w:r w:rsidRPr="00D13E30">
        <w:t>Carr</w:t>
      </w:r>
      <w:proofErr w:type="spellEnd"/>
      <w:r w:rsidRPr="00D13E30">
        <w:t xml:space="preserve">, J. R., Stokes, C. R., &amp; </w:t>
      </w:r>
      <w:proofErr w:type="spellStart"/>
      <w:r w:rsidRPr="00D13E30">
        <w:t>Vieli</w:t>
      </w:r>
      <w:proofErr w:type="spellEnd"/>
      <w:r w:rsidRPr="00D13E30">
        <w:t xml:space="preserve">, A. </w:t>
      </w:r>
      <w:del w:id="646" w:author="Adrian Dye" w:date="2022-05-11T14:10:00Z">
        <w:r w:rsidRPr="00D13E30" w:rsidDel="009E4B46">
          <w:delText>(</w:delText>
        </w:r>
      </w:del>
      <w:r w:rsidRPr="00D13E30">
        <w:t>2013</w:t>
      </w:r>
      <w:del w:id="647" w:author="Adrian Dye" w:date="2022-05-11T14:10:00Z">
        <w:r w:rsidRPr="00D13E30" w:rsidDel="009E4B46">
          <w:delText>)</w:delText>
        </w:r>
      </w:del>
      <w:r w:rsidRPr="00D13E30">
        <w:t>. Recent progress in understanding marine-terminating Arctic outlet glacier response to climatic and oceanic forcing: Twenty years of rapid change. Progress in Physical Geography, 37(4)</w:t>
      </w:r>
      <w:ins w:id="648" w:author="Adrian Dye" w:date="2022-05-11T14:11:00Z">
        <w:r w:rsidR="009E4B46">
          <w:t>:</w:t>
        </w:r>
      </w:ins>
      <w:del w:id="649" w:author="Adrian Dye" w:date="2022-05-11T14:11:00Z">
        <w:r w:rsidRPr="00D13E30" w:rsidDel="009E4B46">
          <w:delText>,</w:delText>
        </w:r>
      </w:del>
      <w:r w:rsidRPr="00D13E30">
        <w:t xml:space="preserve"> 436-467.</w:t>
      </w:r>
    </w:p>
    <w:p w14:paraId="3166CB30" w14:textId="2457FB28" w:rsidR="00D13E30" w:rsidRPr="00D13E30" w:rsidRDefault="00D13E30" w:rsidP="00D13E30">
      <w:pPr>
        <w:pStyle w:val="References"/>
      </w:pPr>
      <w:proofErr w:type="spellStart"/>
      <w:r w:rsidRPr="00D13E30">
        <w:t>Carrivick</w:t>
      </w:r>
      <w:proofErr w:type="spellEnd"/>
      <w:r w:rsidRPr="00D13E30">
        <w:t xml:space="preserve">, J. L., &amp; Tweed, F. S. </w:t>
      </w:r>
      <w:del w:id="650" w:author="Adrian Dye" w:date="2022-05-11T14:11:00Z">
        <w:r w:rsidRPr="00D13E30" w:rsidDel="009E4B46">
          <w:delText>(</w:delText>
        </w:r>
      </w:del>
      <w:r w:rsidRPr="00D13E30">
        <w:t>2013</w:t>
      </w:r>
      <w:del w:id="651" w:author="Adrian Dye" w:date="2022-05-11T14:11:00Z">
        <w:r w:rsidRPr="00D13E30" w:rsidDel="009E4B46">
          <w:delText>)</w:delText>
        </w:r>
      </w:del>
      <w:r w:rsidRPr="00D13E30">
        <w:t>. Proglacial lakes: character, behaviour and geological importance. Quaternary Science Reviews, 78</w:t>
      </w:r>
      <w:ins w:id="652" w:author="Adrian Dye" w:date="2022-05-11T14:11:00Z">
        <w:r w:rsidR="009E4B46">
          <w:t>:</w:t>
        </w:r>
      </w:ins>
      <w:del w:id="653" w:author="Adrian Dye" w:date="2022-05-11T14:11:00Z">
        <w:r w:rsidRPr="00D13E30" w:rsidDel="009E4B46">
          <w:delText xml:space="preserve">, </w:delText>
        </w:r>
      </w:del>
      <w:r w:rsidRPr="00D13E30">
        <w:t>34-52.</w:t>
      </w:r>
    </w:p>
    <w:p w14:paraId="4F8DB5E5" w14:textId="586619E7" w:rsidR="00D13E30" w:rsidRPr="00D13E30" w:rsidRDefault="00D13E30" w:rsidP="00D13E30">
      <w:pPr>
        <w:pStyle w:val="References"/>
      </w:pPr>
      <w:r w:rsidRPr="00D13E30">
        <w:t xml:space="preserve">Christiansen, H. H., </w:t>
      </w:r>
      <w:proofErr w:type="spellStart"/>
      <w:r w:rsidRPr="00D13E30">
        <w:t>Etzelmüller</w:t>
      </w:r>
      <w:proofErr w:type="spellEnd"/>
      <w:r w:rsidRPr="00D13E30">
        <w:t xml:space="preserve">, B., Isaksen, K., </w:t>
      </w:r>
      <w:proofErr w:type="spellStart"/>
      <w:r w:rsidRPr="00D13E30">
        <w:t>Juliussen</w:t>
      </w:r>
      <w:proofErr w:type="spellEnd"/>
      <w:r w:rsidRPr="00D13E30">
        <w:t xml:space="preserve">, H., </w:t>
      </w:r>
      <w:proofErr w:type="spellStart"/>
      <w:r w:rsidRPr="00D13E30">
        <w:t>Farbrot</w:t>
      </w:r>
      <w:proofErr w:type="spellEnd"/>
      <w:r w:rsidRPr="00D13E30">
        <w:t xml:space="preserve">, H., </w:t>
      </w:r>
      <w:proofErr w:type="spellStart"/>
      <w:r w:rsidRPr="00D13E30">
        <w:t>Humlum</w:t>
      </w:r>
      <w:proofErr w:type="spellEnd"/>
      <w:r w:rsidRPr="00D13E30">
        <w:t xml:space="preserve">, O., ... &amp; </w:t>
      </w:r>
      <w:proofErr w:type="spellStart"/>
      <w:r w:rsidRPr="00D13E30">
        <w:t>Ødegård</w:t>
      </w:r>
      <w:proofErr w:type="spellEnd"/>
      <w:r w:rsidRPr="00D13E30">
        <w:t xml:space="preserve">, R. S. </w:t>
      </w:r>
      <w:del w:id="654" w:author="Adrian Dye" w:date="2022-05-11T14:11:00Z">
        <w:r w:rsidRPr="00D13E30" w:rsidDel="009E4B46">
          <w:delText>(</w:delText>
        </w:r>
      </w:del>
      <w:r w:rsidRPr="00D13E30">
        <w:t>2010</w:t>
      </w:r>
      <w:del w:id="655" w:author="Adrian Dye" w:date="2022-05-11T14:11:00Z">
        <w:r w:rsidRPr="00D13E30" w:rsidDel="009E4B46">
          <w:delText>)</w:delText>
        </w:r>
      </w:del>
      <w:r w:rsidRPr="00D13E30">
        <w:t xml:space="preserve">. The thermal state of permafrost in the </w:t>
      </w:r>
      <w:proofErr w:type="spellStart"/>
      <w:r w:rsidRPr="00D13E30">
        <w:t>nordic</w:t>
      </w:r>
      <w:proofErr w:type="spellEnd"/>
      <w:r w:rsidRPr="00D13E30">
        <w:t xml:space="preserve"> area during the international polar year 2007–2009. Permafrost and Periglacial Processes, 21(2)</w:t>
      </w:r>
      <w:ins w:id="656" w:author="Adrian Dye" w:date="2022-05-11T14:11:00Z">
        <w:r w:rsidR="009E4B46">
          <w:t>:</w:t>
        </w:r>
      </w:ins>
      <w:del w:id="657" w:author="Adrian Dye" w:date="2022-05-11T14:11:00Z">
        <w:r w:rsidRPr="00D13E30" w:rsidDel="009E4B46">
          <w:delText>,</w:delText>
        </w:r>
      </w:del>
      <w:r w:rsidRPr="00D13E30">
        <w:t xml:space="preserve"> 156-181.</w:t>
      </w:r>
    </w:p>
    <w:p w14:paraId="0A87FAA5" w14:textId="13EECFCD" w:rsidR="00D13E30" w:rsidRPr="00D13E30" w:rsidRDefault="00D13E30" w:rsidP="00D13E30">
      <w:pPr>
        <w:pStyle w:val="References"/>
      </w:pPr>
      <w:r w:rsidRPr="00D13E30">
        <w:t xml:space="preserve">Clague, J.J. and Evans, S.G., 2000. A review of catastrophic drainage of moraine-dammed lakes in British Columbia. </w:t>
      </w:r>
      <w:r w:rsidRPr="00D13E30">
        <w:rPr>
          <w:i/>
          <w:iCs/>
        </w:rPr>
        <w:t>Quaternary Science Reviews</w:t>
      </w:r>
      <w:r w:rsidRPr="00D13E30">
        <w:t xml:space="preserve">, </w:t>
      </w:r>
      <w:r w:rsidRPr="00D13E30">
        <w:rPr>
          <w:i/>
          <w:iCs/>
        </w:rPr>
        <w:t>19</w:t>
      </w:r>
      <w:r w:rsidRPr="00D13E30">
        <w:t>(17-18)</w:t>
      </w:r>
      <w:ins w:id="658" w:author="Adrian Dye" w:date="2022-05-11T14:11:00Z">
        <w:r w:rsidR="009E4B46">
          <w:t>:</w:t>
        </w:r>
      </w:ins>
      <w:del w:id="659" w:author="Adrian Dye" w:date="2022-05-11T14:11:00Z">
        <w:r w:rsidRPr="00D13E30" w:rsidDel="009E4B46">
          <w:delText>, pp.</w:delText>
        </w:r>
      </w:del>
      <w:r w:rsidRPr="00D13E30">
        <w:t>1763-1783.</w:t>
      </w:r>
    </w:p>
    <w:p w14:paraId="1DA7475D" w14:textId="16663E4A" w:rsidR="00D13E30" w:rsidRDefault="00D13E30" w:rsidP="00D13E30">
      <w:pPr>
        <w:pStyle w:val="References"/>
        <w:rPr>
          <w:ins w:id="660" w:author="Adrian Dye" w:date="2022-05-19T12:25:00Z"/>
        </w:rPr>
      </w:pPr>
      <w:r w:rsidRPr="00D13E30">
        <w:t xml:space="preserve">Cook, S.J. and Swift, D.A., 2012. Subglacial basins: Their origin and importance in glacial systems and landscapes. </w:t>
      </w:r>
      <w:r w:rsidRPr="00D13E30">
        <w:rPr>
          <w:i/>
          <w:iCs/>
        </w:rPr>
        <w:t>Earth-Science Reviews</w:t>
      </w:r>
      <w:r w:rsidRPr="00D13E30">
        <w:t xml:space="preserve">, </w:t>
      </w:r>
      <w:r w:rsidRPr="00D13E30">
        <w:rPr>
          <w:i/>
          <w:iCs/>
        </w:rPr>
        <w:t>115</w:t>
      </w:r>
      <w:r w:rsidRPr="00D13E30">
        <w:t>(4)</w:t>
      </w:r>
      <w:ins w:id="661" w:author="Adrian Dye" w:date="2022-05-11T14:11:00Z">
        <w:r w:rsidR="009E4B46">
          <w:t>:</w:t>
        </w:r>
      </w:ins>
      <w:del w:id="662" w:author="Adrian Dye" w:date="2022-05-11T14:11:00Z">
        <w:r w:rsidRPr="00D13E30" w:rsidDel="009E4B46">
          <w:delText>, pp.</w:delText>
        </w:r>
      </w:del>
      <w:r w:rsidRPr="00D13E30">
        <w:t>332-372.</w:t>
      </w:r>
    </w:p>
    <w:p w14:paraId="6B7050CE" w14:textId="65B1B8F2" w:rsidR="00111DC9" w:rsidRPr="00D13E30" w:rsidRDefault="00111DC9" w:rsidP="00111DC9">
      <w:pPr>
        <w:pStyle w:val="References"/>
      </w:pPr>
      <w:ins w:id="663" w:author="Adrian Dye" w:date="2022-05-19T12:26:00Z">
        <w:r w:rsidRPr="00111DC9">
          <w:t xml:space="preserve">Cook, S.J. and Quincey, D.J., 2015. Estimating the volume of Alpine glacial lakes. </w:t>
        </w:r>
        <w:r w:rsidRPr="00111DC9">
          <w:rPr>
            <w:i/>
            <w:iCs/>
          </w:rPr>
          <w:t>Earth Surface Dynamics</w:t>
        </w:r>
        <w:r w:rsidRPr="00111DC9">
          <w:t xml:space="preserve">, </w:t>
        </w:r>
        <w:r w:rsidRPr="00111DC9">
          <w:rPr>
            <w:i/>
            <w:iCs/>
          </w:rPr>
          <w:t>3</w:t>
        </w:r>
        <w:r w:rsidRPr="00111DC9">
          <w:t>(4)</w:t>
        </w:r>
        <w:r>
          <w:t xml:space="preserve">: </w:t>
        </w:r>
        <w:r w:rsidRPr="00111DC9">
          <w:t>559-575.</w:t>
        </w:r>
      </w:ins>
    </w:p>
    <w:p w14:paraId="35696FD6" w14:textId="46B55807" w:rsidR="00D13E30" w:rsidRDefault="00D13E30" w:rsidP="00D13E30">
      <w:pPr>
        <w:pStyle w:val="References"/>
      </w:pPr>
      <w:r w:rsidRPr="00D13E30">
        <w:t xml:space="preserve">Denton, G.H. and </w:t>
      </w:r>
      <w:proofErr w:type="spellStart"/>
      <w:r w:rsidRPr="00D13E30">
        <w:t>Karlén</w:t>
      </w:r>
      <w:proofErr w:type="spellEnd"/>
      <w:r w:rsidRPr="00D13E30">
        <w:t xml:space="preserve">, W., 1973. Lichenometry: its application to Holocene moraine studies in southern Alaska and Swedish Lapland. </w:t>
      </w:r>
      <w:r w:rsidRPr="00D13E30">
        <w:rPr>
          <w:i/>
          <w:iCs/>
        </w:rPr>
        <w:t>Arctic and Alpine Research</w:t>
      </w:r>
      <w:r w:rsidRPr="00D13E30">
        <w:t xml:space="preserve">, </w:t>
      </w:r>
      <w:r w:rsidRPr="00D13E30">
        <w:rPr>
          <w:i/>
          <w:iCs/>
        </w:rPr>
        <w:t>5</w:t>
      </w:r>
      <w:r w:rsidRPr="00D13E30">
        <w:t>(4)</w:t>
      </w:r>
      <w:ins w:id="664" w:author="Adrian Dye" w:date="2022-05-11T14:12:00Z">
        <w:r w:rsidR="009E4B46">
          <w:t>:</w:t>
        </w:r>
      </w:ins>
      <w:del w:id="665" w:author="Adrian Dye" w:date="2022-05-11T14:12:00Z">
        <w:r w:rsidRPr="00D13E30" w:rsidDel="009E4B46">
          <w:delText>, pp.</w:delText>
        </w:r>
      </w:del>
      <w:r w:rsidRPr="00D13E30">
        <w:t>347-372.</w:t>
      </w:r>
    </w:p>
    <w:p w14:paraId="5126FD85" w14:textId="4E8C7B24" w:rsidR="008E73C7" w:rsidRPr="00D13E30" w:rsidRDefault="008E73C7" w:rsidP="00D13E30">
      <w:pPr>
        <w:pStyle w:val="References"/>
      </w:pPr>
      <w:r w:rsidRPr="008E73C7">
        <w:t xml:space="preserve">Dye, A., Bryant, R., Dodd, E., </w:t>
      </w:r>
      <w:proofErr w:type="spellStart"/>
      <w:r w:rsidRPr="008E73C7">
        <w:t>Falcini</w:t>
      </w:r>
      <w:proofErr w:type="spellEnd"/>
      <w:r w:rsidRPr="008E73C7">
        <w:t xml:space="preserve">, F. and </w:t>
      </w:r>
      <w:proofErr w:type="spellStart"/>
      <w:r w:rsidRPr="008E73C7">
        <w:t>Rippin</w:t>
      </w:r>
      <w:proofErr w:type="spellEnd"/>
      <w:r w:rsidRPr="008E73C7">
        <w:t xml:space="preserve">, D.M., 2021. Warm Arctic Proglacial Lakes in the ASTER Surface Temperature Product. </w:t>
      </w:r>
      <w:r w:rsidRPr="008E73C7">
        <w:rPr>
          <w:i/>
          <w:iCs/>
        </w:rPr>
        <w:t>Remote Sensing</w:t>
      </w:r>
      <w:r w:rsidRPr="008E73C7">
        <w:t xml:space="preserve">, </w:t>
      </w:r>
      <w:r w:rsidRPr="008E73C7">
        <w:rPr>
          <w:i/>
          <w:iCs/>
        </w:rPr>
        <w:t>13</w:t>
      </w:r>
      <w:r w:rsidRPr="008E73C7">
        <w:t>(15)</w:t>
      </w:r>
      <w:ins w:id="666" w:author="Adrian Dye" w:date="2022-05-11T14:12:00Z">
        <w:r w:rsidR="009E4B46">
          <w:t>:</w:t>
        </w:r>
      </w:ins>
      <w:del w:id="667" w:author="Adrian Dye" w:date="2022-05-11T14:12:00Z">
        <w:r w:rsidRPr="008E73C7" w:rsidDel="009E4B46">
          <w:delText>, p.</w:delText>
        </w:r>
      </w:del>
      <w:r w:rsidRPr="008E73C7">
        <w:t>2987.</w:t>
      </w:r>
    </w:p>
    <w:p w14:paraId="28F42F4C" w14:textId="77F536C2" w:rsidR="00D13E30" w:rsidRPr="00D13E30" w:rsidRDefault="00D13E30" w:rsidP="00D13E30">
      <w:pPr>
        <w:pStyle w:val="References"/>
      </w:pPr>
      <w:r w:rsidRPr="00D13E30">
        <w:t xml:space="preserve">Emmer, A., 2018. GLOFs in the WOS: Bibliometrics, geographies and global trends of research on glacial lake outburst floods (Web of Science, 1979–2016). </w:t>
      </w:r>
      <w:r w:rsidRPr="00D13E30">
        <w:rPr>
          <w:i/>
          <w:iCs/>
        </w:rPr>
        <w:t>Natural Hazards and Earth System Sciences</w:t>
      </w:r>
      <w:r w:rsidRPr="00D13E30">
        <w:t xml:space="preserve">, </w:t>
      </w:r>
      <w:r w:rsidRPr="00D13E30">
        <w:rPr>
          <w:i/>
          <w:iCs/>
        </w:rPr>
        <w:t>18</w:t>
      </w:r>
      <w:r w:rsidRPr="00D13E30">
        <w:t>(3)</w:t>
      </w:r>
      <w:ins w:id="668" w:author="Adrian Dye" w:date="2022-05-11T14:12:00Z">
        <w:r w:rsidR="009E4B46">
          <w:t>:</w:t>
        </w:r>
      </w:ins>
      <w:del w:id="669" w:author="Adrian Dye" w:date="2022-05-11T14:12:00Z">
        <w:r w:rsidRPr="00D13E30" w:rsidDel="009E4B46">
          <w:delText>, pp.</w:delText>
        </w:r>
      </w:del>
      <w:r w:rsidRPr="00D13E30">
        <w:t>813-827.</w:t>
      </w:r>
    </w:p>
    <w:p w14:paraId="3AC7462F" w14:textId="7B04429E" w:rsidR="00D13E30" w:rsidRDefault="00D13E30" w:rsidP="00D13E30">
      <w:pPr>
        <w:pStyle w:val="References"/>
      </w:pPr>
      <w:proofErr w:type="spellStart"/>
      <w:r w:rsidRPr="00D13E30">
        <w:lastRenderedPageBreak/>
        <w:t>Farinotti</w:t>
      </w:r>
      <w:proofErr w:type="spellEnd"/>
      <w:r w:rsidRPr="00D13E30">
        <w:t xml:space="preserve">, D., </w:t>
      </w:r>
      <w:proofErr w:type="spellStart"/>
      <w:r w:rsidRPr="00D13E30">
        <w:t>Pistocchi</w:t>
      </w:r>
      <w:proofErr w:type="spellEnd"/>
      <w:r w:rsidRPr="00D13E30">
        <w:t xml:space="preserve">, A. and Huss, M., 2016. From dwindling ice to headwater lakes: could dams replace glaciers in the European Alps?. </w:t>
      </w:r>
      <w:r w:rsidRPr="00D13E30">
        <w:rPr>
          <w:i/>
          <w:iCs/>
        </w:rPr>
        <w:t>Environmental Research Letters</w:t>
      </w:r>
      <w:r w:rsidRPr="00D13E30">
        <w:t xml:space="preserve">, </w:t>
      </w:r>
      <w:r w:rsidRPr="00D13E30">
        <w:rPr>
          <w:i/>
          <w:iCs/>
        </w:rPr>
        <w:t>11</w:t>
      </w:r>
      <w:r w:rsidRPr="00D13E30">
        <w:t>(5)</w:t>
      </w:r>
      <w:ins w:id="670" w:author="Adrian Dye" w:date="2022-05-11T14:12:00Z">
        <w:r w:rsidR="009E4B46">
          <w:t>:</w:t>
        </w:r>
      </w:ins>
      <w:del w:id="671" w:author="Adrian Dye" w:date="2022-05-11T14:12:00Z">
        <w:r w:rsidRPr="00D13E30" w:rsidDel="009E4B46">
          <w:delText>, p.</w:delText>
        </w:r>
      </w:del>
      <w:r w:rsidRPr="00D13E30">
        <w:t>054022.</w:t>
      </w:r>
    </w:p>
    <w:p w14:paraId="5FDDAC27" w14:textId="72C9EFFD" w:rsidR="00C87504" w:rsidRPr="00D13E30" w:rsidRDefault="00C87504">
      <w:pPr>
        <w:pStyle w:val="References"/>
      </w:pPr>
      <w:proofErr w:type="spellStart"/>
      <w:r w:rsidRPr="00C87504">
        <w:t>Fellman</w:t>
      </w:r>
      <w:proofErr w:type="spellEnd"/>
      <w:r w:rsidRPr="00C87504">
        <w:t xml:space="preserve">, J.B., </w:t>
      </w:r>
      <w:proofErr w:type="spellStart"/>
      <w:r w:rsidRPr="00C87504">
        <w:t>Nagorski</w:t>
      </w:r>
      <w:proofErr w:type="spellEnd"/>
      <w:r w:rsidRPr="00C87504">
        <w:t xml:space="preserve">, S., </w:t>
      </w:r>
      <w:proofErr w:type="spellStart"/>
      <w:r w:rsidRPr="00C87504">
        <w:t>Pyare</w:t>
      </w:r>
      <w:proofErr w:type="spellEnd"/>
      <w:r w:rsidRPr="00C87504">
        <w:t xml:space="preserve">, S., </w:t>
      </w:r>
      <w:proofErr w:type="spellStart"/>
      <w:r w:rsidRPr="00C87504">
        <w:t>Vermilyea</w:t>
      </w:r>
      <w:proofErr w:type="spellEnd"/>
      <w:r w:rsidRPr="00C87504">
        <w:t xml:space="preserve">, A.W., Scott, D. and Hood, E., 2014. Stream temperature response to variable glacier coverage in coastal watersheds of Southeast Alaska. </w:t>
      </w:r>
      <w:r w:rsidRPr="00C87504">
        <w:rPr>
          <w:i/>
          <w:iCs/>
        </w:rPr>
        <w:t>Hydrological Processes</w:t>
      </w:r>
      <w:r w:rsidRPr="00C87504">
        <w:t xml:space="preserve">, </w:t>
      </w:r>
      <w:r w:rsidRPr="00C87504">
        <w:rPr>
          <w:i/>
          <w:iCs/>
        </w:rPr>
        <w:t>28</w:t>
      </w:r>
      <w:r w:rsidRPr="00C87504">
        <w:t>(4)</w:t>
      </w:r>
      <w:ins w:id="672" w:author="Adrian Dye" w:date="2022-05-11T14:13:00Z">
        <w:r w:rsidR="009E4B46">
          <w:t>:</w:t>
        </w:r>
      </w:ins>
      <w:del w:id="673" w:author="Adrian Dye" w:date="2022-05-11T14:13:00Z">
        <w:r w:rsidRPr="00C87504" w:rsidDel="009E4B46">
          <w:delText>,</w:delText>
        </w:r>
      </w:del>
      <w:del w:id="674" w:author="Adrian Dye" w:date="2022-05-11T14:12:00Z">
        <w:r w:rsidRPr="00C87504" w:rsidDel="009E4B46">
          <w:delText xml:space="preserve"> pp.</w:delText>
        </w:r>
      </w:del>
      <w:r w:rsidRPr="00C87504">
        <w:t>2062-2073.</w:t>
      </w:r>
    </w:p>
    <w:p w14:paraId="09DC4F2C" w14:textId="2213851A" w:rsidR="00D13E30" w:rsidRPr="00D13E30" w:rsidRDefault="00D13E30" w:rsidP="00D13E30">
      <w:pPr>
        <w:pStyle w:val="References"/>
      </w:pPr>
      <w:r w:rsidRPr="00D13E30">
        <w:t xml:space="preserve">Frey, H., </w:t>
      </w:r>
      <w:proofErr w:type="spellStart"/>
      <w:r w:rsidRPr="00D13E30">
        <w:t>Haeberli</w:t>
      </w:r>
      <w:proofErr w:type="spellEnd"/>
      <w:r w:rsidRPr="00D13E30">
        <w:t xml:space="preserve">, W., </w:t>
      </w:r>
      <w:proofErr w:type="spellStart"/>
      <w:r w:rsidRPr="00D13E30">
        <w:t>Linsbauer</w:t>
      </w:r>
      <w:proofErr w:type="spellEnd"/>
      <w:r w:rsidRPr="00D13E30">
        <w:t xml:space="preserve">, A., </w:t>
      </w:r>
      <w:proofErr w:type="spellStart"/>
      <w:r w:rsidRPr="00D13E30">
        <w:t>Huggel</w:t>
      </w:r>
      <w:proofErr w:type="spellEnd"/>
      <w:r w:rsidRPr="00D13E30">
        <w:t xml:space="preserve">, C. and Paul, F., 2010. A multi-level strategy for anticipating future glacier lake formation and associated hazard potentials. </w:t>
      </w:r>
      <w:r w:rsidRPr="00D13E30">
        <w:rPr>
          <w:i/>
          <w:iCs/>
        </w:rPr>
        <w:t>Nat. Hazards Earth Syst. Sci</w:t>
      </w:r>
      <w:r w:rsidRPr="00D13E30">
        <w:t xml:space="preserve">, </w:t>
      </w:r>
      <w:r w:rsidRPr="00D13E30">
        <w:rPr>
          <w:i/>
          <w:iCs/>
        </w:rPr>
        <w:t>10</w:t>
      </w:r>
      <w:r w:rsidRPr="00D13E30">
        <w:t>(2)</w:t>
      </w:r>
      <w:ins w:id="675" w:author="Adrian Dye" w:date="2022-05-11T14:13:00Z">
        <w:r w:rsidR="009E4B46">
          <w:t>:</w:t>
        </w:r>
      </w:ins>
      <w:del w:id="676" w:author="Adrian Dye" w:date="2022-05-11T14:13:00Z">
        <w:r w:rsidRPr="00D13E30" w:rsidDel="009E4B46">
          <w:delText>, pp.</w:delText>
        </w:r>
      </w:del>
      <w:r w:rsidRPr="00D13E30">
        <w:t>339-352.</w:t>
      </w:r>
    </w:p>
    <w:p w14:paraId="63D5F325" w14:textId="12A6BD7D" w:rsidR="00D13E30" w:rsidRPr="00D13E30" w:rsidRDefault="00D13E30" w:rsidP="00D13E30">
      <w:pPr>
        <w:pStyle w:val="References"/>
      </w:pPr>
      <w:r w:rsidRPr="00D13E30">
        <w:t xml:space="preserve">Fujita, K., Sakai, A., </w:t>
      </w:r>
      <w:proofErr w:type="spellStart"/>
      <w:r w:rsidRPr="00D13E30">
        <w:t>Nuimura</w:t>
      </w:r>
      <w:proofErr w:type="spellEnd"/>
      <w:r w:rsidRPr="00D13E30">
        <w:t xml:space="preserve">, T., Yamaguchi, S. and Sharma, R.R., 2009. Recent changes in </w:t>
      </w:r>
      <w:proofErr w:type="spellStart"/>
      <w:r w:rsidRPr="00D13E30">
        <w:t>Imja</w:t>
      </w:r>
      <w:proofErr w:type="spellEnd"/>
      <w:r w:rsidRPr="00D13E30">
        <w:t xml:space="preserve"> Glacial Lake and its damming moraine in the Nepal Himalaya revealed by in situ surveys and multi-temporal ASTER imagery. </w:t>
      </w:r>
      <w:r w:rsidRPr="00D13E30">
        <w:rPr>
          <w:i/>
          <w:iCs/>
        </w:rPr>
        <w:t>Environmental Research Letters</w:t>
      </w:r>
      <w:r w:rsidRPr="00D13E30">
        <w:t xml:space="preserve">, </w:t>
      </w:r>
      <w:r w:rsidRPr="00D13E30">
        <w:rPr>
          <w:i/>
          <w:iCs/>
        </w:rPr>
        <w:t>4</w:t>
      </w:r>
      <w:r w:rsidRPr="00D13E30">
        <w:t>(4)</w:t>
      </w:r>
      <w:ins w:id="677" w:author="Adrian Dye" w:date="2022-05-11T14:13:00Z">
        <w:r w:rsidR="009E4B46">
          <w:t>:</w:t>
        </w:r>
      </w:ins>
      <w:del w:id="678" w:author="Adrian Dye" w:date="2022-05-11T14:13:00Z">
        <w:r w:rsidRPr="00D13E30" w:rsidDel="009E4B46">
          <w:delText>, p.</w:delText>
        </w:r>
      </w:del>
      <w:r w:rsidRPr="00D13E30">
        <w:t>045205.</w:t>
      </w:r>
    </w:p>
    <w:p w14:paraId="52380008" w14:textId="6A05A69D" w:rsidR="00D13E30" w:rsidRPr="00D13E30" w:rsidRDefault="00D13E30" w:rsidP="00D13E30">
      <w:pPr>
        <w:pStyle w:val="References"/>
      </w:pPr>
      <w:proofErr w:type="spellStart"/>
      <w:r w:rsidRPr="00D13E30">
        <w:t>Gardelle</w:t>
      </w:r>
      <w:proofErr w:type="spellEnd"/>
      <w:r w:rsidRPr="00D13E30">
        <w:t xml:space="preserve">, J., Arnaud, Y. and Berthier, E., 2011. Contrasted evolution of glacial lakes along the Hindu Kush Himalaya mountain range between 1990 and 2009. </w:t>
      </w:r>
      <w:r w:rsidRPr="00D13E30">
        <w:rPr>
          <w:i/>
          <w:iCs/>
        </w:rPr>
        <w:t>Global and Planetary Change</w:t>
      </w:r>
      <w:r w:rsidRPr="00D13E30">
        <w:t xml:space="preserve">, </w:t>
      </w:r>
      <w:r w:rsidRPr="00D13E30">
        <w:rPr>
          <w:i/>
          <w:iCs/>
        </w:rPr>
        <w:t>75</w:t>
      </w:r>
      <w:r w:rsidRPr="00D13E30">
        <w:t>(1-2)</w:t>
      </w:r>
      <w:ins w:id="679" w:author="Adrian Dye" w:date="2022-05-11T14:13:00Z">
        <w:r w:rsidR="009E4B46">
          <w:t>:</w:t>
        </w:r>
      </w:ins>
      <w:del w:id="680" w:author="Adrian Dye" w:date="2022-05-11T14:13:00Z">
        <w:r w:rsidRPr="00D13E30" w:rsidDel="009E4B46">
          <w:delText>, pp.</w:delText>
        </w:r>
      </w:del>
      <w:r w:rsidRPr="00D13E30">
        <w:t>47-55.</w:t>
      </w:r>
    </w:p>
    <w:p w14:paraId="49661549" w14:textId="33BBDB6C" w:rsidR="00D13E30" w:rsidRPr="00D13E30" w:rsidRDefault="00D13E30" w:rsidP="00D13E30">
      <w:pPr>
        <w:pStyle w:val="References"/>
      </w:pPr>
      <w:r w:rsidRPr="00D13E30">
        <w:t xml:space="preserve">Ghimire, M., 2004. Review of studies on glacier lake outburst floods and associated vulnerability in the Himalayas. </w:t>
      </w:r>
      <w:r w:rsidRPr="00D13E30">
        <w:rPr>
          <w:i/>
          <w:iCs/>
        </w:rPr>
        <w:t>Himalayan Review</w:t>
      </w:r>
      <w:ins w:id="681" w:author="Adrian Dye" w:date="2022-05-11T14:13:00Z">
        <w:r w:rsidR="009E4B46">
          <w:t>:</w:t>
        </w:r>
      </w:ins>
      <w:del w:id="682" w:author="Adrian Dye" w:date="2022-05-11T14:13:00Z">
        <w:r w:rsidRPr="00D13E30" w:rsidDel="009E4B46">
          <w:delText>, pp.</w:delText>
        </w:r>
      </w:del>
      <w:r w:rsidRPr="00D13E30">
        <w:t>49-64.</w:t>
      </w:r>
    </w:p>
    <w:p w14:paraId="6C4B7E50" w14:textId="68706790" w:rsidR="00D13E30" w:rsidRPr="00D13E30" w:rsidRDefault="00D13E30" w:rsidP="00D13E30">
      <w:pPr>
        <w:pStyle w:val="References"/>
      </w:pPr>
      <w:r w:rsidRPr="00D13E30">
        <w:t xml:space="preserve">Goodfellow, B. W., </w:t>
      </w:r>
      <w:proofErr w:type="spellStart"/>
      <w:r w:rsidRPr="00D13E30">
        <w:t>Stroeven</w:t>
      </w:r>
      <w:proofErr w:type="spellEnd"/>
      <w:r w:rsidRPr="00D13E30">
        <w:t xml:space="preserve">, A. P., </w:t>
      </w:r>
      <w:proofErr w:type="spellStart"/>
      <w:r w:rsidRPr="00D13E30">
        <w:t>Hättestrand</w:t>
      </w:r>
      <w:proofErr w:type="spellEnd"/>
      <w:r w:rsidRPr="00D13E30">
        <w:t xml:space="preserve">, C., </w:t>
      </w:r>
      <w:proofErr w:type="spellStart"/>
      <w:r w:rsidRPr="00D13E30">
        <w:t>Kleman</w:t>
      </w:r>
      <w:proofErr w:type="spellEnd"/>
      <w:r w:rsidRPr="00D13E30">
        <w:t xml:space="preserve">, J., &amp; Jansson, K. N. </w:t>
      </w:r>
      <w:del w:id="683" w:author="Adrian Dye" w:date="2022-05-11T14:13:00Z">
        <w:r w:rsidRPr="00D13E30" w:rsidDel="009E4B46">
          <w:delText>(</w:delText>
        </w:r>
      </w:del>
      <w:r w:rsidRPr="00D13E30">
        <w:t>2008</w:t>
      </w:r>
      <w:del w:id="684" w:author="Adrian Dye" w:date="2022-05-11T14:13:00Z">
        <w:r w:rsidRPr="00D13E30" w:rsidDel="009E4B46">
          <w:delText>)</w:delText>
        </w:r>
      </w:del>
      <w:r w:rsidRPr="00D13E30">
        <w:t>. Deciphering a non-glacial/glacial landscape mosaic in the northern Swedish mountains. Geomorphology, 93(3)</w:t>
      </w:r>
      <w:ins w:id="685" w:author="Adrian Dye" w:date="2022-05-11T14:13:00Z">
        <w:r w:rsidR="009E4B46">
          <w:t>:</w:t>
        </w:r>
      </w:ins>
      <w:del w:id="686" w:author="Adrian Dye" w:date="2022-05-11T14:13:00Z">
        <w:r w:rsidRPr="00D13E30" w:rsidDel="009E4B46">
          <w:delText>,</w:delText>
        </w:r>
      </w:del>
      <w:r w:rsidRPr="00D13E30">
        <w:t xml:space="preserve"> 213-232.</w:t>
      </w:r>
    </w:p>
    <w:p w14:paraId="2739B960" w14:textId="43072680" w:rsidR="00D13E30" w:rsidRDefault="00D13E30" w:rsidP="00D13E30">
      <w:pPr>
        <w:pStyle w:val="References"/>
      </w:pPr>
      <w:proofErr w:type="spellStart"/>
      <w:r w:rsidRPr="00D13E30">
        <w:t>Hanshaw</w:t>
      </w:r>
      <w:proofErr w:type="spellEnd"/>
      <w:r w:rsidRPr="00D13E30">
        <w:t xml:space="preserve">, M.N. and </w:t>
      </w:r>
      <w:proofErr w:type="spellStart"/>
      <w:r w:rsidRPr="00D13E30">
        <w:t>Bookhagen</w:t>
      </w:r>
      <w:proofErr w:type="spellEnd"/>
      <w:r w:rsidRPr="00D13E30">
        <w:t xml:space="preserve">, B., 2014. Glacial areas, lake areas, and snow lines from 1975 to 2012: status of the Cordillera </w:t>
      </w:r>
      <w:proofErr w:type="spellStart"/>
      <w:r w:rsidRPr="00D13E30">
        <w:t>Vilcanota</w:t>
      </w:r>
      <w:proofErr w:type="spellEnd"/>
      <w:r w:rsidRPr="00D13E30">
        <w:t xml:space="preserve">, including the </w:t>
      </w:r>
      <w:proofErr w:type="spellStart"/>
      <w:r w:rsidRPr="00D13E30">
        <w:t>Quelccaya</w:t>
      </w:r>
      <w:proofErr w:type="spellEnd"/>
      <w:r w:rsidRPr="00D13E30">
        <w:t xml:space="preserve"> Ice Cap, northern central Andes, Peru. </w:t>
      </w:r>
      <w:r w:rsidRPr="00D13E30">
        <w:rPr>
          <w:i/>
          <w:iCs/>
        </w:rPr>
        <w:t>The Cryosphere</w:t>
      </w:r>
      <w:r w:rsidRPr="00D13E30">
        <w:t xml:space="preserve">, </w:t>
      </w:r>
      <w:r w:rsidRPr="00D13E30">
        <w:rPr>
          <w:i/>
          <w:iCs/>
        </w:rPr>
        <w:t>8</w:t>
      </w:r>
      <w:r w:rsidRPr="00D13E30">
        <w:t>(2)</w:t>
      </w:r>
      <w:ins w:id="687" w:author="Adrian Dye" w:date="2022-05-11T14:14:00Z">
        <w:r w:rsidR="009E4B46">
          <w:t>:</w:t>
        </w:r>
      </w:ins>
      <w:del w:id="688" w:author="Adrian Dye" w:date="2022-05-11T14:13:00Z">
        <w:r w:rsidRPr="00D13E30" w:rsidDel="009E4B46">
          <w:delText>, p.</w:delText>
        </w:r>
      </w:del>
      <w:r w:rsidRPr="00D13E30">
        <w:t>359.</w:t>
      </w:r>
    </w:p>
    <w:p w14:paraId="71A2EC6D" w14:textId="2B1958ED" w:rsidR="00F65C37" w:rsidRPr="00D13E30" w:rsidRDefault="00F65C37">
      <w:pPr>
        <w:pStyle w:val="References"/>
      </w:pPr>
      <w:r w:rsidRPr="00F65C37">
        <w:t xml:space="preserve">Hock, R., Johansson, M., Jansson, P. and Barring, L., 2002. </w:t>
      </w:r>
      <w:proofErr w:type="spellStart"/>
      <w:r w:rsidRPr="00F65C37">
        <w:t>Modeling</w:t>
      </w:r>
      <w:proofErr w:type="spellEnd"/>
      <w:r w:rsidRPr="00F65C37">
        <w:t xml:space="preserve"> climate conditions required for glacier formation in cirques of the </w:t>
      </w:r>
      <w:proofErr w:type="spellStart"/>
      <w:r w:rsidRPr="00F65C37">
        <w:t>Rassepautasjtjåkka</w:t>
      </w:r>
      <w:proofErr w:type="spellEnd"/>
      <w:r w:rsidRPr="00F65C37">
        <w:t xml:space="preserve"> Massif, northern Sweden. </w:t>
      </w:r>
      <w:r w:rsidRPr="00F65C37">
        <w:rPr>
          <w:i/>
          <w:iCs/>
        </w:rPr>
        <w:t>Arctic, Antarctic, and Alpine Research</w:t>
      </w:r>
      <w:r w:rsidRPr="00F65C37">
        <w:t xml:space="preserve">, </w:t>
      </w:r>
      <w:r w:rsidRPr="00F65C37">
        <w:rPr>
          <w:i/>
          <w:iCs/>
        </w:rPr>
        <w:t>34</w:t>
      </w:r>
      <w:r w:rsidRPr="00F65C37">
        <w:t>(1)</w:t>
      </w:r>
      <w:ins w:id="689" w:author="Adrian Dye" w:date="2022-05-11T14:14:00Z">
        <w:r w:rsidR="009E4B46">
          <w:t>:</w:t>
        </w:r>
      </w:ins>
      <w:del w:id="690" w:author="Adrian Dye" w:date="2022-05-11T14:14:00Z">
        <w:r w:rsidRPr="00F65C37" w:rsidDel="009E4B46">
          <w:delText>, pp.</w:delText>
        </w:r>
      </w:del>
      <w:r w:rsidRPr="00F65C37">
        <w:t>3-11.</w:t>
      </w:r>
    </w:p>
    <w:p w14:paraId="6C896A85" w14:textId="6C864CBC" w:rsidR="00D13E30" w:rsidRPr="00D13E30" w:rsidRDefault="00D13E30" w:rsidP="00D13E30">
      <w:pPr>
        <w:pStyle w:val="References"/>
      </w:pPr>
      <w:proofErr w:type="spellStart"/>
      <w:r w:rsidRPr="00D13E30">
        <w:t>Holmlund</w:t>
      </w:r>
      <w:proofErr w:type="spellEnd"/>
      <w:r w:rsidRPr="00D13E30">
        <w:t xml:space="preserve">, P., 1988. Internal geometry and evolution of moulins, </w:t>
      </w:r>
      <w:proofErr w:type="spellStart"/>
      <w:r w:rsidRPr="00D13E30">
        <w:t>Storglaciären</w:t>
      </w:r>
      <w:proofErr w:type="spellEnd"/>
      <w:r w:rsidRPr="00D13E30">
        <w:t xml:space="preserve">, Sweden. </w:t>
      </w:r>
      <w:r w:rsidRPr="00D13E30">
        <w:rPr>
          <w:i/>
          <w:iCs/>
        </w:rPr>
        <w:t>Journal of Glaciology</w:t>
      </w:r>
      <w:r w:rsidRPr="00D13E30">
        <w:t xml:space="preserve">, </w:t>
      </w:r>
      <w:r w:rsidRPr="00D13E30">
        <w:rPr>
          <w:i/>
          <w:iCs/>
        </w:rPr>
        <w:t>34</w:t>
      </w:r>
      <w:r w:rsidRPr="00D13E30">
        <w:t>(117)</w:t>
      </w:r>
      <w:ins w:id="691" w:author="Adrian Dye" w:date="2022-05-11T14:14:00Z">
        <w:r w:rsidR="009E4B46">
          <w:t>:</w:t>
        </w:r>
      </w:ins>
      <w:del w:id="692" w:author="Adrian Dye" w:date="2022-05-11T14:14:00Z">
        <w:r w:rsidRPr="00D13E30" w:rsidDel="009E4B46">
          <w:delText>, pp.</w:delText>
        </w:r>
      </w:del>
      <w:r w:rsidRPr="00D13E30">
        <w:t>242-248.</w:t>
      </w:r>
    </w:p>
    <w:p w14:paraId="6EC85791" w14:textId="0D8216C7" w:rsidR="00D13E30" w:rsidRPr="00D13E30" w:rsidRDefault="00D13E30" w:rsidP="00D13E30">
      <w:pPr>
        <w:pStyle w:val="References"/>
      </w:pPr>
      <w:proofErr w:type="spellStart"/>
      <w:r w:rsidRPr="00D13E30">
        <w:t>Holmlund</w:t>
      </w:r>
      <w:proofErr w:type="spellEnd"/>
      <w:r w:rsidRPr="00D13E30">
        <w:t xml:space="preserve">, P., </w:t>
      </w:r>
      <w:proofErr w:type="spellStart"/>
      <w:r w:rsidRPr="00D13E30">
        <w:t>Karlén</w:t>
      </w:r>
      <w:proofErr w:type="spellEnd"/>
      <w:r w:rsidRPr="00D13E30">
        <w:t xml:space="preserve">, W. and </w:t>
      </w:r>
      <w:proofErr w:type="spellStart"/>
      <w:r w:rsidRPr="00D13E30">
        <w:t>Grudd</w:t>
      </w:r>
      <w:proofErr w:type="spellEnd"/>
      <w:r w:rsidRPr="00D13E30">
        <w:t xml:space="preserve">, H., 1996. Fifty years of mass balance and glacier front observations at the </w:t>
      </w:r>
      <w:proofErr w:type="spellStart"/>
      <w:r w:rsidRPr="00D13E30">
        <w:t>Tarfala</w:t>
      </w:r>
      <w:proofErr w:type="spellEnd"/>
      <w:r w:rsidRPr="00D13E30">
        <w:t xml:space="preserve"> Research Station. </w:t>
      </w:r>
      <w:proofErr w:type="spellStart"/>
      <w:r w:rsidRPr="00D13E30">
        <w:rPr>
          <w:i/>
          <w:iCs/>
        </w:rPr>
        <w:t>Geografiska</w:t>
      </w:r>
      <w:proofErr w:type="spellEnd"/>
      <w:r w:rsidRPr="00D13E30">
        <w:rPr>
          <w:i/>
          <w:iCs/>
        </w:rPr>
        <w:t xml:space="preserve"> </w:t>
      </w:r>
      <w:proofErr w:type="spellStart"/>
      <w:r w:rsidRPr="00D13E30">
        <w:rPr>
          <w:i/>
          <w:iCs/>
        </w:rPr>
        <w:t>Annaler</w:t>
      </w:r>
      <w:proofErr w:type="spellEnd"/>
      <w:r w:rsidRPr="00D13E30">
        <w:rPr>
          <w:i/>
          <w:iCs/>
        </w:rPr>
        <w:t>: Series A, Physical Geography</w:t>
      </w:r>
      <w:r w:rsidRPr="00D13E30">
        <w:t xml:space="preserve">, </w:t>
      </w:r>
      <w:r w:rsidRPr="00D13E30">
        <w:rPr>
          <w:i/>
          <w:iCs/>
        </w:rPr>
        <w:t>78</w:t>
      </w:r>
      <w:r w:rsidRPr="00D13E30">
        <w:t>(2-3)</w:t>
      </w:r>
      <w:ins w:id="693" w:author="Adrian Dye" w:date="2022-05-11T14:14:00Z">
        <w:r w:rsidR="009E4B46">
          <w:t>:</w:t>
        </w:r>
      </w:ins>
      <w:del w:id="694" w:author="Adrian Dye" w:date="2022-05-11T14:14:00Z">
        <w:r w:rsidRPr="00D13E30" w:rsidDel="009E4B46">
          <w:delText>, pp.</w:delText>
        </w:r>
      </w:del>
      <w:r w:rsidRPr="00D13E30">
        <w:t>105-114.</w:t>
      </w:r>
    </w:p>
    <w:p w14:paraId="16D43B35" w14:textId="798587A9" w:rsidR="00D13E30" w:rsidRPr="00D13E30" w:rsidRDefault="00D13E30" w:rsidP="00D13E30">
      <w:pPr>
        <w:pStyle w:val="References"/>
      </w:pPr>
      <w:proofErr w:type="spellStart"/>
      <w:r w:rsidRPr="00D13E30">
        <w:lastRenderedPageBreak/>
        <w:t>Holmlund</w:t>
      </w:r>
      <w:proofErr w:type="spellEnd"/>
      <w:r w:rsidRPr="00D13E30">
        <w:t xml:space="preserve">, E.S. and </w:t>
      </w:r>
      <w:proofErr w:type="spellStart"/>
      <w:r w:rsidRPr="00D13E30">
        <w:t>Holmlund</w:t>
      </w:r>
      <w:proofErr w:type="spellEnd"/>
      <w:r w:rsidRPr="00D13E30">
        <w:t xml:space="preserve">, P., 2019. Constraining 135 years of mass balance with historic structure-from-motion photogrammetry on </w:t>
      </w:r>
      <w:proofErr w:type="spellStart"/>
      <w:r w:rsidRPr="00D13E30">
        <w:t>Storglaciären</w:t>
      </w:r>
      <w:proofErr w:type="spellEnd"/>
      <w:r w:rsidRPr="00D13E30">
        <w:t xml:space="preserve">, Sweden. </w:t>
      </w:r>
      <w:proofErr w:type="spellStart"/>
      <w:r w:rsidRPr="00D13E30">
        <w:rPr>
          <w:i/>
          <w:iCs/>
        </w:rPr>
        <w:t>Geografiska</w:t>
      </w:r>
      <w:proofErr w:type="spellEnd"/>
      <w:r w:rsidRPr="00D13E30">
        <w:rPr>
          <w:i/>
          <w:iCs/>
        </w:rPr>
        <w:t xml:space="preserve"> </w:t>
      </w:r>
      <w:proofErr w:type="spellStart"/>
      <w:r w:rsidRPr="00D13E30">
        <w:rPr>
          <w:i/>
          <w:iCs/>
        </w:rPr>
        <w:t>Annaler</w:t>
      </w:r>
      <w:proofErr w:type="spellEnd"/>
      <w:r w:rsidRPr="00D13E30">
        <w:rPr>
          <w:i/>
          <w:iCs/>
        </w:rPr>
        <w:t>: Series A, Physical Geography</w:t>
      </w:r>
      <w:ins w:id="695" w:author="Adrian Dye" w:date="2022-05-11T14:14:00Z">
        <w:r w:rsidR="009E4B46">
          <w:t>:</w:t>
        </w:r>
      </w:ins>
      <w:del w:id="696" w:author="Adrian Dye" w:date="2022-05-11T14:14:00Z">
        <w:r w:rsidRPr="00D13E30" w:rsidDel="009E4B46">
          <w:delText>, pp.</w:delText>
        </w:r>
      </w:del>
      <w:r w:rsidRPr="00D13E30">
        <w:t>1-16.</w:t>
      </w:r>
    </w:p>
    <w:p w14:paraId="66F01886" w14:textId="053ECB73" w:rsidR="00D13E30" w:rsidRDefault="00D13E30" w:rsidP="00D13E30">
      <w:pPr>
        <w:pStyle w:val="References"/>
      </w:pPr>
      <w:proofErr w:type="spellStart"/>
      <w:r w:rsidRPr="00D13E30">
        <w:t>Huggel</w:t>
      </w:r>
      <w:proofErr w:type="spellEnd"/>
      <w:r w:rsidRPr="00D13E30">
        <w:t xml:space="preserve">, C., </w:t>
      </w:r>
      <w:proofErr w:type="spellStart"/>
      <w:r w:rsidRPr="00D13E30">
        <w:t>Kääb</w:t>
      </w:r>
      <w:proofErr w:type="spellEnd"/>
      <w:r w:rsidRPr="00D13E30">
        <w:t xml:space="preserve">, A., </w:t>
      </w:r>
      <w:proofErr w:type="spellStart"/>
      <w:r w:rsidRPr="00D13E30">
        <w:t>Haeberli</w:t>
      </w:r>
      <w:proofErr w:type="spellEnd"/>
      <w:r w:rsidRPr="00D13E30">
        <w:t xml:space="preserve">, W., </w:t>
      </w:r>
      <w:proofErr w:type="spellStart"/>
      <w:r w:rsidRPr="00D13E30">
        <w:t>Teysseire</w:t>
      </w:r>
      <w:proofErr w:type="spellEnd"/>
      <w:r w:rsidRPr="00D13E30">
        <w:t xml:space="preserve">, P., &amp; Paul, F. </w:t>
      </w:r>
      <w:del w:id="697" w:author="Adrian Dye" w:date="2022-05-11T14:14:00Z">
        <w:r w:rsidRPr="00D13E30" w:rsidDel="009E4B46">
          <w:delText>(</w:delText>
        </w:r>
      </w:del>
      <w:r w:rsidRPr="00D13E30">
        <w:t>2002</w:t>
      </w:r>
      <w:del w:id="698" w:author="Adrian Dye" w:date="2022-05-11T14:14:00Z">
        <w:r w:rsidRPr="00D13E30" w:rsidDel="009E4B46">
          <w:delText>)</w:delText>
        </w:r>
      </w:del>
      <w:r w:rsidRPr="00D13E30">
        <w:t>. Remote sensing based assessment of hazards from glacier lake outbursts: a case study in the Swiss Alps. </w:t>
      </w:r>
      <w:r w:rsidRPr="00D13E30">
        <w:rPr>
          <w:i/>
          <w:iCs/>
        </w:rPr>
        <w:t>Canadian Geotechnical Journal</w:t>
      </w:r>
      <w:r w:rsidRPr="00D13E30">
        <w:t>, </w:t>
      </w:r>
      <w:r w:rsidRPr="00D13E30">
        <w:rPr>
          <w:i/>
          <w:iCs/>
        </w:rPr>
        <w:t>39</w:t>
      </w:r>
      <w:r w:rsidRPr="00D13E30">
        <w:t>(2)</w:t>
      </w:r>
      <w:del w:id="699" w:author="Adrian Dye" w:date="2022-05-11T14:14:00Z">
        <w:r w:rsidRPr="00D13E30" w:rsidDel="009E4B46">
          <w:delText>,</w:delText>
        </w:r>
      </w:del>
      <w:ins w:id="700" w:author="Adrian Dye" w:date="2022-05-11T14:14:00Z">
        <w:r w:rsidR="009E4B46">
          <w:t>:</w:t>
        </w:r>
      </w:ins>
      <w:r w:rsidRPr="00D13E30">
        <w:t xml:space="preserve"> 316-330.</w:t>
      </w:r>
    </w:p>
    <w:p w14:paraId="01579953" w14:textId="7133386E" w:rsidR="00E753D2" w:rsidRPr="00D13E30" w:rsidRDefault="00E753D2" w:rsidP="00D13E30">
      <w:pPr>
        <w:pStyle w:val="References"/>
      </w:pPr>
      <w:r w:rsidRPr="00E753D2">
        <w:t xml:space="preserve">IPCC, 2019: IPCC Special Report on the Ocean and Cryosphere in a Changing Climate [H.-O. </w:t>
      </w:r>
      <w:proofErr w:type="spellStart"/>
      <w:r w:rsidRPr="00E753D2">
        <w:t>Pörtner</w:t>
      </w:r>
      <w:proofErr w:type="spellEnd"/>
      <w:r w:rsidRPr="00E753D2">
        <w:t>, D.C. Roberts, V. Masson-</w:t>
      </w:r>
      <w:proofErr w:type="spellStart"/>
      <w:r w:rsidRPr="00E753D2">
        <w:t>Delmotte</w:t>
      </w:r>
      <w:proofErr w:type="spellEnd"/>
      <w:r w:rsidRPr="00E753D2">
        <w:t xml:space="preserve">, P. </w:t>
      </w:r>
      <w:proofErr w:type="spellStart"/>
      <w:r w:rsidRPr="00E753D2">
        <w:t>Zhai</w:t>
      </w:r>
      <w:proofErr w:type="spellEnd"/>
      <w:r w:rsidRPr="00E753D2">
        <w:t xml:space="preserve">, M. </w:t>
      </w:r>
      <w:proofErr w:type="spellStart"/>
      <w:r w:rsidRPr="00E753D2">
        <w:t>Tignor</w:t>
      </w:r>
      <w:proofErr w:type="spellEnd"/>
      <w:r w:rsidRPr="00E753D2">
        <w:t xml:space="preserve">, E. </w:t>
      </w:r>
      <w:proofErr w:type="spellStart"/>
      <w:r w:rsidRPr="00E753D2">
        <w:t>Poloczanska</w:t>
      </w:r>
      <w:proofErr w:type="spellEnd"/>
      <w:r w:rsidRPr="00E753D2">
        <w:t xml:space="preserve">, K. </w:t>
      </w:r>
      <w:proofErr w:type="spellStart"/>
      <w:r w:rsidRPr="00E753D2">
        <w:t>Mintenbeck</w:t>
      </w:r>
      <w:proofErr w:type="spellEnd"/>
      <w:r w:rsidRPr="00E753D2">
        <w:t xml:space="preserve">, A. </w:t>
      </w:r>
      <w:proofErr w:type="spellStart"/>
      <w:r w:rsidRPr="00E753D2">
        <w:t>Alegría</w:t>
      </w:r>
      <w:proofErr w:type="spellEnd"/>
      <w:r w:rsidRPr="00E753D2">
        <w:t xml:space="preserve">, M. Nicolai, A. </w:t>
      </w:r>
      <w:proofErr w:type="spellStart"/>
      <w:r w:rsidRPr="00E753D2">
        <w:t>Okem</w:t>
      </w:r>
      <w:proofErr w:type="spellEnd"/>
      <w:r w:rsidRPr="00E753D2">
        <w:t xml:space="preserve">, J. </w:t>
      </w:r>
      <w:proofErr w:type="spellStart"/>
      <w:r w:rsidRPr="00E753D2">
        <w:t>Petzold</w:t>
      </w:r>
      <w:proofErr w:type="spellEnd"/>
      <w:r w:rsidRPr="00E753D2">
        <w:t xml:space="preserve">, B. Rama, N.M. </w:t>
      </w:r>
      <w:proofErr w:type="spellStart"/>
      <w:r w:rsidRPr="00E753D2">
        <w:t>Weyer</w:t>
      </w:r>
      <w:proofErr w:type="spellEnd"/>
      <w:r w:rsidRPr="00E753D2">
        <w:t xml:space="preserve"> (eds.)]. In press.</w:t>
      </w:r>
    </w:p>
    <w:p w14:paraId="23E9B655" w14:textId="04B22944" w:rsidR="00D13E30" w:rsidRPr="00D13E30" w:rsidRDefault="00D13E30" w:rsidP="00D13E30">
      <w:pPr>
        <w:pStyle w:val="References"/>
      </w:pPr>
      <w:r w:rsidRPr="00D13E30">
        <w:t xml:space="preserve">Jansson, P., Hock, R. and Schneider, T., 2003. The concept of glacier storage: a review. </w:t>
      </w:r>
      <w:r w:rsidRPr="00D13E30">
        <w:rPr>
          <w:i/>
          <w:iCs/>
        </w:rPr>
        <w:t>Journal of Hydrology</w:t>
      </w:r>
      <w:r w:rsidRPr="00D13E30">
        <w:t xml:space="preserve">, </w:t>
      </w:r>
      <w:r w:rsidRPr="00D13E30">
        <w:rPr>
          <w:i/>
          <w:iCs/>
        </w:rPr>
        <w:t>282</w:t>
      </w:r>
      <w:r w:rsidRPr="00D13E30">
        <w:t>(1-4)</w:t>
      </w:r>
      <w:ins w:id="701" w:author="Adrian Dye" w:date="2022-05-11T14:14:00Z">
        <w:r w:rsidR="009E4B46">
          <w:t>:</w:t>
        </w:r>
      </w:ins>
      <w:del w:id="702" w:author="Adrian Dye" w:date="2022-05-11T14:14:00Z">
        <w:r w:rsidRPr="00D13E30" w:rsidDel="009E4B46">
          <w:delText>, pp.</w:delText>
        </w:r>
      </w:del>
      <w:r w:rsidRPr="00D13E30">
        <w:t>116-129.</w:t>
      </w:r>
    </w:p>
    <w:p w14:paraId="580492B3" w14:textId="0AB1ED69" w:rsidR="00D13E30" w:rsidRPr="00D13E30" w:rsidRDefault="00D13E30" w:rsidP="00D13E30">
      <w:pPr>
        <w:pStyle w:val="References"/>
      </w:pPr>
      <w:proofErr w:type="spellStart"/>
      <w:r w:rsidRPr="00D13E30">
        <w:t>Jonsell</w:t>
      </w:r>
      <w:proofErr w:type="spellEnd"/>
      <w:r w:rsidRPr="00D13E30">
        <w:t xml:space="preserve">, U., Hock, R., &amp; Duguay, M. </w:t>
      </w:r>
      <w:del w:id="703" w:author="Adrian Dye" w:date="2022-05-11T14:15:00Z">
        <w:r w:rsidRPr="00D13E30" w:rsidDel="00B57708">
          <w:delText>(</w:delText>
        </w:r>
      </w:del>
      <w:r w:rsidRPr="00D13E30">
        <w:t>2013</w:t>
      </w:r>
      <w:del w:id="704" w:author="Adrian Dye" w:date="2022-05-11T14:15:00Z">
        <w:r w:rsidRPr="00D13E30" w:rsidDel="00B57708">
          <w:delText>)</w:delText>
        </w:r>
      </w:del>
      <w:r w:rsidRPr="00D13E30">
        <w:t xml:space="preserve">. Recent air and ground temperature increases at </w:t>
      </w:r>
      <w:proofErr w:type="spellStart"/>
      <w:r w:rsidRPr="00D13E30">
        <w:t>Tarfala</w:t>
      </w:r>
      <w:proofErr w:type="spellEnd"/>
      <w:r w:rsidRPr="00D13E30">
        <w:t xml:space="preserve"> Research Station, Sweden. Polar Research, 32.</w:t>
      </w:r>
    </w:p>
    <w:p w14:paraId="427CC33B" w14:textId="6EE6BFF6" w:rsidR="00D13E30" w:rsidRPr="00D13E30" w:rsidRDefault="00D13E30" w:rsidP="00D13E30">
      <w:pPr>
        <w:pStyle w:val="References"/>
      </w:pPr>
      <w:proofErr w:type="spellStart"/>
      <w:r w:rsidRPr="00D13E30">
        <w:t>Karlén</w:t>
      </w:r>
      <w:proofErr w:type="spellEnd"/>
      <w:r w:rsidRPr="00D13E30">
        <w:t xml:space="preserve">, W. </w:t>
      </w:r>
      <w:del w:id="705" w:author="Adrian Dye" w:date="2022-05-11T14:15:00Z">
        <w:r w:rsidRPr="00D13E30" w:rsidDel="00B57708">
          <w:delText>(</w:delText>
        </w:r>
      </w:del>
      <w:r w:rsidRPr="00D13E30">
        <w:t>1973</w:t>
      </w:r>
      <w:del w:id="706" w:author="Adrian Dye" w:date="2022-05-11T14:15:00Z">
        <w:r w:rsidRPr="00D13E30" w:rsidDel="00B57708">
          <w:delText>)</w:delText>
        </w:r>
      </w:del>
      <w:r w:rsidRPr="00D13E30">
        <w:t xml:space="preserve">. Holocene glacier and climatic variations, Kebnekaise mountains, Swedish Lapland. </w:t>
      </w:r>
      <w:proofErr w:type="spellStart"/>
      <w:r w:rsidRPr="00B57708">
        <w:rPr>
          <w:i/>
          <w:iCs/>
          <w:rPrChange w:id="707" w:author="Adrian Dye" w:date="2022-05-11T14:15:00Z">
            <w:rPr/>
          </w:rPrChange>
        </w:rPr>
        <w:t>Geografiska</w:t>
      </w:r>
      <w:proofErr w:type="spellEnd"/>
      <w:r w:rsidRPr="00B57708">
        <w:rPr>
          <w:i/>
          <w:iCs/>
          <w:rPrChange w:id="708" w:author="Adrian Dye" w:date="2022-05-11T14:15:00Z">
            <w:rPr/>
          </w:rPrChange>
        </w:rPr>
        <w:t xml:space="preserve"> </w:t>
      </w:r>
      <w:proofErr w:type="spellStart"/>
      <w:r w:rsidRPr="00B57708">
        <w:rPr>
          <w:i/>
          <w:iCs/>
          <w:rPrChange w:id="709" w:author="Adrian Dye" w:date="2022-05-11T14:15:00Z">
            <w:rPr/>
          </w:rPrChange>
        </w:rPr>
        <w:t>Annaler</w:t>
      </w:r>
      <w:proofErr w:type="spellEnd"/>
      <w:r w:rsidRPr="00B57708">
        <w:rPr>
          <w:i/>
          <w:iCs/>
          <w:rPrChange w:id="710" w:author="Adrian Dye" w:date="2022-05-11T14:15:00Z">
            <w:rPr/>
          </w:rPrChange>
        </w:rPr>
        <w:t>. Series A. Physical Geography</w:t>
      </w:r>
      <w:ins w:id="711" w:author="Adrian Dye" w:date="2022-05-11T14:15:00Z">
        <w:r w:rsidR="00B57708">
          <w:t>:</w:t>
        </w:r>
      </w:ins>
      <w:del w:id="712" w:author="Adrian Dye" w:date="2022-05-11T14:15:00Z">
        <w:r w:rsidRPr="00D13E30" w:rsidDel="00B57708">
          <w:delText>,</w:delText>
        </w:r>
      </w:del>
      <w:r w:rsidRPr="00D13E30">
        <w:t xml:space="preserve"> 29-63.</w:t>
      </w:r>
    </w:p>
    <w:p w14:paraId="4BAE81F5" w14:textId="313F176A" w:rsidR="00C87504" w:rsidRDefault="00C87504">
      <w:pPr>
        <w:pStyle w:val="References"/>
        <w:rPr>
          <w:ins w:id="713" w:author="Adrian Dye" w:date="2022-05-19T14:08:00Z"/>
        </w:rPr>
      </w:pPr>
      <w:r w:rsidRPr="00C87504">
        <w:t xml:space="preserve">Kim, S., Sinclair, V.A., </w:t>
      </w:r>
      <w:proofErr w:type="spellStart"/>
      <w:r w:rsidRPr="00C87504">
        <w:t>Räisänen</w:t>
      </w:r>
      <w:proofErr w:type="spellEnd"/>
      <w:r w:rsidRPr="00C87504">
        <w:t xml:space="preserve">, J. and </w:t>
      </w:r>
      <w:proofErr w:type="spellStart"/>
      <w:r w:rsidRPr="00C87504">
        <w:t>Ruuhela</w:t>
      </w:r>
      <w:proofErr w:type="spellEnd"/>
      <w:r w:rsidRPr="00C87504">
        <w:t xml:space="preserve">, R., 2018. Heat waves in Finland: Present and projected summertime extreme temperatures and their associated circulation patterns. </w:t>
      </w:r>
      <w:r w:rsidRPr="00C87504">
        <w:rPr>
          <w:i/>
          <w:iCs/>
        </w:rPr>
        <w:t>International Journal of Climatology</w:t>
      </w:r>
      <w:r w:rsidRPr="00C87504">
        <w:t xml:space="preserve">, </w:t>
      </w:r>
      <w:r w:rsidRPr="00C87504">
        <w:rPr>
          <w:i/>
          <w:iCs/>
        </w:rPr>
        <w:t>38</w:t>
      </w:r>
      <w:r w:rsidRPr="00C87504">
        <w:t>(3)</w:t>
      </w:r>
      <w:ins w:id="714" w:author="Adrian Dye" w:date="2022-05-11T14:15:00Z">
        <w:r w:rsidR="00B57708">
          <w:t>:</w:t>
        </w:r>
      </w:ins>
      <w:del w:id="715" w:author="Adrian Dye" w:date="2022-05-11T14:15:00Z">
        <w:r w:rsidRPr="00C87504" w:rsidDel="00B57708">
          <w:delText>, pp.</w:delText>
        </w:r>
      </w:del>
      <w:r w:rsidRPr="00C87504">
        <w:t>1393-1408.</w:t>
      </w:r>
    </w:p>
    <w:p w14:paraId="5C72012B" w14:textId="75E5EB26" w:rsidR="005E701B" w:rsidRDefault="005E701B" w:rsidP="005E701B">
      <w:pPr>
        <w:pStyle w:val="References"/>
      </w:pPr>
      <w:ins w:id="716" w:author="Adrian Dye" w:date="2022-05-19T14:08:00Z">
        <w:r w:rsidRPr="005E701B">
          <w:t xml:space="preserve">King, O., </w:t>
        </w:r>
        <w:proofErr w:type="spellStart"/>
        <w:r w:rsidRPr="005E701B">
          <w:t>Dehecq</w:t>
        </w:r>
        <w:proofErr w:type="spellEnd"/>
        <w:r w:rsidRPr="005E701B">
          <w:t xml:space="preserve">, A., Quincey, D. and </w:t>
        </w:r>
        <w:proofErr w:type="spellStart"/>
        <w:r w:rsidRPr="005E701B">
          <w:t>Carrivick</w:t>
        </w:r>
        <w:proofErr w:type="spellEnd"/>
        <w:r w:rsidRPr="005E701B">
          <w:t xml:space="preserve">, J., 2018. Contrasting geometric and dynamic evolution of lake and land-terminating glaciers in the central Himalaya. </w:t>
        </w:r>
        <w:r w:rsidRPr="005E701B">
          <w:rPr>
            <w:i/>
            <w:iCs/>
          </w:rPr>
          <w:t>Global and planetary change</w:t>
        </w:r>
        <w:r w:rsidRPr="005E701B">
          <w:t xml:space="preserve">, </w:t>
        </w:r>
        <w:r w:rsidRPr="005E701B">
          <w:rPr>
            <w:i/>
            <w:iCs/>
          </w:rPr>
          <w:t>167</w:t>
        </w:r>
        <w:r>
          <w:t xml:space="preserve">: </w:t>
        </w:r>
        <w:r w:rsidRPr="005E701B">
          <w:t>46-60.</w:t>
        </w:r>
      </w:ins>
    </w:p>
    <w:p w14:paraId="475A7EFB" w14:textId="3EF34546" w:rsidR="00D13E30" w:rsidRDefault="00D13E30" w:rsidP="00D13E30">
      <w:pPr>
        <w:pStyle w:val="References"/>
      </w:pPr>
      <w:r w:rsidRPr="00D13E30">
        <w:t xml:space="preserve">Kirchner, N., </w:t>
      </w:r>
      <w:proofErr w:type="spellStart"/>
      <w:r w:rsidRPr="00D13E30">
        <w:t>Noormets</w:t>
      </w:r>
      <w:proofErr w:type="spellEnd"/>
      <w:r w:rsidRPr="00D13E30">
        <w:t xml:space="preserve">, R., </w:t>
      </w:r>
      <w:proofErr w:type="spellStart"/>
      <w:r w:rsidRPr="00D13E30">
        <w:t>Kuttenkeuler</w:t>
      </w:r>
      <w:proofErr w:type="spellEnd"/>
      <w:r w:rsidRPr="00D13E30">
        <w:t xml:space="preserve">, J., </w:t>
      </w:r>
      <w:proofErr w:type="spellStart"/>
      <w:r w:rsidRPr="00D13E30">
        <w:t>Erstorp</w:t>
      </w:r>
      <w:proofErr w:type="spellEnd"/>
      <w:r w:rsidRPr="00D13E30">
        <w:t xml:space="preserve">, E.S., </w:t>
      </w:r>
      <w:proofErr w:type="spellStart"/>
      <w:r w:rsidRPr="00D13E30">
        <w:t>Holmlund</w:t>
      </w:r>
      <w:proofErr w:type="spellEnd"/>
      <w:r w:rsidRPr="00D13E30">
        <w:t xml:space="preserve">, E.S., Rosqvist, G., </w:t>
      </w:r>
      <w:proofErr w:type="spellStart"/>
      <w:r w:rsidRPr="00D13E30">
        <w:t>Holmlund</w:t>
      </w:r>
      <w:proofErr w:type="spellEnd"/>
      <w:r w:rsidRPr="00D13E30">
        <w:t xml:space="preserve">, P., </w:t>
      </w:r>
      <w:proofErr w:type="spellStart"/>
      <w:r w:rsidRPr="00D13E30">
        <w:t>Wennbom</w:t>
      </w:r>
      <w:proofErr w:type="spellEnd"/>
      <w:r w:rsidRPr="00D13E30">
        <w:t xml:space="preserve">, M. and </w:t>
      </w:r>
      <w:proofErr w:type="spellStart"/>
      <w:r w:rsidRPr="00D13E30">
        <w:t>Karlin</w:t>
      </w:r>
      <w:proofErr w:type="spellEnd"/>
      <w:r w:rsidRPr="00D13E30">
        <w:t xml:space="preserve">, T., 2019. High‐resolution bathymetric mapping reveals subaqueous glacial landforms in the Arctic alpine lake </w:t>
      </w:r>
      <w:proofErr w:type="spellStart"/>
      <w:r w:rsidRPr="00D13E30">
        <w:t>Tarfala</w:t>
      </w:r>
      <w:proofErr w:type="spellEnd"/>
      <w:r w:rsidRPr="00D13E30">
        <w:t xml:space="preserve">, Sweden. </w:t>
      </w:r>
      <w:r w:rsidRPr="00D13E30">
        <w:rPr>
          <w:i/>
          <w:iCs/>
        </w:rPr>
        <w:t xml:space="preserve">Journal of Quaternary Science 34 </w:t>
      </w:r>
      <w:r w:rsidRPr="00D13E30">
        <w:rPr>
          <w:iCs/>
        </w:rPr>
        <w:t>(6)</w:t>
      </w:r>
      <w:ins w:id="717" w:author="Adrian Dye" w:date="2022-05-11T14:16:00Z">
        <w:r w:rsidR="00B57708">
          <w:rPr>
            <w:iCs/>
          </w:rPr>
          <w:t>:</w:t>
        </w:r>
      </w:ins>
      <w:del w:id="718" w:author="Adrian Dye" w:date="2022-05-11T14:15:00Z">
        <w:r w:rsidRPr="00D13E30" w:rsidDel="00B57708">
          <w:rPr>
            <w:iCs/>
          </w:rPr>
          <w:delText xml:space="preserve"> pp.</w:delText>
        </w:r>
      </w:del>
      <w:r w:rsidRPr="00D13E30">
        <w:rPr>
          <w:iCs/>
        </w:rPr>
        <w:t xml:space="preserve"> 452-462</w:t>
      </w:r>
      <w:r w:rsidRPr="00D13E30">
        <w:t xml:space="preserve">. </w:t>
      </w:r>
    </w:p>
    <w:p w14:paraId="77B0EA59" w14:textId="693DDFEC" w:rsidR="00C87504" w:rsidRPr="00D13E30" w:rsidRDefault="00C87504">
      <w:pPr>
        <w:pStyle w:val="References"/>
      </w:pPr>
      <w:r w:rsidRPr="00C87504">
        <w:t xml:space="preserve">Kirchner, N., </w:t>
      </w:r>
      <w:proofErr w:type="spellStart"/>
      <w:r w:rsidRPr="00C87504">
        <w:t>Kuttenkeuler</w:t>
      </w:r>
      <w:proofErr w:type="spellEnd"/>
      <w:r w:rsidRPr="00C87504">
        <w:t xml:space="preserve">, J., Rosqvist, G., Hancke, M., </w:t>
      </w:r>
      <w:proofErr w:type="spellStart"/>
      <w:r w:rsidRPr="00C87504">
        <w:t>Granebeck</w:t>
      </w:r>
      <w:proofErr w:type="spellEnd"/>
      <w:r w:rsidRPr="00C87504">
        <w:t xml:space="preserve">, A., </w:t>
      </w:r>
      <w:proofErr w:type="spellStart"/>
      <w:r w:rsidRPr="00C87504">
        <w:t>Weckström</w:t>
      </w:r>
      <w:proofErr w:type="spellEnd"/>
      <w:r w:rsidRPr="00C87504">
        <w:t xml:space="preserve">, J., </w:t>
      </w:r>
      <w:proofErr w:type="spellStart"/>
      <w:r w:rsidRPr="00C87504">
        <w:t>Weckström</w:t>
      </w:r>
      <w:proofErr w:type="spellEnd"/>
      <w:r w:rsidRPr="00C87504">
        <w:t xml:space="preserve">, K., Schenk, F., </w:t>
      </w:r>
      <w:proofErr w:type="spellStart"/>
      <w:r w:rsidRPr="00C87504">
        <w:t>Korhola</w:t>
      </w:r>
      <w:proofErr w:type="spellEnd"/>
      <w:r w:rsidRPr="00C87504">
        <w:t xml:space="preserve">, A. and Eriksson, P., 2021. A first continuous three-year temperature record from the dimictic arctic–alpine Lake </w:t>
      </w:r>
      <w:proofErr w:type="spellStart"/>
      <w:r w:rsidRPr="00C87504">
        <w:t>Tarfala</w:t>
      </w:r>
      <w:proofErr w:type="spellEnd"/>
      <w:r w:rsidRPr="00C87504">
        <w:t xml:space="preserve">, northern Sweden. </w:t>
      </w:r>
      <w:r w:rsidRPr="00C87504">
        <w:rPr>
          <w:i/>
          <w:iCs/>
        </w:rPr>
        <w:t>Arctic, Antarctic, and Alpine Research</w:t>
      </w:r>
      <w:r w:rsidRPr="00C87504">
        <w:t xml:space="preserve">, </w:t>
      </w:r>
      <w:r w:rsidRPr="00C87504">
        <w:rPr>
          <w:i/>
          <w:iCs/>
        </w:rPr>
        <w:t>53</w:t>
      </w:r>
      <w:r w:rsidRPr="00C87504">
        <w:t>(1)</w:t>
      </w:r>
      <w:ins w:id="719" w:author="Adrian Dye" w:date="2022-05-11T14:16:00Z">
        <w:r w:rsidR="00B57708">
          <w:t>:</w:t>
        </w:r>
      </w:ins>
      <w:del w:id="720" w:author="Adrian Dye" w:date="2022-05-11T14:16:00Z">
        <w:r w:rsidRPr="00C87504" w:rsidDel="00B57708">
          <w:delText>, pp.</w:delText>
        </w:r>
      </w:del>
      <w:r w:rsidRPr="00C87504">
        <w:t>69-79.</w:t>
      </w:r>
    </w:p>
    <w:p w14:paraId="75C64723" w14:textId="32030CA4" w:rsidR="00D13E30" w:rsidRPr="00D13E30" w:rsidRDefault="00D13E30" w:rsidP="00D13E30">
      <w:pPr>
        <w:pStyle w:val="References"/>
      </w:pPr>
      <w:r w:rsidRPr="00D13E30">
        <w:t xml:space="preserve">King, O., Quincey, D.J., </w:t>
      </w:r>
      <w:proofErr w:type="spellStart"/>
      <w:r w:rsidRPr="00D13E30">
        <w:t>Carrivick</w:t>
      </w:r>
      <w:proofErr w:type="spellEnd"/>
      <w:r w:rsidRPr="00D13E30">
        <w:t xml:space="preserve">, J.L. and Rowan, A.V., 2017. Spatial variability in mass loss of glaciers in the Everest region, central Himalayas, between 2000 and 2015. </w:t>
      </w:r>
      <w:r w:rsidRPr="00D13E30">
        <w:rPr>
          <w:i/>
          <w:iCs/>
        </w:rPr>
        <w:t>The Cryosphere</w:t>
      </w:r>
      <w:r w:rsidRPr="00D13E30">
        <w:t xml:space="preserve">, </w:t>
      </w:r>
      <w:r w:rsidRPr="00D13E30">
        <w:rPr>
          <w:i/>
          <w:iCs/>
        </w:rPr>
        <w:t>11</w:t>
      </w:r>
      <w:r w:rsidRPr="00D13E30">
        <w:t>(1)</w:t>
      </w:r>
      <w:ins w:id="721" w:author="Adrian Dye" w:date="2022-05-11T14:16:00Z">
        <w:r w:rsidR="00B57708">
          <w:t>:</w:t>
        </w:r>
      </w:ins>
      <w:del w:id="722" w:author="Adrian Dye" w:date="2022-05-11T14:16:00Z">
        <w:r w:rsidRPr="00D13E30" w:rsidDel="00B57708">
          <w:delText>, pp.</w:delText>
        </w:r>
      </w:del>
      <w:r w:rsidRPr="00D13E30">
        <w:t>407-426.</w:t>
      </w:r>
    </w:p>
    <w:p w14:paraId="52A3EF64" w14:textId="40204A27" w:rsidR="00D13E30" w:rsidRPr="00D13E30" w:rsidRDefault="00D13E30" w:rsidP="00D13E30">
      <w:pPr>
        <w:pStyle w:val="References"/>
      </w:pPr>
      <w:r w:rsidRPr="00D13E30">
        <w:lastRenderedPageBreak/>
        <w:t xml:space="preserve">King, O., </w:t>
      </w:r>
      <w:proofErr w:type="spellStart"/>
      <w:r w:rsidRPr="00D13E30">
        <w:t>Dehecq</w:t>
      </w:r>
      <w:proofErr w:type="spellEnd"/>
      <w:r w:rsidRPr="00D13E30">
        <w:t xml:space="preserve">, A., Quincey, D. and </w:t>
      </w:r>
      <w:proofErr w:type="spellStart"/>
      <w:r w:rsidRPr="00D13E30">
        <w:t>Carrivick</w:t>
      </w:r>
      <w:proofErr w:type="spellEnd"/>
      <w:r w:rsidRPr="00D13E30">
        <w:t xml:space="preserve">, J., 2018. Contrasting geometric and dynamic evolution of lake and land-terminating glaciers in the central Himalaya. </w:t>
      </w:r>
      <w:r w:rsidRPr="00D13E30">
        <w:rPr>
          <w:i/>
          <w:iCs/>
        </w:rPr>
        <w:t>Global and planetary change</w:t>
      </w:r>
      <w:r w:rsidRPr="00D13E30">
        <w:t xml:space="preserve">, </w:t>
      </w:r>
      <w:r w:rsidRPr="00D13E30">
        <w:rPr>
          <w:i/>
          <w:iCs/>
        </w:rPr>
        <w:t>167</w:t>
      </w:r>
      <w:ins w:id="723" w:author="Adrian Dye" w:date="2022-05-11T14:16:00Z">
        <w:r w:rsidR="00B57708">
          <w:t>:</w:t>
        </w:r>
      </w:ins>
      <w:del w:id="724" w:author="Adrian Dye" w:date="2022-05-11T14:16:00Z">
        <w:r w:rsidRPr="00D13E30" w:rsidDel="00B57708">
          <w:delText>, pp.</w:delText>
        </w:r>
      </w:del>
      <w:r w:rsidRPr="00D13E30">
        <w:t>46-60.</w:t>
      </w:r>
    </w:p>
    <w:p w14:paraId="7623BBE5" w14:textId="13EC46D9" w:rsidR="00D13E30" w:rsidRPr="00D13E30" w:rsidRDefault="00D13E30" w:rsidP="00D13E30">
      <w:pPr>
        <w:pStyle w:val="References"/>
      </w:pPr>
      <w:r w:rsidRPr="00D13E30">
        <w:t>Kirkbride, M. P. (1993). The temporal significance of transitions from melting to calving termini at glaciers in the central Southern Alps of New Zealand. The Holocene, 3(3)</w:t>
      </w:r>
      <w:del w:id="725" w:author="Adrian Dye" w:date="2022-05-11T14:16:00Z">
        <w:r w:rsidRPr="00D13E30" w:rsidDel="00B57708">
          <w:delText xml:space="preserve">, </w:delText>
        </w:r>
      </w:del>
      <w:ins w:id="726" w:author="Adrian Dye" w:date="2022-05-11T14:16:00Z">
        <w:r w:rsidR="00B57708">
          <w:t>:</w:t>
        </w:r>
      </w:ins>
      <w:r w:rsidRPr="00D13E30">
        <w:t>232-240.</w:t>
      </w:r>
    </w:p>
    <w:p w14:paraId="53EC47F6" w14:textId="544D6175" w:rsidR="00D13E30" w:rsidRPr="00D13E30" w:rsidRDefault="00D13E30" w:rsidP="00D13E30">
      <w:pPr>
        <w:pStyle w:val="References"/>
      </w:pPr>
      <w:r w:rsidRPr="00D13E30">
        <w:t xml:space="preserve">Kirkbride, M. P., &amp; Warren, C. R. </w:t>
      </w:r>
      <w:del w:id="727" w:author="Adrian Dye" w:date="2022-05-11T14:16:00Z">
        <w:r w:rsidRPr="00D13E30" w:rsidDel="00B57708">
          <w:delText>(</w:delText>
        </w:r>
      </w:del>
      <w:r w:rsidRPr="00D13E30">
        <w:t>1997</w:t>
      </w:r>
      <w:del w:id="728" w:author="Adrian Dye" w:date="2022-05-11T14:16:00Z">
        <w:r w:rsidRPr="00D13E30" w:rsidDel="00B57708">
          <w:delText>)</w:delText>
        </w:r>
      </w:del>
      <w:r w:rsidRPr="00D13E30">
        <w:t>. Calving processes at a grounded ice cliff. Annals of Glaciology, 24</w:t>
      </w:r>
      <w:ins w:id="729" w:author="Adrian Dye" w:date="2022-05-11T14:16:00Z">
        <w:r w:rsidR="00B57708">
          <w:t>:</w:t>
        </w:r>
      </w:ins>
      <w:del w:id="730" w:author="Adrian Dye" w:date="2022-05-11T14:16:00Z">
        <w:r w:rsidRPr="00D13E30" w:rsidDel="00B57708">
          <w:delText>,</w:delText>
        </w:r>
      </w:del>
      <w:r w:rsidRPr="00D13E30">
        <w:t xml:space="preserve"> 116-121.</w:t>
      </w:r>
    </w:p>
    <w:p w14:paraId="2A91874E" w14:textId="479F461A" w:rsidR="00D13E30" w:rsidRDefault="00D13E30" w:rsidP="00D13E30">
      <w:pPr>
        <w:pStyle w:val="References"/>
      </w:pPr>
      <w:r w:rsidRPr="00D13E30">
        <w:t xml:space="preserve">Komori, J., 2008. Recent expansions of glacial lakes in the Bhutan Himalayas. </w:t>
      </w:r>
      <w:r w:rsidRPr="00D13E30">
        <w:rPr>
          <w:i/>
          <w:iCs/>
        </w:rPr>
        <w:t>Quaternary International</w:t>
      </w:r>
      <w:r w:rsidRPr="00D13E30">
        <w:t xml:space="preserve">, </w:t>
      </w:r>
      <w:r w:rsidRPr="00D13E30">
        <w:rPr>
          <w:i/>
          <w:iCs/>
        </w:rPr>
        <w:t>184</w:t>
      </w:r>
      <w:r w:rsidRPr="00D13E30">
        <w:t>(1)</w:t>
      </w:r>
      <w:ins w:id="731" w:author="Adrian Dye" w:date="2022-05-11T14:16:00Z">
        <w:r w:rsidR="00B57708">
          <w:t>:</w:t>
        </w:r>
      </w:ins>
      <w:del w:id="732" w:author="Adrian Dye" w:date="2022-05-11T14:16:00Z">
        <w:r w:rsidRPr="00D13E30" w:rsidDel="00B57708">
          <w:delText>, pp.</w:delText>
        </w:r>
      </w:del>
      <w:r w:rsidRPr="00D13E30">
        <w:t>177-186.</w:t>
      </w:r>
    </w:p>
    <w:p w14:paraId="3720C75A" w14:textId="7E8AF8CC" w:rsidR="00D13E30" w:rsidRPr="00D13E30" w:rsidRDefault="00D13E30">
      <w:pPr>
        <w:pStyle w:val="References"/>
      </w:pPr>
      <w:r w:rsidRPr="00272538">
        <w:t xml:space="preserve">Kumar, R., Bahuguna, I.M., Ali, S.N. and Singh, R., 2020. Lake inventory and evolution of glacial lakes in the </w:t>
      </w:r>
      <w:proofErr w:type="spellStart"/>
      <w:r w:rsidRPr="00272538">
        <w:t>Nubra-Shyok</w:t>
      </w:r>
      <w:proofErr w:type="spellEnd"/>
      <w:r w:rsidRPr="00272538">
        <w:t xml:space="preserve"> basin of Karakoram Range. </w:t>
      </w:r>
      <w:r w:rsidRPr="00272538">
        <w:rPr>
          <w:i/>
          <w:iCs/>
        </w:rPr>
        <w:t>Earth Systems and Environment</w:t>
      </w:r>
      <w:r w:rsidRPr="00272538">
        <w:t xml:space="preserve">, </w:t>
      </w:r>
      <w:r w:rsidRPr="00272538">
        <w:rPr>
          <w:i/>
          <w:iCs/>
        </w:rPr>
        <w:t>4</w:t>
      </w:r>
      <w:r w:rsidRPr="00272538">
        <w:t>(1)</w:t>
      </w:r>
      <w:ins w:id="733" w:author="Adrian Dye" w:date="2022-05-11T14:17:00Z">
        <w:r w:rsidR="00447BEE">
          <w:t>:</w:t>
        </w:r>
      </w:ins>
      <w:del w:id="734" w:author="Adrian Dye" w:date="2022-05-11T14:17:00Z">
        <w:r w:rsidRPr="00272538" w:rsidDel="00447BEE">
          <w:delText>, pp.</w:delText>
        </w:r>
      </w:del>
      <w:r w:rsidRPr="00272538">
        <w:t>57-70.</w:t>
      </w:r>
    </w:p>
    <w:p w14:paraId="2C007422" w14:textId="170515A6" w:rsidR="00D13E30" w:rsidRPr="00D13E30" w:rsidRDefault="00D13E30" w:rsidP="00D13E30">
      <w:pPr>
        <w:pStyle w:val="References"/>
      </w:pPr>
      <w:r w:rsidRPr="00D13E30">
        <w:t xml:space="preserve">Lea, J.M., Mair, D.W. and Rea, B.R., 2014. Evaluation of existing and new methods of tracking glacier terminus change. </w:t>
      </w:r>
      <w:r w:rsidRPr="00D13E30">
        <w:rPr>
          <w:i/>
          <w:iCs/>
        </w:rPr>
        <w:t xml:space="preserve">Journal of Glaciology 220 </w:t>
      </w:r>
      <w:r w:rsidRPr="00D13E30">
        <w:rPr>
          <w:iCs/>
        </w:rPr>
        <w:t>(60)</w:t>
      </w:r>
      <w:ins w:id="735" w:author="Adrian Dye" w:date="2022-05-11T14:17:00Z">
        <w:r w:rsidR="00447BEE">
          <w:rPr>
            <w:iCs/>
          </w:rPr>
          <w:t>:</w:t>
        </w:r>
      </w:ins>
      <w:del w:id="736" w:author="Adrian Dye" w:date="2022-05-11T14:17:00Z">
        <w:r w:rsidRPr="00D13E30" w:rsidDel="00447BEE">
          <w:rPr>
            <w:iCs/>
          </w:rPr>
          <w:delText xml:space="preserve"> pp.</w:delText>
        </w:r>
      </w:del>
      <w:r w:rsidRPr="00D13E30">
        <w:rPr>
          <w:iCs/>
        </w:rPr>
        <w:t xml:space="preserve"> 323-333</w:t>
      </w:r>
      <w:r w:rsidRPr="00D13E30">
        <w:t>.</w:t>
      </w:r>
    </w:p>
    <w:p w14:paraId="28740A0E" w14:textId="602DFD5C" w:rsidR="00D13E30" w:rsidRPr="00D13E30" w:rsidRDefault="00D13E30" w:rsidP="00D13E30">
      <w:pPr>
        <w:pStyle w:val="References"/>
      </w:pPr>
      <w:proofErr w:type="spellStart"/>
      <w:r w:rsidRPr="00D13E30">
        <w:t>Loriaux</w:t>
      </w:r>
      <w:proofErr w:type="spellEnd"/>
      <w:r w:rsidRPr="00D13E30">
        <w:t xml:space="preserve">, T., &amp; </w:t>
      </w:r>
      <w:proofErr w:type="spellStart"/>
      <w:r w:rsidRPr="00D13E30">
        <w:t>Casassa</w:t>
      </w:r>
      <w:proofErr w:type="spellEnd"/>
      <w:r w:rsidRPr="00D13E30">
        <w:t xml:space="preserve">, G. </w:t>
      </w:r>
      <w:del w:id="737" w:author="Adrian Dye" w:date="2022-05-11T14:17:00Z">
        <w:r w:rsidRPr="00D13E30" w:rsidDel="00447BEE">
          <w:delText>(</w:delText>
        </w:r>
      </w:del>
      <w:r w:rsidRPr="00D13E30">
        <w:t>2013</w:t>
      </w:r>
      <w:del w:id="738" w:author="Adrian Dye" w:date="2022-05-11T14:17:00Z">
        <w:r w:rsidRPr="00D13E30" w:rsidDel="00447BEE">
          <w:delText>)</w:delText>
        </w:r>
      </w:del>
      <w:r w:rsidRPr="00D13E30">
        <w:t xml:space="preserve">. Evolution of glacial lakes from the Northern Patagonia Icefield and terrestrial water storage in a sea-level rise context. </w:t>
      </w:r>
      <w:r w:rsidRPr="00D13E30">
        <w:rPr>
          <w:i/>
          <w:iCs/>
        </w:rPr>
        <w:t>Global and Planetary Change</w:t>
      </w:r>
      <w:r w:rsidRPr="00D13E30">
        <w:t xml:space="preserve">, </w:t>
      </w:r>
      <w:r w:rsidRPr="00D13E30">
        <w:rPr>
          <w:i/>
          <w:iCs/>
        </w:rPr>
        <w:t>102</w:t>
      </w:r>
      <w:ins w:id="739" w:author="Adrian Dye" w:date="2022-05-11T14:17:00Z">
        <w:r w:rsidR="00447BEE">
          <w:t>:</w:t>
        </w:r>
      </w:ins>
      <w:del w:id="740" w:author="Adrian Dye" w:date="2022-05-11T14:17:00Z">
        <w:r w:rsidRPr="00D13E30" w:rsidDel="00447BEE">
          <w:delText xml:space="preserve">, </w:delText>
        </w:r>
      </w:del>
      <w:r w:rsidRPr="00D13E30">
        <w:t>33-40.</w:t>
      </w:r>
    </w:p>
    <w:p w14:paraId="06B27C6D" w14:textId="67FA44FB" w:rsidR="00D13E30" w:rsidRDefault="00D13E30" w:rsidP="00D13E30">
      <w:pPr>
        <w:pStyle w:val="References"/>
      </w:pPr>
      <w:proofErr w:type="spellStart"/>
      <w:r w:rsidRPr="00D13E30">
        <w:t>Lliboutry</w:t>
      </w:r>
      <w:proofErr w:type="spellEnd"/>
      <w:r w:rsidRPr="00D13E30">
        <w:t xml:space="preserve">, L., Morales </w:t>
      </w:r>
      <w:proofErr w:type="spellStart"/>
      <w:r w:rsidRPr="00D13E30">
        <w:t>Arnao</w:t>
      </w:r>
      <w:proofErr w:type="spellEnd"/>
      <w:r w:rsidRPr="00D13E30">
        <w:t xml:space="preserve">, B., </w:t>
      </w:r>
      <w:proofErr w:type="spellStart"/>
      <w:r w:rsidRPr="00D13E30">
        <w:t>Pautre</w:t>
      </w:r>
      <w:proofErr w:type="spellEnd"/>
      <w:r w:rsidRPr="00D13E30">
        <w:t xml:space="preserve">, A., &amp; Schneider, B. </w:t>
      </w:r>
      <w:del w:id="741" w:author="Adrian Dye" w:date="2022-05-11T14:17:00Z">
        <w:r w:rsidRPr="00D13E30" w:rsidDel="00447BEE">
          <w:delText>(</w:delText>
        </w:r>
      </w:del>
      <w:r w:rsidRPr="00D13E30">
        <w:t>1977</w:t>
      </w:r>
      <w:del w:id="742" w:author="Adrian Dye" w:date="2022-05-11T14:17:00Z">
        <w:r w:rsidRPr="00D13E30" w:rsidDel="00447BEE">
          <w:delText>)</w:delText>
        </w:r>
      </w:del>
      <w:r w:rsidRPr="00D13E30">
        <w:t>. Glaciological problems set by the control of dangerous lakes in Cordillera Blanca, Peru. I. Historical failures of morainic dams, their causes and prevention. </w:t>
      </w:r>
      <w:r w:rsidRPr="00D13E30">
        <w:rPr>
          <w:i/>
          <w:iCs/>
        </w:rPr>
        <w:t>Journal of Glaciology</w:t>
      </w:r>
      <w:r w:rsidRPr="00D13E30">
        <w:t>, </w:t>
      </w:r>
      <w:r w:rsidRPr="00D13E30">
        <w:rPr>
          <w:i/>
          <w:iCs/>
        </w:rPr>
        <w:t>18</w:t>
      </w:r>
      <w:r w:rsidRPr="00D13E30">
        <w:t>(79)</w:t>
      </w:r>
      <w:ins w:id="743" w:author="Adrian Dye" w:date="2022-05-11T14:18:00Z">
        <w:r w:rsidR="00447BEE">
          <w:t>:</w:t>
        </w:r>
      </w:ins>
      <w:del w:id="744" w:author="Adrian Dye" w:date="2022-05-11T14:18:00Z">
        <w:r w:rsidRPr="00D13E30" w:rsidDel="00447BEE">
          <w:delText>,</w:delText>
        </w:r>
      </w:del>
      <w:r w:rsidRPr="00D13E30">
        <w:t xml:space="preserve"> 239-254.</w:t>
      </w:r>
    </w:p>
    <w:p w14:paraId="06073AD8" w14:textId="3B5DD619" w:rsidR="00C87504" w:rsidRPr="00D13E30" w:rsidRDefault="00C87504">
      <w:pPr>
        <w:pStyle w:val="References"/>
      </w:pPr>
      <w:proofErr w:type="spellStart"/>
      <w:r w:rsidRPr="00C87504">
        <w:t>Mallalieu</w:t>
      </w:r>
      <w:proofErr w:type="spellEnd"/>
      <w:r w:rsidRPr="00C87504">
        <w:t xml:space="preserve">, J., </w:t>
      </w:r>
      <w:proofErr w:type="spellStart"/>
      <w:r w:rsidRPr="00C87504">
        <w:t>Carrivick</w:t>
      </w:r>
      <w:proofErr w:type="spellEnd"/>
      <w:r w:rsidRPr="00C87504">
        <w:t xml:space="preserve">, J.L., Quincey, D.J. and Smith, M.W., 2020. Calving seasonality associated with melt‐undercutting and lake ice cover. </w:t>
      </w:r>
      <w:r w:rsidRPr="00C87504">
        <w:rPr>
          <w:i/>
          <w:iCs/>
        </w:rPr>
        <w:t>Geophysical Research Letters</w:t>
      </w:r>
      <w:r w:rsidRPr="00C87504">
        <w:t xml:space="preserve">, </w:t>
      </w:r>
      <w:r w:rsidRPr="00C87504">
        <w:rPr>
          <w:i/>
          <w:iCs/>
        </w:rPr>
        <w:t>47</w:t>
      </w:r>
      <w:r w:rsidRPr="00C87504">
        <w:t>(8), p.e2019GL086561.</w:t>
      </w:r>
    </w:p>
    <w:p w14:paraId="085C2410" w14:textId="71370EA4" w:rsidR="00D13E30" w:rsidRPr="00D13E30" w:rsidRDefault="00D13E30" w:rsidP="00D13E30">
      <w:pPr>
        <w:pStyle w:val="References"/>
      </w:pPr>
      <w:proofErr w:type="spellStart"/>
      <w:r w:rsidRPr="00D13E30">
        <w:t>McFeeters</w:t>
      </w:r>
      <w:proofErr w:type="spellEnd"/>
      <w:r w:rsidRPr="00D13E30">
        <w:t>, S. K. (1996). The use of the Normalized Difference Water Index (NDWI) in the delineation of open water features. International journal of remote sensing, 17(7)</w:t>
      </w:r>
      <w:ins w:id="745" w:author="Adrian Dye" w:date="2022-05-11T14:18:00Z">
        <w:r w:rsidR="00447BEE">
          <w:t>:</w:t>
        </w:r>
      </w:ins>
      <w:del w:id="746" w:author="Adrian Dye" w:date="2022-05-11T14:18:00Z">
        <w:r w:rsidRPr="00D13E30" w:rsidDel="00447BEE">
          <w:delText>,</w:delText>
        </w:r>
      </w:del>
      <w:r w:rsidRPr="00D13E30">
        <w:t xml:space="preserve"> 1425-1432.</w:t>
      </w:r>
    </w:p>
    <w:p w14:paraId="51E031B5" w14:textId="5E1BF3EE" w:rsidR="00D13E30" w:rsidRPr="00F31297" w:rsidRDefault="00D13E30" w:rsidP="00D13E30">
      <w:pPr>
        <w:pStyle w:val="References"/>
        <w:rPr>
          <w:lang w:val="de-DE"/>
          <w:rPrChange w:id="747" w:author="Adrian Dye" w:date="2022-05-12T14:26:00Z">
            <w:rPr/>
          </w:rPrChange>
        </w:rPr>
      </w:pPr>
      <w:proofErr w:type="spellStart"/>
      <w:r w:rsidRPr="00D13E30">
        <w:t>Østrem</w:t>
      </w:r>
      <w:proofErr w:type="spellEnd"/>
      <w:r w:rsidRPr="00D13E30">
        <w:t xml:space="preserve">, G., 1964. Ice-cored moraines in Scandinavia. </w:t>
      </w:r>
      <w:proofErr w:type="spellStart"/>
      <w:r w:rsidRPr="00F31297">
        <w:rPr>
          <w:i/>
          <w:iCs/>
          <w:lang w:val="de-DE"/>
          <w:rPrChange w:id="748" w:author="Adrian Dye" w:date="2022-05-12T14:26:00Z">
            <w:rPr>
              <w:i/>
              <w:iCs/>
            </w:rPr>
          </w:rPrChange>
        </w:rPr>
        <w:t>Geografiska</w:t>
      </w:r>
      <w:proofErr w:type="spellEnd"/>
      <w:r w:rsidRPr="00F31297">
        <w:rPr>
          <w:i/>
          <w:iCs/>
          <w:lang w:val="de-DE"/>
          <w:rPrChange w:id="749" w:author="Adrian Dye" w:date="2022-05-12T14:26:00Z">
            <w:rPr>
              <w:i/>
              <w:iCs/>
            </w:rPr>
          </w:rPrChange>
        </w:rPr>
        <w:t xml:space="preserve"> </w:t>
      </w:r>
      <w:proofErr w:type="spellStart"/>
      <w:r w:rsidRPr="00F31297">
        <w:rPr>
          <w:i/>
          <w:iCs/>
          <w:lang w:val="de-DE"/>
          <w:rPrChange w:id="750" w:author="Adrian Dye" w:date="2022-05-12T14:26:00Z">
            <w:rPr>
              <w:i/>
              <w:iCs/>
            </w:rPr>
          </w:rPrChange>
        </w:rPr>
        <w:t>Annaler</w:t>
      </w:r>
      <w:proofErr w:type="spellEnd"/>
      <w:r w:rsidRPr="00F31297">
        <w:rPr>
          <w:lang w:val="de-DE"/>
          <w:rPrChange w:id="751" w:author="Adrian Dye" w:date="2022-05-12T14:26:00Z">
            <w:rPr/>
          </w:rPrChange>
        </w:rPr>
        <w:t xml:space="preserve">, </w:t>
      </w:r>
      <w:r w:rsidRPr="00F31297">
        <w:rPr>
          <w:i/>
          <w:iCs/>
          <w:lang w:val="de-DE"/>
          <w:rPrChange w:id="752" w:author="Adrian Dye" w:date="2022-05-12T14:26:00Z">
            <w:rPr>
              <w:i/>
              <w:iCs/>
            </w:rPr>
          </w:rPrChange>
        </w:rPr>
        <w:t>46</w:t>
      </w:r>
      <w:r w:rsidRPr="00F31297">
        <w:rPr>
          <w:lang w:val="de-DE"/>
          <w:rPrChange w:id="753" w:author="Adrian Dye" w:date="2022-05-12T14:26:00Z">
            <w:rPr/>
          </w:rPrChange>
        </w:rPr>
        <w:t>(3)</w:t>
      </w:r>
      <w:ins w:id="754" w:author="Adrian Dye" w:date="2022-05-11T14:18:00Z">
        <w:r w:rsidR="00447BEE" w:rsidRPr="00F31297">
          <w:rPr>
            <w:lang w:val="de-DE"/>
            <w:rPrChange w:id="755" w:author="Adrian Dye" w:date="2022-05-12T14:26:00Z">
              <w:rPr/>
            </w:rPrChange>
          </w:rPr>
          <w:t>:</w:t>
        </w:r>
      </w:ins>
      <w:del w:id="756" w:author="Adrian Dye" w:date="2022-05-11T14:18:00Z">
        <w:r w:rsidRPr="00F31297" w:rsidDel="00447BEE">
          <w:rPr>
            <w:lang w:val="de-DE"/>
            <w:rPrChange w:id="757" w:author="Adrian Dye" w:date="2022-05-12T14:26:00Z">
              <w:rPr/>
            </w:rPrChange>
          </w:rPr>
          <w:delText>, pp.</w:delText>
        </w:r>
      </w:del>
      <w:r w:rsidRPr="00F31297">
        <w:rPr>
          <w:lang w:val="de-DE"/>
          <w:rPrChange w:id="758" w:author="Adrian Dye" w:date="2022-05-12T14:26:00Z">
            <w:rPr/>
          </w:rPrChange>
        </w:rPr>
        <w:t>282-337.</w:t>
      </w:r>
    </w:p>
    <w:p w14:paraId="20DFD9ED" w14:textId="682C124B" w:rsidR="00D13E30" w:rsidRDefault="00D13E30" w:rsidP="00D13E30">
      <w:pPr>
        <w:pStyle w:val="References"/>
      </w:pPr>
      <w:r w:rsidRPr="00F31297">
        <w:rPr>
          <w:lang w:val="de-DE"/>
          <w:rPrChange w:id="759" w:author="Adrian Dye" w:date="2022-05-12T14:26:00Z">
            <w:rPr/>
          </w:rPrChange>
        </w:rPr>
        <w:t xml:space="preserve">Paul, F., </w:t>
      </w:r>
      <w:proofErr w:type="spellStart"/>
      <w:r w:rsidRPr="00F31297">
        <w:rPr>
          <w:lang w:val="de-DE"/>
          <w:rPrChange w:id="760" w:author="Adrian Dye" w:date="2022-05-12T14:26:00Z">
            <w:rPr/>
          </w:rPrChange>
        </w:rPr>
        <w:t>Winsvold</w:t>
      </w:r>
      <w:proofErr w:type="spellEnd"/>
      <w:r w:rsidRPr="00F31297">
        <w:rPr>
          <w:lang w:val="de-DE"/>
          <w:rPrChange w:id="761" w:author="Adrian Dye" w:date="2022-05-12T14:26:00Z">
            <w:rPr/>
          </w:rPrChange>
        </w:rPr>
        <w:t xml:space="preserve">, S. H., </w:t>
      </w:r>
      <w:proofErr w:type="spellStart"/>
      <w:r w:rsidRPr="00F31297">
        <w:rPr>
          <w:lang w:val="de-DE"/>
          <w:rPrChange w:id="762" w:author="Adrian Dye" w:date="2022-05-12T14:26:00Z">
            <w:rPr/>
          </w:rPrChange>
        </w:rPr>
        <w:t>Kääb</w:t>
      </w:r>
      <w:proofErr w:type="spellEnd"/>
      <w:r w:rsidRPr="00F31297">
        <w:rPr>
          <w:lang w:val="de-DE"/>
          <w:rPrChange w:id="763" w:author="Adrian Dye" w:date="2022-05-12T14:26:00Z">
            <w:rPr/>
          </w:rPrChange>
        </w:rPr>
        <w:t xml:space="preserve">, A., Nagler, T., &amp; </w:t>
      </w:r>
      <w:proofErr w:type="spellStart"/>
      <w:r w:rsidRPr="00F31297">
        <w:rPr>
          <w:lang w:val="de-DE"/>
          <w:rPrChange w:id="764" w:author="Adrian Dye" w:date="2022-05-12T14:26:00Z">
            <w:rPr/>
          </w:rPrChange>
        </w:rPr>
        <w:t>Schwaizer</w:t>
      </w:r>
      <w:proofErr w:type="spellEnd"/>
      <w:r w:rsidRPr="00F31297">
        <w:rPr>
          <w:lang w:val="de-DE"/>
          <w:rPrChange w:id="765" w:author="Adrian Dye" w:date="2022-05-12T14:26:00Z">
            <w:rPr/>
          </w:rPrChange>
        </w:rPr>
        <w:t xml:space="preserve">, G. (2016). </w:t>
      </w:r>
      <w:r w:rsidRPr="00D13E30">
        <w:t>Glacier Remote Sensing Using Sentinel-2. Part II: Mapping Glacier Extents and Surface Facies, and Comparison to Landsat 8. Remote Sensing, 8(7)</w:t>
      </w:r>
      <w:ins w:id="766" w:author="Adrian Dye" w:date="2022-05-11T14:18:00Z">
        <w:r w:rsidR="00447BEE">
          <w:t>:</w:t>
        </w:r>
      </w:ins>
      <w:del w:id="767" w:author="Adrian Dye" w:date="2022-05-11T14:18:00Z">
        <w:r w:rsidRPr="00D13E30" w:rsidDel="00447BEE">
          <w:delText xml:space="preserve">, </w:delText>
        </w:r>
      </w:del>
      <w:r w:rsidRPr="00D13E30">
        <w:t>575.</w:t>
      </w:r>
    </w:p>
    <w:p w14:paraId="40A18A3D" w14:textId="73836163" w:rsidR="0066324F" w:rsidRPr="00D13E30" w:rsidRDefault="0066324F">
      <w:pPr>
        <w:pStyle w:val="References"/>
      </w:pPr>
      <w:proofErr w:type="spellStart"/>
      <w:r w:rsidRPr="0066324F">
        <w:lastRenderedPageBreak/>
        <w:t>Pettersson</w:t>
      </w:r>
      <w:proofErr w:type="spellEnd"/>
      <w:r w:rsidRPr="0066324F">
        <w:t xml:space="preserve">, R., Jansson, P. and </w:t>
      </w:r>
      <w:proofErr w:type="spellStart"/>
      <w:r w:rsidRPr="0066324F">
        <w:t>Holmlund</w:t>
      </w:r>
      <w:proofErr w:type="spellEnd"/>
      <w:r w:rsidRPr="0066324F">
        <w:t xml:space="preserve">, P., 2003. Cold surface layer thinning on </w:t>
      </w:r>
      <w:proofErr w:type="spellStart"/>
      <w:r w:rsidRPr="0066324F">
        <w:t>Storglaciären</w:t>
      </w:r>
      <w:proofErr w:type="spellEnd"/>
      <w:r w:rsidRPr="0066324F">
        <w:t xml:space="preserve">, Sweden, observed by repeated ground penetrating radar surveys. </w:t>
      </w:r>
      <w:r w:rsidRPr="0066324F">
        <w:rPr>
          <w:i/>
          <w:iCs/>
        </w:rPr>
        <w:t>Journal of Geophysical Research: Earth Surface</w:t>
      </w:r>
      <w:r w:rsidRPr="0066324F">
        <w:t xml:space="preserve">, </w:t>
      </w:r>
      <w:r w:rsidRPr="0066324F">
        <w:rPr>
          <w:i/>
          <w:iCs/>
        </w:rPr>
        <w:t>108</w:t>
      </w:r>
      <w:r w:rsidRPr="0066324F">
        <w:t>(F1).</w:t>
      </w:r>
    </w:p>
    <w:p w14:paraId="46B82586" w14:textId="4DE712C1" w:rsidR="00D13E30" w:rsidRPr="00D13E30" w:rsidRDefault="00D13E30" w:rsidP="00D13E30">
      <w:pPr>
        <w:pStyle w:val="References"/>
      </w:pPr>
      <w:r w:rsidRPr="00D13E30">
        <w:t xml:space="preserve">Pohjola, V.A. and Rogers, J.C., 1997. Atmospheric circulation and variations in Scandinavian glacier mass balance. </w:t>
      </w:r>
      <w:r w:rsidRPr="00D13E30">
        <w:rPr>
          <w:i/>
          <w:iCs/>
        </w:rPr>
        <w:t>Quaternary Research</w:t>
      </w:r>
      <w:r w:rsidRPr="00D13E30">
        <w:t xml:space="preserve">, </w:t>
      </w:r>
      <w:r w:rsidRPr="00D13E30">
        <w:rPr>
          <w:i/>
          <w:iCs/>
        </w:rPr>
        <w:t>47</w:t>
      </w:r>
      <w:r w:rsidRPr="00D13E30">
        <w:t>(1)</w:t>
      </w:r>
      <w:ins w:id="768" w:author="Adrian Dye" w:date="2022-05-11T14:18:00Z">
        <w:r w:rsidR="00447BEE">
          <w:t>:</w:t>
        </w:r>
      </w:ins>
      <w:del w:id="769" w:author="Adrian Dye" w:date="2022-05-11T14:18:00Z">
        <w:r w:rsidRPr="00D13E30" w:rsidDel="00447BEE">
          <w:delText>, pp.</w:delText>
        </w:r>
      </w:del>
      <w:r w:rsidRPr="00D13E30">
        <w:t>29-36.</w:t>
      </w:r>
    </w:p>
    <w:p w14:paraId="21846A03" w14:textId="1F50B119" w:rsidR="00D13E30" w:rsidRDefault="00D13E30" w:rsidP="00D13E30">
      <w:pPr>
        <w:pStyle w:val="References"/>
      </w:pPr>
      <w:r w:rsidRPr="00D13E30">
        <w:t xml:space="preserve">Pierre, K.A.S., Louis, V.L.S., Schiff, S.L., </w:t>
      </w:r>
      <w:proofErr w:type="spellStart"/>
      <w:r w:rsidRPr="00D13E30">
        <w:t>Lehnherr</w:t>
      </w:r>
      <w:proofErr w:type="spellEnd"/>
      <w:r w:rsidRPr="00D13E30">
        <w:t xml:space="preserve">, I., </w:t>
      </w:r>
      <w:proofErr w:type="spellStart"/>
      <w:r w:rsidRPr="00D13E30">
        <w:t>Dainard</w:t>
      </w:r>
      <w:proofErr w:type="spellEnd"/>
      <w:r w:rsidRPr="00D13E30">
        <w:t xml:space="preserve">, P.G., Gardner, A.S., </w:t>
      </w:r>
      <w:proofErr w:type="spellStart"/>
      <w:r w:rsidRPr="00D13E30">
        <w:t>Aukes</w:t>
      </w:r>
      <w:proofErr w:type="spellEnd"/>
      <w:r w:rsidRPr="00D13E30">
        <w:t xml:space="preserve">, P.J. and Sharp, M.J., 2019. Proglacial freshwaters are significant and previously unrecognized sinks of atmospheric CO2. </w:t>
      </w:r>
      <w:r w:rsidRPr="00D13E30">
        <w:rPr>
          <w:i/>
          <w:iCs/>
        </w:rPr>
        <w:t>Proceedings of the National Academy of Sciences</w:t>
      </w:r>
      <w:r w:rsidRPr="00D13E30">
        <w:t xml:space="preserve">, </w:t>
      </w:r>
      <w:r w:rsidRPr="00D13E30">
        <w:rPr>
          <w:i/>
          <w:iCs/>
        </w:rPr>
        <w:t>116</w:t>
      </w:r>
      <w:r w:rsidRPr="00D13E30">
        <w:t>(36)</w:t>
      </w:r>
      <w:ins w:id="770" w:author="Adrian Dye" w:date="2022-05-11T14:18:00Z">
        <w:r w:rsidR="00447BEE">
          <w:t>:</w:t>
        </w:r>
      </w:ins>
      <w:del w:id="771" w:author="Adrian Dye" w:date="2022-05-11T14:18:00Z">
        <w:r w:rsidRPr="00D13E30" w:rsidDel="00447BEE">
          <w:delText>, pp.</w:delText>
        </w:r>
      </w:del>
      <w:r w:rsidRPr="00D13E30">
        <w:t>17690-17695.</w:t>
      </w:r>
    </w:p>
    <w:p w14:paraId="71649095" w14:textId="5DCD8EDA" w:rsidR="00C87504" w:rsidRPr="00D13E30" w:rsidRDefault="006861C3">
      <w:pPr>
        <w:pStyle w:val="References"/>
      </w:pPr>
      <w:proofErr w:type="spellStart"/>
      <w:r w:rsidRPr="006861C3">
        <w:t>Reinardy</w:t>
      </w:r>
      <w:proofErr w:type="spellEnd"/>
      <w:r w:rsidRPr="006861C3">
        <w:t xml:space="preserve">, B.T., Booth, A.D., Hughes, A.L., Boston, C.M., </w:t>
      </w:r>
      <w:proofErr w:type="spellStart"/>
      <w:r w:rsidRPr="006861C3">
        <w:t>Åkesson</w:t>
      </w:r>
      <w:proofErr w:type="spellEnd"/>
      <w:r w:rsidRPr="006861C3">
        <w:t xml:space="preserve">, H., Bakke, J., </w:t>
      </w:r>
      <w:proofErr w:type="spellStart"/>
      <w:r w:rsidRPr="006861C3">
        <w:t>Nesje</w:t>
      </w:r>
      <w:proofErr w:type="spellEnd"/>
      <w:r w:rsidRPr="006861C3">
        <w:t xml:space="preserve">, A., </w:t>
      </w:r>
      <w:proofErr w:type="spellStart"/>
      <w:r w:rsidRPr="006861C3">
        <w:t>Giesen</w:t>
      </w:r>
      <w:proofErr w:type="spellEnd"/>
      <w:r w:rsidRPr="006861C3">
        <w:t xml:space="preserve">, R.H. and Pearce, D.M., 2019. Pervasive cold ice within a temperate glacier–implications for glacier thermal regimes, sediment transport and foreland geomorphology. </w:t>
      </w:r>
      <w:r w:rsidRPr="006861C3">
        <w:rPr>
          <w:i/>
          <w:iCs/>
        </w:rPr>
        <w:t>The Cryosphere</w:t>
      </w:r>
      <w:r w:rsidRPr="006861C3">
        <w:t xml:space="preserve">, </w:t>
      </w:r>
      <w:r w:rsidRPr="006861C3">
        <w:rPr>
          <w:i/>
          <w:iCs/>
        </w:rPr>
        <w:t>13</w:t>
      </w:r>
      <w:r w:rsidRPr="006861C3">
        <w:t>(3)</w:t>
      </w:r>
      <w:ins w:id="772" w:author="Adrian Dye" w:date="2022-05-11T14:19:00Z">
        <w:r w:rsidR="00447BEE">
          <w:t>:</w:t>
        </w:r>
      </w:ins>
      <w:del w:id="773" w:author="Adrian Dye" w:date="2022-05-11T14:19:00Z">
        <w:r w:rsidRPr="006861C3" w:rsidDel="00447BEE">
          <w:delText>, pp.</w:delText>
        </w:r>
      </w:del>
      <w:r w:rsidRPr="006861C3">
        <w:t>827-843.</w:t>
      </w:r>
    </w:p>
    <w:p w14:paraId="0D05A5FF" w14:textId="523050FF" w:rsidR="00D13E30" w:rsidRPr="00D13E30" w:rsidRDefault="00D13E30" w:rsidP="00D13E30">
      <w:pPr>
        <w:pStyle w:val="References"/>
      </w:pPr>
      <w:r w:rsidRPr="00D13E30">
        <w:t xml:space="preserve">Richards, J., Moore, R.D. and Forrest, A.L., 2012. Late‐summer thermal regime of a small proglacial lake. </w:t>
      </w:r>
      <w:r w:rsidRPr="00D13E30">
        <w:rPr>
          <w:i/>
          <w:iCs/>
        </w:rPr>
        <w:t>Hydrological Processes</w:t>
      </w:r>
      <w:r w:rsidRPr="00D13E30">
        <w:t xml:space="preserve">, </w:t>
      </w:r>
      <w:r w:rsidRPr="00D13E30">
        <w:rPr>
          <w:i/>
          <w:iCs/>
        </w:rPr>
        <w:t>26</w:t>
      </w:r>
      <w:r w:rsidRPr="00D13E30">
        <w:t>(18)</w:t>
      </w:r>
      <w:ins w:id="774" w:author="Adrian Dye" w:date="2022-05-11T14:19:00Z">
        <w:r w:rsidR="00447BEE">
          <w:t>:</w:t>
        </w:r>
      </w:ins>
      <w:del w:id="775" w:author="Adrian Dye" w:date="2022-05-11T14:19:00Z">
        <w:r w:rsidRPr="00D13E30" w:rsidDel="00447BEE">
          <w:delText>, pp.</w:delText>
        </w:r>
      </w:del>
      <w:r w:rsidRPr="00D13E30">
        <w:t>2687-2695.</w:t>
      </w:r>
    </w:p>
    <w:p w14:paraId="2CBDDDA9" w14:textId="3CD7C660" w:rsidR="00D13E30" w:rsidRPr="00D13E30" w:rsidRDefault="00D13E30" w:rsidP="00D13E30">
      <w:pPr>
        <w:pStyle w:val="References"/>
      </w:pPr>
      <w:proofErr w:type="spellStart"/>
      <w:r w:rsidRPr="00D13E30">
        <w:t>Rippin</w:t>
      </w:r>
      <w:proofErr w:type="spellEnd"/>
      <w:r w:rsidRPr="00D13E30">
        <w:t xml:space="preserve">, D. M., </w:t>
      </w:r>
      <w:proofErr w:type="spellStart"/>
      <w:r w:rsidRPr="00D13E30">
        <w:t>Carrivick</w:t>
      </w:r>
      <w:proofErr w:type="spellEnd"/>
      <w:r w:rsidRPr="00D13E30">
        <w:t xml:space="preserve">, J. L., &amp; Williams, C. </w:t>
      </w:r>
      <w:del w:id="776" w:author="Adrian Dye" w:date="2022-05-11T14:19:00Z">
        <w:r w:rsidRPr="00D13E30" w:rsidDel="00447BEE">
          <w:delText>(</w:delText>
        </w:r>
      </w:del>
      <w:r w:rsidRPr="00D13E30">
        <w:t>2011</w:t>
      </w:r>
      <w:del w:id="777" w:author="Adrian Dye" w:date="2022-05-11T14:19:00Z">
        <w:r w:rsidRPr="00D13E30" w:rsidDel="00447BEE">
          <w:delText>)</w:delText>
        </w:r>
      </w:del>
      <w:r w:rsidRPr="00D13E30">
        <w:t xml:space="preserve">. Evidence towards a thermal lag in the response of </w:t>
      </w:r>
      <w:proofErr w:type="spellStart"/>
      <w:r w:rsidRPr="00D13E30">
        <w:t>Karsaglaciären</w:t>
      </w:r>
      <w:proofErr w:type="spellEnd"/>
      <w:r w:rsidRPr="00D13E30">
        <w:t>, northern Sweden, to climate change. </w:t>
      </w:r>
      <w:r w:rsidRPr="00D13E30">
        <w:rPr>
          <w:i/>
          <w:iCs/>
        </w:rPr>
        <w:t>Journal of Glaciology</w:t>
      </w:r>
      <w:r w:rsidRPr="00D13E30">
        <w:t>, </w:t>
      </w:r>
      <w:r w:rsidRPr="00D13E30">
        <w:rPr>
          <w:i/>
          <w:iCs/>
        </w:rPr>
        <w:t>57</w:t>
      </w:r>
      <w:r w:rsidRPr="00D13E30">
        <w:t>(205)</w:t>
      </w:r>
      <w:del w:id="778" w:author="Adrian Dye" w:date="2022-05-11T14:19:00Z">
        <w:r w:rsidRPr="00D13E30" w:rsidDel="00447BEE">
          <w:delText>,</w:delText>
        </w:r>
      </w:del>
      <w:ins w:id="779" w:author="Adrian Dye" w:date="2022-05-11T14:19:00Z">
        <w:r w:rsidR="00447BEE">
          <w:t>:</w:t>
        </w:r>
      </w:ins>
      <w:r w:rsidRPr="00D13E30">
        <w:t xml:space="preserve"> 895-903.</w:t>
      </w:r>
    </w:p>
    <w:p w14:paraId="0AED74D0" w14:textId="72D2ED83" w:rsidR="00D13E30" w:rsidRDefault="00D13E30" w:rsidP="00D13E30">
      <w:pPr>
        <w:pStyle w:val="References"/>
      </w:pPr>
      <w:r w:rsidRPr="00D13E30">
        <w:t xml:space="preserve">Robertson, C. M., Benn, D. I., Brook, M. S., Fuller, I. C., &amp; Holt, K. A. </w:t>
      </w:r>
      <w:del w:id="780" w:author="Adrian Dye" w:date="2022-05-11T14:19:00Z">
        <w:r w:rsidRPr="00D13E30" w:rsidDel="00447BEE">
          <w:delText>(</w:delText>
        </w:r>
      </w:del>
      <w:r w:rsidRPr="00D13E30">
        <w:t>2012</w:t>
      </w:r>
      <w:del w:id="781" w:author="Adrian Dye" w:date="2022-05-11T14:19:00Z">
        <w:r w:rsidRPr="00D13E30" w:rsidDel="00447BEE">
          <w:delText>)</w:delText>
        </w:r>
      </w:del>
      <w:r w:rsidRPr="00D13E30">
        <w:t>. Subaqueous calving margin morphology at Mueller, Hooker and Tasman glaciers in Aoraki/Mount Cook National Park, New Zealand. Journal of Glaciology, 58(212)</w:t>
      </w:r>
      <w:ins w:id="782" w:author="Adrian Dye" w:date="2022-05-11T14:19:00Z">
        <w:r w:rsidR="00447BEE">
          <w:t>:</w:t>
        </w:r>
      </w:ins>
      <w:del w:id="783" w:author="Adrian Dye" w:date="2022-05-11T14:19:00Z">
        <w:r w:rsidRPr="00D13E30" w:rsidDel="00447BEE">
          <w:delText xml:space="preserve">, </w:delText>
        </w:r>
      </w:del>
      <w:r w:rsidRPr="00D13E30">
        <w:t>1037-1046.</w:t>
      </w:r>
    </w:p>
    <w:p w14:paraId="2CD2BAC2" w14:textId="5B328B87" w:rsidR="006861C3" w:rsidRPr="00D13E30" w:rsidRDefault="006861C3">
      <w:pPr>
        <w:pStyle w:val="References"/>
      </w:pPr>
      <w:r w:rsidRPr="006861C3">
        <w:t xml:space="preserve">Sinclair, V.A., </w:t>
      </w:r>
      <w:proofErr w:type="spellStart"/>
      <w:r w:rsidRPr="006861C3">
        <w:t>Mikkola</w:t>
      </w:r>
      <w:proofErr w:type="spellEnd"/>
      <w:r w:rsidRPr="006861C3">
        <w:t xml:space="preserve">, J.W., </w:t>
      </w:r>
      <w:proofErr w:type="spellStart"/>
      <w:r w:rsidRPr="006861C3">
        <w:t>Rantanen</w:t>
      </w:r>
      <w:proofErr w:type="spellEnd"/>
      <w:r w:rsidRPr="006861C3">
        <w:t xml:space="preserve">, M. and Raisanen, J., 2019. The summer 2018 heatwave in Finland. </w:t>
      </w:r>
      <w:r w:rsidRPr="006861C3">
        <w:rPr>
          <w:i/>
          <w:iCs/>
        </w:rPr>
        <w:t>Weather</w:t>
      </w:r>
      <w:r w:rsidRPr="006861C3">
        <w:t>.</w:t>
      </w:r>
    </w:p>
    <w:p w14:paraId="52A70FED" w14:textId="77777777" w:rsidR="00D13E30" w:rsidRPr="00491421" w:rsidRDefault="00D13E30" w:rsidP="00D13E30">
      <w:pPr>
        <w:pStyle w:val="References"/>
        <w:rPr>
          <w:lang w:val="de-DE"/>
        </w:rPr>
      </w:pPr>
      <w:proofErr w:type="spellStart"/>
      <w:r w:rsidRPr="00D13E30">
        <w:t>Svenonius</w:t>
      </w:r>
      <w:proofErr w:type="spellEnd"/>
      <w:r w:rsidRPr="00D13E30">
        <w:t xml:space="preserve">, F., Westman, J., </w:t>
      </w:r>
      <w:proofErr w:type="spellStart"/>
      <w:r w:rsidRPr="00D13E30">
        <w:t>Hamberg</w:t>
      </w:r>
      <w:proofErr w:type="spellEnd"/>
      <w:r w:rsidRPr="00D13E30">
        <w:t xml:space="preserve">, A., </w:t>
      </w:r>
      <w:proofErr w:type="spellStart"/>
      <w:r w:rsidRPr="00D13E30">
        <w:t>Gavelin</w:t>
      </w:r>
      <w:proofErr w:type="spellEnd"/>
      <w:r w:rsidRPr="00D13E30">
        <w:t xml:space="preserve">, A. and </w:t>
      </w:r>
      <w:proofErr w:type="spellStart"/>
      <w:r w:rsidRPr="00D13E30">
        <w:t>Enquist</w:t>
      </w:r>
      <w:proofErr w:type="spellEnd"/>
      <w:r w:rsidRPr="00D13E30">
        <w:t xml:space="preserve">, F., 1910. </w:t>
      </w:r>
      <w:r w:rsidRPr="00491421">
        <w:rPr>
          <w:lang w:val="de-DE"/>
        </w:rPr>
        <w:t xml:space="preserve">Die Gletscher Schwedens im Jahre 1908 [The Swedish </w:t>
      </w:r>
      <w:proofErr w:type="spellStart"/>
      <w:r w:rsidRPr="00491421">
        <w:rPr>
          <w:lang w:val="de-DE"/>
        </w:rPr>
        <w:t>glaciers</w:t>
      </w:r>
      <w:proofErr w:type="spellEnd"/>
      <w:r w:rsidRPr="00491421">
        <w:rPr>
          <w:lang w:val="de-DE"/>
        </w:rPr>
        <w:t xml:space="preserve"> in </w:t>
      </w:r>
      <w:proofErr w:type="spellStart"/>
      <w:r w:rsidRPr="00491421">
        <w:rPr>
          <w:lang w:val="de-DE"/>
        </w:rPr>
        <w:t>the</w:t>
      </w:r>
      <w:proofErr w:type="spellEnd"/>
      <w:r w:rsidRPr="00491421">
        <w:rPr>
          <w:lang w:val="de-DE"/>
        </w:rPr>
        <w:t xml:space="preserve"> </w:t>
      </w:r>
      <w:proofErr w:type="spellStart"/>
      <w:r w:rsidRPr="00491421">
        <w:rPr>
          <w:lang w:val="de-DE"/>
        </w:rPr>
        <w:t>year</w:t>
      </w:r>
      <w:proofErr w:type="spellEnd"/>
      <w:r w:rsidRPr="00491421">
        <w:rPr>
          <w:lang w:val="de-DE"/>
        </w:rPr>
        <w:t xml:space="preserve"> 1908]: Stockholm, </w:t>
      </w:r>
      <w:proofErr w:type="spellStart"/>
      <w:r w:rsidRPr="00491421">
        <w:rPr>
          <w:lang w:val="de-DE"/>
        </w:rPr>
        <w:t>Kungl</w:t>
      </w:r>
      <w:proofErr w:type="spellEnd"/>
      <w:r w:rsidRPr="00491421">
        <w:rPr>
          <w:lang w:val="de-DE"/>
        </w:rPr>
        <w:t xml:space="preserve">. </w:t>
      </w:r>
      <w:proofErr w:type="spellStart"/>
      <w:r w:rsidRPr="00491421">
        <w:rPr>
          <w:lang w:val="de-DE"/>
        </w:rPr>
        <w:t>boktryckeriet</w:t>
      </w:r>
      <w:proofErr w:type="spellEnd"/>
      <w:r w:rsidRPr="00491421">
        <w:rPr>
          <w:lang w:val="de-DE"/>
        </w:rPr>
        <w:t xml:space="preserve">, PA </w:t>
      </w:r>
      <w:proofErr w:type="spellStart"/>
      <w:r w:rsidRPr="00491421">
        <w:rPr>
          <w:lang w:val="de-DE"/>
        </w:rPr>
        <w:t>Norstedt</w:t>
      </w:r>
      <w:proofErr w:type="spellEnd"/>
      <w:r w:rsidRPr="00491421">
        <w:rPr>
          <w:lang w:val="de-DE"/>
        </w:rPr>
        <w:t xml:space="preserve"> oh </w:t>
      </w:r>
      <w:proofErr w:type="spellStart"/>
      <w:r w:rsidRPr="00491421">
        <w:rPr>
          <w:lang w:val="de-DE"/>
        </w:rPr>
        <w:t>söner</w:t>
      </w:r>
      <w:proofErr w:type="spellEnd"/>
      <w:r w:rsidRPr="00491421">
        <w:rPr>
          <w:lang w:val="de-DE"/>
        </w:rPr>
        <w:t xml:space="preserve">. </w:t>
      </w:r>
      <w:proofErr w:type="spellStart"/>
      <w:r w:rsidRPr="00491421">
        <w:rPr>
          <w:i/>
          <w:iCs/>
          <w:lang w:val="de-DE"/>
        </w:rPr>
        <w:t>Sveriges</w:t>
      </w:r>
      <w:proofErr w:type="spellEnd"/>
      <w:r w:rsidRPr="00491421">
        <w:rPr>
          <w:i/>
          <w:iCs/>
          <w:lang w:val="de-DE"/>
        </w:rPr>
        <w:t xml:space="preserve"> </w:t>
      </w:r>
      <w:proofErr w:type="spellStart"/>
      <w:r w:rsidRPr="00491421">
        <w:rPr>
          <w:i/>
          <w:iCs/>
          <w:lang w:val="de-DE"/>
        </w:rPr>
        <w:t>geologiska</w:t>
      </w:r>
      <w:proofErr w:type="spellEnd"/>
      <w:r w:rsidRPr="00491421">
        <w:rPr>
          <w:i/>
          <w:iCs/>
          <w:lang w:val="de-DE"/>
        </w:rPr>
        <w:t xml:space="preserve"> </w:t>
      </w:r>
      <w:proofErr w:type="spellStart"/>
      <w:r w:rsidRPr="00491421">
        <w:rPr>
          <w:i/>
          <w:iCs/>
          <w:lang w:val="de-DE"/>
        </w:rPr>
        <w:t>undersökning</w:t>
      </w:r>
      <w:proofErr w:type="spellEnd"/>
      <w:r w:rsidRPr="00491421">
        <w:rPr>
          <w:i/>
          <w:iCs/>
          <w:lang w:val="de-DE"/>
        </w:rPr>
        <w:t>, Series Ca (</w:t>
      </w:r>
      <w:proofErr w:type="spellStart"/>
      <w:r w:rsidRPr="00491421">
        <w:rPr>
          <w:i/>
          <w:iCs/>
          <w:lang w:val="de-DE"/>
        </w:rPr>
        <w:t>Avhandlingar</w:t>
      </w:r>
      <w:proofErr w:type="spellEnd"/>
      <w:r w:rsidRPr="00491421">
        <w:rPr>
          <w:i/>
          <w:iCs/>
          <w:lang w:val="de-DE"/>
        </w:rPr>
        <w:t xml:space="preserve"> och </w:t>
      </w:r>
      <w:proofErr w:type="spellStart"/>
      <w:r w:rsidRPr="00491421">
        <w:rPr>
          <w:i/>
          <w:iCs/>
          <w:lang w:val="de-DE"/>
        </w:rPr>
        <w:t>uppsatser</w:t>
      </w:r>
      <w:proofErr w:type="spellEnd"/>
      <w:r w:rsidRPr="00491421">
        <w:rPr>
          <w:i/>
          <w:iCs/>
          <w:lang w:val="de-DE"/>
        </w:rPr>
        <w:t xml:space="preserve"> i </w:t>
      </w:r>
      <w:proofErr w:type="spellStart"/>
      <w:r w:rsidRPr="00491421">
        <w:rPr>
          <w:i/>
          <w:iCs/>
          <w:lang w:val="de-DE"/>
        </w:rPr>
        <w:t>kvarto</w:t>
      </w:r>
      <w:proofErr w:type="spellEnd"/>
      <w:r w:rsidRPr="00491421">
        <w:rPr>
          <w:i/>
          <w:iCs/>
          <w:lang w:val="de-DE"/>
        </w:rPr>
        <w:t xml:space="preserve"> och </w:t>
      </w:r>
      <w:proofErr w:type="spellStart"/>
      <w:r w:rsidRPr="00491421">
        <w:rPr>
          <w:i/>
          <w:iCs/>
          <w:lang w:val="de-DE"/>
        </w:rPr>
        <w:t>folio</w:t>
      </w:r>
      <w:proofErr w:type="spellEnd"/>
      <w:r w:rsidRPr="00491421">
        <w:rPr>
          <w:i/>
          <w:iCs/>
          <w:lang w:val="de-DE"/>
        </w:rPr>
        <w:t>)</w:t>
      </w:r>
      <w:r w:rsidRPr="00491421">
        <w:rPr>
          <w:lang w:val="de-DE"/>
        </w:rPr>
        <w:t>, (5).</w:t>
      </w:r>
    </w:p>
    <w:p w14:paraId="15F976EC" w14:textId="6258BC01" w:rsidR="00D13E30" w:rsidRPr="00D13E30" w:rsidRDefault="00D13E30" w:rsidP="00D13E30">
      <w:pPr>
        <w:pStyle w:val="References"/>
      </w:pPr>
      <w:proofErr w:type="spellStart"/>
      <w:r w:rsidRPr="00D13E30">
        <w:t>Trüssel</w:t>
      </w:r>
      <w:proofErr w:type="spellEnd"/>
      <w:r w:rsidRPr="00D13E30">
        <w:t xml:space="preserve">, B. L., </w:t>
      </w:r>
      <w:proofErr w:type="spellStart"/>
      <w:r w:rsidRPr="00D13E30">
        <w:t>Motyka</w:t>
      </w:r>
      <w:proofErr w:type="spellEnd"/>
      <w:r w:rsidRPr="00D13E30">
        <w:t xml:space="preserve">, R. J., </w:t>
      </w:r>
      <w:proofErr w:type="spellStart"/>
      <w:r w:rsidRPr="00D13E30">
        <w:t>Truffer</w:t>
      </w:r>
      <w:proofErr w:type="spellEnd"/>
      <w:r w:rsidRPr="00D13E30">
        <w:t xml:space="preserve">, M., &amp; Larsen, C. F. </w:t>
      </w:r>
      <w:del w:id="784" w:author="Adrian Dye" w:date="2022-05-11T14:19:00Z">
        <w:r w:rsidRPr="00D13E30" w:rsidDel="00447BEE">
          <w:delText>(</w:delText>
        </w:r>
      </w:del>
      <w:r w:rsidRPr="00D13E30">
        <w:t>2013</w:t>
      </w:r>
      <w:del w:id="785" w:author="Adrian Dye" w:date="2022-05-11T14:19:00Z">
        <w:r w:rsidRPr="00D13E30" w:rsidDel="00447BEE">
          <w:delText>)</w:delText>
        </w:r>
      </w:del>
      <w:r w:rsidRPr="00D13E30">
        <w:t xml:space="preserve">. Rapid thinning of lake-calving </w:t>
      </w:r>
      <w:proofErr w:type="spellStart"/>
      <w:r w:rsidRPr="00D13E30">
        <w:t>Yakutat</w:t>
      </w:r>
      <w:proofErr w:type="spellEnd"/>
      <w:r w:rsidRPr="00D13E30">
        <w:t xml:space="preserve"> Glacier and the collapse of the </w:t>
      </w:r>
      <w:proofErr w:type="spellStart"/>
      <w:r w:rsidRPr="00D13E30">
        <w:t>Yakutat</w:t>
      </w:r>
      <w:proofErr w:type="spellEnd"/>
      <w:r w:rsidRPr="00D13E30">
        <w:t xml:space="preserve"> Icefield, southeast Alaska, USA. </w:t>
      </w:r>
      <w:r w:rsidRPr="00D13E30">
        <w:rPr>
          <w:i/>
          <w:iCs/>
        </w:rPr>
        <w:t>Journal of Glaciology</w:t>
      </w:r>
      <w:r w:rsidRPr="00D13E30">
        <w:t xml:space="preserve">, </w:t>
      </w:r>
      <w:r w:rsidRPr="00D13E30">
        <w:rPr>
          <w:i/>
          <w:iCs/>
        </w:rPr>
        <w:t>59</w:t>
      </w:r>
      <w:r w:rsidRPr="00D13E30">
        <w:t>(213)</w:t>
      </w:r>
      <w:ins w:id="786" w:author="Adrian Dye" w:date="2022-05-11T14:19:00Z">
        <w:r w:rsidR="00447BEE">
          <w:t>:</w:t>
        </w:r>
      </w:ins>
      <w:del w:id="787" w:author="Adrian Dye" w:date="2022-05-11T14:19:00Z">
        <w:r w:rsidRPr="00D13E30" w:rsidDel="00447BEE">
          <w:delText xml:space="preserve">, </w:delText>
        </w:r>
      </w:del>
      <w:r w:rsidRPr="00D13E30">
        <w:t>149-161.</w:t>
      </w:r>
    </w:p>
    <w:p w14:paraId="1E53FDC0" w14:textId="144704AA" w:rsidR="00D13E30" w:rsidRPr="00D13E30" w:rsidRDefault="00D13E30" w:rsidP="00D13E30">
      <w:pPr>
        <w:pStyle w:val="References"/>
      </w:pPr>
      <w:proofErr w:type="spellStart"/>
      <w:r w:rsidRPr="00D13E30">
        <w:t>Tsutaki</w:t>
      </w:r>
      <w:proofErr w:type="spellEnd"/>
      <w:r w:rsidRPr="00D13E30">
        <w:t xml:space="preserve">, S., Sugiyama, S., Nishimura, D., &amp; Funk, M. </w:t>
      </w:r>
      <w:del w:id="788" w:author="Adrian Dye" w:date="2022-05-11T14:19:00Z">
        <w:r w:rsidRPr="00D13E30" w:rsidDel="00447BEE">
          <w:delText>(</w:delText>
        </w:r>
      </w:del>
      <w:r w:rsidRPr="00D13E30">
        <w:t>2013</w:t>
      </w:r>
      <w:del w:id="789" w:author="Adrian Dye" w:date="2022-05-11T14:20:00Z">
        <w:r w:rsidRPr="00D13E30" w:rsidDel="00447BEE">
          <w:delText>)</w:delText>
        </w:r>
      </w:del>
      <w:r w:rsidRPr="00D13E30">
        <w:t xml:space="preserve">. Acceleration and flotation of a glacier terminus during formation of a proglacial lake in </w:t>
      </w:r>
      <w:proofErr w:type="spellStart"/>
      <w:r w:rsidRPr="00D13E30">
        <w:t>Rhonegletscher</w:t>
      </w:r>
      <w:proofErr w:type="spellEnd"/>
      <w:r w:rsidRPr="00D13E30">
        <w:t xml:space="preserve">, Switzerland. </w:t>
      </w:r>
      <w:r w:rsidRPr="00D13E30">
        <w:rPr>
          <w:i/>
          <w:iCs/>
        </w:rPr>
        <w:t>Journal of Glaciology</w:t>
      </w:r>
      <w:r w:rsidRPr="00D13E30">
        <w:t xml:space="preserve">, </w:t>
      </w:r>
      <w:r w:rsidRPr="00D13E30">
        <w:rPr>
          <w:i/>
          <w:iCs/>
        </w:rPr>
        <w:t>59</w:t>
      </w:r>
      <w:r w:rsidRPr="00D13E30">
        <w:t>(215)</w:t>
      </w:r>
      <w:ins w:id="790" w:author="Adrian Dye" w:date="2022-05-11T14:20:00Z">
        <w:r w:rsidR="008E7AE5">
          <w:t>:</w:t>
        </w:r>
      </w:ins>
      <w:del w:id="791" w:author="Adrian Dye" w:date="2022-05-11T14:20:00Z">
        <w:r w:rsidRPr="00D13E30" w:rsidDel="008E7AE5">
          <w:delText xml:space="preserve">, </w:delText>
        </w:r>
      </w:del>
      <w:r w:rsidRPr="00D13E30">
        <w:t>559-570.</w:t>
      </w:r>
    </w:p>
    <w:p w14:paraId="173A6334" w14:textId="132ABE65" w:rsidR="00D13E30" w:rsidRDefault="00D13E30" w:rsidP="00D13E30">
      <w:pPr>
        <w:pStyle w:val="References"/>
        <w:rPr>
          <w:ins w:id="792" w:author="Adrian Dye" w:date="2022-04-21T12:52:00Z"/>
        </w:rPr>
      </w:pPr>
      <w:r w:rsidRPr="00D13E30">
        <w:lastRenderedPageBreak/>
        <w:t xml:space="preserve">Vaughan, D.G., J.C. </w:t>
      </w:r>
      <w:proofErr w:type="spellStart"/>
      <w:r w:rsidRPr="00D13E30">
        <w:t>Comiso</w:t>
      </w:r>
      <w:proofErr w:type="spellEnd"/>
      <w:r w:rsidRPr="00D13E30">
        <w:t xml:space="preserve">, I. Allison, J. Carrasco, G. </w:t>
      </w:r>
      <w:proofErr w:type="spellStart"/>
      <w:r w:rsidRPr="00D13E30">
        <w:t>Kaser</w:t>
      </w:r>
      <w:proofErr w:type="spellEnd"/>
      <w:r w:rsidRPr="00D13E30">
        <w:t xml:space="preserve">, R. Kwok, P. Mote, T. Murray, F. Paul, J. Ren, E. </w:t>
      </w:r>
      <w:proofErr w:type="spellStart"/>
      <w:r w:rsidRPr="00D13E30">
        <w:t>Rignot</w:t>
      </w:r>
      <w:proofErr w:type="spellEnd"/>
      <w:r w:rsidRPr="00D13E30">
        <w:t xml:space="preserve">, O. </w:t>
      </w:r>
      <w:proofErr w:type="spellStart"/>
      <w:r w:rsidRPr="00D13E30">
        <w:t>Solomina</w:t>
      </w:r>
      <w:proofErr w:type="spellEnd"/>
      <w:r w:rsidRPr="00D13E30">
        <w:t xml:space="preserve">, K. Steffen and T. Zhang, 2013: Observations: Cryosphere. In: Climate Change 2013: The Physical Science Basis. Contribution of Working Group I to the Fifth Assessment Report of the Intergovernmental Panel on Climate Change [Stocker, T.F., D. Qin, G.-K. Plattner, M. </w:t>
      </w:r>
      <w:proofErr w:type="spellStart"/>
      <w:r w:rsidRPr="00D13E30">
        <w:t>Tignor</w:t>
      </w:r>
      <w:proofErr w:type="spellEnd"/>
      <w:r w:rsidRPr="00D13E30">
        <w:t xml:space="preserve">, S.K. Allen, J. </w:t>
      </w:r>
      <w:proofErr w:type="spellStart"/>
      <w:r w:rsidRPr="00D13E30">
        <w:t>Boschung</w:t>
      </w:r>
      <w:proofErr w:type="spellEnd"/>
      <w:r w:rsidRPr="00D13E30">
        <w:t xml:space="preserve">, A. </w:t>
      </w:r>
      <w:proofErr w:type="spellStart"/>
      <w:r w:rsidRPr="00D13E30">
        <w:t>Nauels</w:t>
      </w:r>
      <w:proofErr w:type="spellEnd"/>
      <w:r w:rsidRPr="00D13E30">
        <w:t>, Y. Xia, V. Bex and P.M. Midgley (eds.)]. Cambridge University Press, Cambridge, United Kingdom and New York, NY, USA, pp. 317–382, doi:10.1017/CBO9781107415324.012.</w:t>
      </w:r>
    </w:p>
    <w:p w14:paraId="69D6F065" w14:textId="4F489918" w:rsidR="001068ED" w:rsidRPr="00D13E30" w:rsidRDefault="001068ED">
      <w:pPr>
        <w:pStyle w:val="References"/>
      </w:pPr>
      <w:ins w:id="793" w:author="Adrian Dye" w:date="2022-04-21T12:53:00Z">
        <w:r w:rsidRPr="001068ED">
          <w:t xml:space="preserve">Vogel, H., Wagner, B. and </w:t>
        </w:r>
        <w:proofErr w:type="spellStart"/>
        <w:r w:rsidRPr="001068ED">
          <w:t>Rosén</w:t>
        </w:r>
        <w:proofErr w:type="spellEnd"/>
        <w:r w:rsidRPr="001068ED">
          <w:t xml:space="preserve">, P., 2013. Lake floor morphology and sediment architecture of lake </w:t>
        </w:r>
        <w:proofErr w:type="spellStart"/>
        <w:r w:rsidRPr="001068ED">
          <w:t>Torneträsk</w:t>
        </w:r>
        <w:proofErr w:type="spellEnd"/>
        <w:r w:rsidRPr="001068ED">
          <w:t xml:space="preserve">, Northern Sweden. </w:t>
        </w:r>
        <w:proofErr w:type="spellStart"/>
        <w:r w:rsidRPr="001068ED">
          <w:rPr>
            <w:i/>
            <w:iCs/>
          </w:rPr>
          <w:t>Geografiska</w:t>
        </w:r>
        <w:proofErr w:type="spellEnd"/>
        <w:r w:rsidRPr="001068ED">
          <w:rPr>
            <w:i/>
            <w:iCs/>
          </w:rPr>
          <w:t xml:space="preserve"> </w:t>
        </w:r>
        <w:proofErr w:type="spellStart"/>
        <w:r w:rsidRPr="001068ED">
          <w:rPr>
            <w:i/>
            <w:iCs/>
          </w:rPr>
          <w:t>Annaler</w:t>
        </w:r>
        <w:proofErr w:type="spellEnd"/>
        <w:r w:rsidRPr="001068ED">
          <w:rPr>
            <w:i/>
            <w:iCs/>
          </w:rPr>
          <w:t>: Series A, Physical Geography</w:t>
        </w:r>
        <w:r w:rsidRPr="001068ED">
          <w:t xml:space="preserve">, </w:t>
        </w:r>
        <w:r w:rsidRPr="001068ED">
          <w:rPr>
            <w:i/>
            <w:iCs/>
          </w:rPr>
          <w:t>95</w:t>
        </w:r>
        <w:r w:rsidRPr="001068ED">
          <w:t>(2)</w:t>
        </w:r>
      </w:ins>
      <w:ins w:id="794" w:author="Adrian Dye" w:date="2022-05-11T14:20:00Z">
        <w:r w:rsidR="008E7AE5">
          <w:t>:</w:t>
        </w:r>
      </w:ins>
      <w:ins w:id="795" w:author="Adrian Dye" w:date="2022-04-21T12:53:00Z">
        <w:r w:rsidRPr="001068ED">
          <w:t>159-170.</w:t>
        </w:r>
      </w:ins>
    </w:p>
    <w:p w14:paraId="35FC7B10" w14:textId="0972F1F7" w:rsidR="00D13E30" w:rsidRPr="00D13E30" w:rsidRDefault="00D13E30" w:rsidP="00D13E30">
      <w:pPr>
        <w:pStyle w:val="References"/>
      </w:pPr>
      <w:r w:rsidRPr="00D13E30">
        <w:t xml:space="preserve">Wang, W., Xiang, Y., Gao, Y., Lu, A. and Yao, T., 2015. Rapid expansion of glacial lakes caused by climate and glacier retreat in the Central Himalayas. </w:t>
      </w:r>
      <w:r w:rsidRPr="00D13E30">
        <w:rPr>
          <w:i/>
          <w:iCs/>
        </w:rPr>
        <w:t>Hydrological Processes</w:t>
      </w:r>
      <w:r w:rsidRPr="00D13E30">
        <w:t xml:space="preserve">, </w:t>
      </w:r>
      <w:r w:rsidRPr="00D13E30">
        <w:rPr>
          <w:i/>
          <w:iCs/>
        </w:rPr>
        <w:t>29</w:t>
      </w:r>
      <w:r w:rsidRPr="00D13E30">
        <w:t>(6)</w:t>
      </w:r>
      <w:ins w:id="796" w:author="Adrian Dye" w:date="2022-05-11T14:20:00Z">
        <w:r w:rsidR="008E7AE5">
          <w:t>:</w:t>
        </w:r>
      </w:ins>
      <w:del w:id="797" w:author="Adrian Dye" w:date="2022-05-11T14:20:00Z">
        <w:r w:rsidRPr="00D13E30" w:rsidDel="008E7AE5">
          <w:delText>, pp.</w:delText>
        </w:r>
      </w:del>
      <w:r w:rsidRPr="00D13E30">
        <w:t>859-874.</w:t>
      </w:r>
    </w:p>
    <w:p w14:paraId="45255DEE" w14:textId="592F0D5E" w:rsidR="00864917" w:rsidRDefault="00D13E30">
      <w:pPr>
        <w:pStyle w:val="References"/>
      </w:pPr>
      <w:r w:rsidRPr="00D13E30">
        <w:t xml:space="preserve">Warren, C. R., &amp; Kirkbride, M. P. </w:t>
      </w:r>
      <w:del w:id="798" w:author="Adrian Dye" w:date="2022-05-11T14:20:00Z">
        <w:r w:rsidRPr="00D13E30" w:rsidDel="008E7AE5">
          <w:delText>(</w:delText>
        </w:r>
      </w:del>
      <w:r w:rsidRPr="00D13E30">
        <w:t>1998</w:t>
      </w:r>
      <w:del w:id="799" w:author="Adrian Dye" w:date="2022-05-11T14:20:00Z">
        <w:r w:rsidRPr="00D13E30" w:rsidDel="008E7AE5">
          <w:delText>)</w:delText>
        </w:r>
      </w:del>
      <w:r w:rsidRPr="00D13E30">
        <w:t>. Temperature and bathymetry of ice‐contact lakes in Mount Cook National Park, New Zealand. </w:t>
      </w:r>
      <w:r w:rsidRPr="00D13E30">
        <w:rPr>
          <w:i/>
          <w:iCs/>
        </w:rPr>
        <w:t>New Zealand Journal of Geology and Geophysics</w:t>
      </w:r>
      <w:r w:rsidRPr="00D13E30">
        <w:t>, </w:t>
      </w:r>
      <w:r w:rsidRPr="00D13E30">
        <w:rPr>
          <w:i/>
          <w:iCs/>
        </w:rPr>
        <w:t>41</w:t>
      </w:r>
      <w:r w:rsidRPr="00D13E30">
        <w:t>(2)</w:t>
      </w:r>
      <w:ins w:id="800" w:author="Adrian Dye" w:date="2022-05-11T14:20:00Z">
        <w:r w:rsidR="008E7AE5">
          <w:t>:</w:t>
        </w:r>
      </w:ins>
      <w:del w:id="801" w:author="Adrian Dye" w:date="2022-05-11T14:20:00Z">
        <w:r w:rsidRPr="00D13E30" w:rsidDel="008E7AE5">
          <w:delText xml:space="preserve">, </w:delText>
        </w:r>
      </w:del>
      <w:r w:rsidRPr="00D13E30">
        <w:t>133-143.</w:t>
      </w:r>
    </w:p>
    <w:p w14:paraId="008D0A5D" w14:textId="1E579538" w:rsidR="006861C3" w:rsidRPr="00864917" w:rsidRDefault="006861C3" w:rsidP="00491421">
      <w:pPr>
        <w:pStyle w:val="References"/>
      </w:pPr>
      <w:r w:rsidRPr="006861C3">
        <w:t xml:space="preserve">Watson, C.S., </w:t>
      </w:r>
      <w:proofErr w:type="spellStart"/>
      <w:r w:rsidRPr="006861C3">
        <w:t>Kargel</w:t>
      </w:r>
      <w:proofErr w:type="spellEnd"/>
      <w:r w:rsidRPr="006861C3">
        <w:t xml:space="preserve">, J.S., </w:t>
      </w:r>
      <w:proofErr w:type="spellStart"/>
      <w:r w:rsidRPr="006861C3">
        <w:t>Shugar</w:t>
      </w:r>
      <w:proofErr w:type="spellEnd"/>
      <w:r w:rsidRPr="006861C3">
        <w:t xml:space="preserve">, D.H., </w:t>
      </w:r>
      <w:proofErr w:type="spellStart"/>
      <w:r w:rsidRPr="006861C3">
        <w:t>Haritashya</w:t>
      </w:r>
      <w:proofErr w:type="spellEnd"/>
      <w:r w:rsidRPr="006861C3">
        <w:t xml:space="preserve">, U.K., </w:t>
      </w:r>
      <w:proofErr w:type="spellStart"/>
      <w:r w:rsidRPr="006861C3">
        <w:t>Schiassi</w:t>
      </w:r>
      <w:proofErr w:type="spellEnd"/>
      <w:r w:rsidRPr="006861C3">
        <w:t xml:space="preserve">, E. and </w:t>
      </w:r>
      <w:proofErr w:type="spellStart"/>
      <w:r w:rsidRPr="006861C3">
        <w:t>Furfaro</w:t>
      </w:r>
      <w:proofErr w:type="spellEnd"/>
      <w:r w:rsidRPr="006861C3">
        <w:t xml:space="preserve">, R., 2020. Mass loss from calving in Himalayan proglacial lakes. </w:t>
      </w:r>
      <w:r w:rsidRPr="006861C3">
        <w:rPr>
          <w:i/>
          <w:iCs/>
        </w:rPr>
        <w:t>Frontiers in Earth Science</w:t>
      </w:r>
      <w:r w:rsidRPr="006861C3">
        <w:t xml:space="preserve">, </w:t>
      </w:r>
      <w:r w:rsidRPr="006861C3">
        <w:rPr>
          <w:i/>
          <w:iCs/>
        </w:rPr>
        <w:t>7</w:t>
      </w:r>
      <w:ins w:id="802" w:author="Adrian Dye" w:date="2022-05-11T14:20:00Z">
        <w:r w:rsidR="008E7AE5">
          <w:t>:</w:t>
        </w:r>
      </w:ins>
      <w:del w:id="803" w:author="Adrian Dye" w:date="2022-05-11T14:20:00Z">
        <w:r w:rsidRPr="006861C3" w:rsidDel="008E7AE5">
          <w:delText>, p.</w:delText>
        </w:r>
      </w:del>
      <w:r w:rsidRPr="006861C3">
        <w:t>342.</w:t>
      </w:r>
    </w:p>
    <w:p w14:paraId="4BE5C66E" w14:textId="0492CCAA" w:rsidR="00272538" w:rsidRDefault="00272538">
      <w:pPr>
        <w:pStyle w:val="References"/>
      </w:pPr>
      <w:r w:rsidRPr="00272538">
        <w:t xml:space="preserve">Yao, X., Liu, S., Han, L., Sun, M. and Zhao, L., 2018. Definition and classification system of glacial lake for inventory and hazards study. </w:t>
      </w:r>
      <w:r w:rsidRPr="00272538">
        <w:rPr>
          <w:i/>
          <w:iCs/>
        </w:rPr>
        <w:t>Journal of Geographical Sciences</w:t>
      </w:r>
      <w:r w:rsidRPr="00272538">
        <w:t xml:space="preserve">, </w:t>
      </w:r>
      <w:r w:rsidRPr="00272538">
        <w:rPr>
          <w:i/>
          <w:iCs/>
        </w:rPr>
        <w:t>28</w:t>
      </w:r>
      <w:r w:rsidRPr="00272538">
        <w:t>(2)</w:t>
      </w:r>
      <w:ins w:id="804" w:author="Adrian Dye" w:date="2022-05-11T14:20:00Z">
        <w:r w:rsidR="008E7AE5">
          <w:t>:</w:t>
        </w:r>
      </w:ins>
      <w:del w:id="805" w:author="Adrian Dye" w:date="2022-05-11T14:20:00Z">
        <w:r w:rsidRPr="00272538" w:rsidDel="008E7AE5">
          <w:delText>, pp.</w:delText>
        </w:r>
      </w:del>
      <w:r w:rsidRPr="00272538">
        <w:t>193-205.</w:t>
      </w:r>
    </w:p>
    <w:p w14:paraId="4069C190" w14:textId="34339A4A" w:rsidR="00134899" w:rsidRDefault="00134899">
      <w:pPr>
        <w:pStyle w:val="References"/>
      </w:pPr>
    </w:p>
    <w:p w14:paraId="3AB2CEB7" w14:textId="78B12768" w:rsidR="00134899" w:rsidRDefault="00134899">
      <w:pPr>
        <w:pStyle w:val="References"/>
      </w:pPr>
    </w:p>
    <w:p w14:paraId="3F41B452" w14:textId="56AF8B39" w:rsidR="00134899" w:rsidRDefault="00134899">
      <w:pPr>
        <w:pStyle w:val="References"/>
      </w:pPr>
    </w:p>
    <w:p w14:paraId="277CF6F4" w14:textId="001AC20A" w:rsidR="00134899" w:rsidRDefault="00134899">
      <w:pPr>
        <w:pStyle w:val="References"/>
      </w:pPr>
    </w:p>
    <w:p w14:paraId="1D92B37B" w14:textId="1FFC31DB" w:rsidR="00134899" w:rsidRDefault="00134899">
      <w:pPr>
        <w:pStyle w:val="References"/>
      </w:pPr>
    </w:p>
    <w:p w14:paraId="29115AF4" w14:textId="19DB058E" w:rsidR="00134899" w:rsidRDefault="00134899">
      <w:pPr>
        <w:pStyle w:val="References"/>
      </w:pPr>
    </w:p>
    <w:p w14:paraId="0270D3EF" w14:textId="3D7F25E8" w:rsidR="00134899" w:rsidRDefault="00134899">
      <w:pPr>
        <w:pStyle w:val="References"/>
      </w:pPr>
    </w:p>
    <w:p w14:paraId="51DE03F5" w14:textId="4D4AB435" w:rsidR="00134899" w:rsidRDefault="00134899">
      <w:pPr>
        <w:pStyle w:val="References"/>
      </w:pPr>
    </w:p>
    <w:p w14:paraId="45F025CD" w14:textId="28E70D6E" w:rsidR="00134899" w:rsidRDefault="00134899">
      <w:pPr>
        <w:pStyle w:val="References"/>
      </w:pPr>
    </w:p>
    <w:p w14:paraId="42FAF447" w14:textId="307A0DED" w:rsidR="00134899" w:rsidRDefault="00134899">
      <w:pPr>
        <w:pStyle w:val="References"/>
      </w:pPr>
    </w:p>
    <w:p w14:paraId="55751789" w14:textId="0814C5D4" w:rsidR="00134899" w:rsidRDefault="00134899">
      <w:pPr>
        <w:pStyle w:val="References"/>
      </w:pPr>
    </w:p>
    <w:p w14:paraId="1FF60E70" w14:textId="3D94AFE9" w:rsidR="00134899" w:rsidRDefault="00134899">
      <w:pPr>
        <w:pStyle w:val="References"/>
      </w:pPr>
    </w:p>
    <w:p w14:paraId="0C2D5397" w14:textId="41EC8872" w:rsidR="00134899" w:rsidRDefault="00134899">
      <w:pPr>
        <w:pStyle w:val="References"/>
      </w:pPr>
    </w:p>
    <w:p w14:paraId="2A3B46EC" w14:textId="3F1C867B" w:rsidR="00134899" w:rsidRDefault="00134899">
      <w:pPr>
        <w:pStyle w:val="References"/>
      </w:pPr>
    </w:p>
    <w:p w14:paraId="445FDFBF" w14:textId="2D176BAB" w:rsidR="00134899" w:rsidRDefault="00134899">
      <w:pPr>
        <w:pStyle w:val="References"/>
      </w:pPr>
    </w:p>
    <w:p w14:paraId="768A4B52" w14:textId="77777777" w:rsidR="00134899" w:rsidRDefault="00134899">
      <w:pPr>
        <w:pStyle w:val="References"/>
      </w:pPr>
    </w:p>
    <w:p w14:paraId="78114BF8" w14:textId="37D54F8B" w:rsidR="00C93EE6" w:rsidRDefault="00C93EE6">
      <w:pPr>
        <w:pStyle w:val="References"/>
      </w:pPr>
    </w:p>
    <w:p w14:paraId="0D594D68" w14:textId="67752B5E" w:rsidR="00C93EE6" w:rsidDel="008E7AE5" w:rsidRDefault="00C93EE6" w:rsidP="00C93EE6">
      <w:pPr>
        <w:pStyle w:val="Header"/>
        <w:rPr>
          <w:del w:id="806" w:author="Adrian Dye" w:date="2022-05-11T14:21:00Z"/>
        </w:rPr>
      </w:pPr>
      <w:del w:id="807" w:author="Adrian Dye" w:date="2022-05-11T14:21:00Z">
        <w:r w:rsidDel="008E7AE5">
          <w:delText>Appendices 1</w:delText>
        </w:r>
        <w:r w:rsidR="00134899" w:rsidDel="008E7AE5">
          <w:delText xml:space="preserve"> – Proglacial Lake Manual Mapping from ASTER</w:delText>
        </w:r>
      </w:del>
    </w:p>
    <w:p w14:paraId="30F9C759" w14:textId="23AB66E7" w:rsidR="00C93EE6" w:rsidDel="00902F8C" w:rsidRDefault="00C93EE6" w:rsidP="00C93EE6">
      <w:pPr>
        <w:pStyle w:val="Header"/>
        <w:rPr>
          <w:del w:id="808" w:author="Adrian Dye" w:date="2022-05-19T14:09:00Z"/>
        </w:rPr>
      </w:pPr>
    </w:p>
    <w:p w14:paraId="29F8ED17" w14:textId="4B9E8DF9" w:rsidR="00C93EE6" w:rsidDel="00902F8C" w:rsidRDefault="00C93EE6" w:rsidP="00491421">
      <w:pPr>
        <w:pStyle w:val="Header"/>
        <w:rPr>
          <w:del w:id="809" w:author="Adrian Dye" w:date="2022-05-19T14:09:00Z"/>
        </w:rPr>
      </w:pPr>
      <w:del w:id="810" w:author="Adrian Dye" w:date="2022-05-11T14:21:00Z">
        <w:r w:rsidDel="008E7AE5">
          <w:rPr>
            <w:b w:val="0"/>
            <w:noProof/>
          </w:rPr>
          <w:drawing>
            <wp:inline distT="0" distB="0" distL="0" distR="0" wp14:anchorId="75B3A551" wp14:editId="1CB96DCA">
              <wp:extent cx="5396865" cy="3817620"/>
              <wp:effectExtent l="0" t="0" r="0" b="0"/>
              <wp:docPr id="21" name="Picture 2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Graphical user interface&#10;&#10;Description automatically generated"/>
                      <pic:cNvPicPr/>
                    </pic:nvPicPr>
                    <pic:blipFill>
                      <a:blip r:embed="rId12" cstate="hqprint">
                        <a:extLst>
                          <a:ext uri="{28A0092B-C50C-407E-A947-70E740481C1C}">
                            <a14:useLocalDpi xmlns:a14="http://schemas.microsoft.com/office/drawing/2010/main" val="0"/>
                          </a:ext>
                        </a:extLst>
                      </a:blip>
                      <a:stretch>
                        <a:fillRect/>
                      </a:stretch>
                    </pic:blipFill>
                    <pic:spPr>
                      <a:xfrm>
                        <a:off x="0" y="0"/>
                        <a:ext cx="5396865" cy="3817620"/>
                      </a:xfrm>
                      <a:prstGeom prst="rect">
                        <a:avLst/>
                      </a:prstGeom>
                    </pic:spPr>
                  </pic:pic>
                </a:graphicData>
              </a:graphic>
            </wp:inline>
          </w:drawing>
        </w:r>
      </w:del>
    </w:p>
    <w:p w14:paraId="6C8EE538" w14:textId="22FAF88E" w:rsidR="00C93EE6" w:rsidDel="00902F8C" w:rsidRDefault="00732159" w:rsidP="0016205F">
      <w:pPr>
        <w:pStyle w:val="Figurecaption"/>
        <w:rPr>
          <w:del w:id="811" w:author="Adrian Dye" w:date="2022-05-19T14:09:00Z"/>
        </w:rPr>
      </w:pPr>
      <w:del w:id="812" w:author="Adrian Dye" w:date="2022-05-19T14:09:00Z">
        <w:r w:rsidRPr="00491421" w:rsidDel="00902F8C">
          <w:delText>ASTER satellite image (G,R,NIR composite) illustrating manual mapping of Kaskasapakte lake boundary.</w:delText>
        </w:r>
      </w:del>
    </w:p>
    <w:p w14:paraId="236D854F" w14:textId="01977C65" w:rsidR="00134899" w:rsidDel="00902F8C" w:rsidRDefault="00134899">
      <w:pPr>
        <w:pStyle w:val="Header"/>
        <w:rPr>
          <w:del w:id="813" w:author="Adrian Dye" w:date="2022-05-19T14:09:00Z"/>
        </w:rPr>
        <w:pPrChange w:id="814" w:author="Adrian Dye" w:date="2022-05-19T14:09:00Z">
          <w:pPr/>
        </w:pPrChange>
      </w:pPr>
    </w:p>
    <w:p w14:paraId="19576AC7" w14:textId="272A8F15" w:rsidR="00134899" w:rsidDel="00C25E78" w:rsidRDefault="00134899" w:rsidP="00491421">
      <w:pPr>
        <w:pStyle w:val="Header"/>
        <w:rPr>
          <w:del w:id="815" w:author="Adrian Dye" w:date="2022-05-19T14:09:00Z"/>
        </w:rPr>
      </w:pPr>
      <w:del w:id="816" w:author="Adrian Dye" w:date="2022-05-19T14:09:00Z">
        <w:r w:rsidDel="00C25E78">
          <w:delText xml:space="preserve">Appendices </w:delText>
        </w:r>
      </w:del>
      <w:del w:id="817" w:author="Adrian Dye" w:date="2022-05-11T14:21:00Z">
        <w:r w:rsidDel="008E7AE5">
          <w:delText>2</w:delText>
        </w:r>
      </w:del>
      <w:del w:id="818" w:author="Adrian Dye" w:date="2022-05-19T14:09:00Z">
        <w:r w:rsidDel="00C25E78">
          <w:delText xml:space="preserve"> – Proglacial Lake Inventory</w:delText>
        </w:r>
      </w:del>
    </w:p>
    <w:p w14:paraId="0242D583" w14:textId="1AF37CF8" w:rsidR="00134899" w:rsidRPr="00491421" w:rsidRDefault="00134899" w:rsidP="00491421">
      <w:del w:id="819" w:author="Adrian Dye" w:date="2022-05-19T14:09:00Z">
        <w:r w:rsidRPr="00134899" w:rsidDel="00C25E78">
          <w:rPr>
            <w:noProof/>
          </w:rPr>
          <w:drawing>
            <wp:inline distT="0" distB="0" distL="0" distR="0" wp14:anchorId="0941E506" wp14:editId="0A0DF6D6">
              <wp:extent cx="5232400" cy="8892540"/>
              <wp:effectExtent l="0" t="0" r="6350"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32400" cy="8892540"/>
                      </a:xfrm>
                      <a:prstGeom prst="rect">
                        <a:avLst/>
                      </a:prstGeom>
                      <a:noFill/>
                      <a:ln>
                        <a:noFill/>
                      </a:ln>
                    </pic:spPr>
                  </pic:pic>
                </a:graphicData>
              </a:graphic>
            </wp:inline>
          </w:drawing>
        </w:r>
      </w:del>
    </w:p>
    <w:p w14:paraId="25D61548" w14:textId="4E4189D1" w:rsidR="00732159" w:rsidRDefault="00ED5D36" w:rsidP="00732159">
      <w:pPr>
        <w:pStyle w:val="Header"/>
        <w:rPr>
          <w:ins w:id="820" w:author="Adrian Dye" w:date="2022-05-12T15:01:00Z"/>
        </w:rPr>
      </w:pPr>
      <w:ins w:id="821" w:author="Adrian Dye" w:date="2022-05-12T15:00:00Z">
        <w:r>
          <w:t xml:space="preserve">Appendices </w:t>
        </w:r>
      </w:ins>
      <w:ins w:id="822" w:author="Adrian Dye" w:date="2022-05-19T14:09:00Z">
        <w:r w:rsidR="00902F8C">
          <w:t>1</w:t>
        </w:r>
      </w:ins>
      <w:ins w:id="823" w:author="Adrian Dye" w:date="2022-05-12T15:00:00Z">
        <w:r>
          <w:t xml:space="preserve"> </w:t>
        </w:r>
      </w:ins>
      <w:ins w:id="824" w:author="Adrian Dye" w:date="2022-05-12T15:01:00Z">
        <w:r>
          <w:t>–</w:t>
        </w:r>
      </w:ins>
      <w:ins w:id="825" w:author="Adrian Dye" w:date="2022-05-12T15:00:00Z">
        <w:r>
          <w:t xml:space="preserve"> Glacier</w:t>
        </w:r>
      </w:ins>
      <w:ins w:id="826" w:author="Adrian Dye" w:date="2022-05-12T15:01:00Z">
        <w:r>
          <w:t xml:space="preserve"> Index for Figure 6</w:t>
        </w:r>
      </w:ins>
    </w:p>
    <w:p w14:paraId="5C27357C" w14:textId="5340F07C" w:rsidR="00ED5D36" w:rsidRDefault="00ED5D36" w:rsidP="00732159">
      <w:pPr>
        <w:pStyle w:val="Header"/>
        <w:rPr>
          <w:ins w:id="827" w:author="Adrian Dye" w:date="2022-05-12T15:57:00Z"/>
        </w:rPr>
      </w:pPr>
    </w:p>
    <w:p w14:paraId="7D56B42A" w14:textId="71D25A0C" w:rsidR="004551A6" w:rsidRPr="004551A6" w:rsidRDefault="004551A6" w:rsidP="00732159">
      <w:pPr>
        <w:pStyle w:val="Header"/>
        <w:rPr>
          <w:ins w:id="828" w:author="Adrian Dye" w:date="2022-05-12T15:00:00Z"/>
          <w:b w:val="0"/>
          <w:bCs/>
          <w:rPrChange w:id="829" w:author="Adrian Dye" w:date="2022-05-12T15:58:00Z">
            <w:rPr>
              <w:ins w:id="830" w:author="Adrian Dye" w:date="2022-05-12T15:00:00Z"/>
            </w:rPr>
          </w:rPrChange>
        </w:rPr>
      </w:pPr>
      <w:ins w:id="831" w:author="Adrian Dye" w:date="2022-05-12T15:58:00Z">
        <w:r>
          <w:rPr>
            <w:b w:val="0"/>
            <w:bCs/>
          </w:rPr>
          <w:t xml:space="preserve">A = </w:t>
        </w:r>
        <w:proofErr w:type="spellStart"/>
        <w:r>
          <w:rPr>
            <w:b w:val="0"/>
            <w:bCs/>
          </w:rPr>
          <w:t>Syostra</w:t>
        </w:r>
        <w:proofErr w:type="spellEnd"/>
        <w:r>
          <w:rPr>
            <w:b w:val="0"/>
            <w:bCs/>
          </w:rPr>
          <w:t xml:space="preserve"> </w:t>
        </w:r>
        <w:proofErr w:type="spellStart"/>
        <w:r>
          <w:rPr>
            <w:b w:val="0"/>
            <w:bCs/>
          </w:rPr>
          <w:t>Kaskatjakkaglaciaren</w:t>
        </w:r>
      </w:ins>
      <w:proofErr w:type="spellEnd"/>
      <w:ins w:id="832" w:author="Adrian Dye" w:date="2022-05-12T15:59:00Z">
        <w:r>
          <w:rPr>
            <w:b w:val="0"/>
            <w:bCs/>
          </w:rPr>
          <w:t>,</w:t>
        </w:r>
      </w:ins>
      <w:ins w:id="833" w:author="Adrian Dye" w:date="2022-05-12T15:58:00Z">
        <w:r>
          <w:rPr>
            <w:b w:val="0"/>
            <w:bCs/>
          </w:rPr>
          <w:t xml:space="preserve"> B </w:t>
        </w:r>
      </w:ins>
      <w:ins w:id="834" w:author="Adrian Dye" w:date="2022-05-12T15:59:00Z">
        <w:r>
          <w:rPr>
            <w:b w:val="0"/>
            <w:bCs/>
          </w:rPr>
          <w:t xml:space="preserve">= </w:t>
        </w:r>
        <w:proofErr w:type="spellStart"/>
        <w:r>
          <w:rPr>
            <w:b w:val="0"/>
            <w:bCs/>
          </w:rPr>
          <w:t>Kebnepakteglaciaren</w:t>
        </w:r>
        <w:proofErr w:type="spellEnd"/>
        <w:r>
          <w:rPr>
            <w:b w:val="0"/>
            <w:bCs/>
          </w:rPr>
          <w:t xml:space="preserve">, C = </w:t>
        </w:r>
        <w:proofErr w:type="spellStart"/>
        <w:r>
          <w:rPr>
            <w:b w:val="0"/>
            <w:bCs/>
          </w:rPr>
          <w:t>Isfallsglaciaren</w:t>
        </w:r>
        <w:proofErr w:type="spellEnd"/>
        <w:r>
          <w:rPr>
            <w:b w:val="0"/>
            <w:bCs/>
          </w:rPr>
          <w:t xml:space="preserve">, D = </w:t>
        </w:r>
      </w:ins>
      <w:proofErr w:type="spellStart"/>
      <w:ins w:id="835" w:author="Adrian Dye" w:date="2022-05-12T16:00:00Z">
        <w:r>
          <w:rPr>
            <w:b w:val="0"/>
            <w:bCs/>
          </w:rPr>
          <w:t>Rygglaciaren</w:t>
        </w:r>
        <w:proofErr w:type="spellEnd"/>
        <w:r>
          <w:rPr>
            <w:b w:val="0"/>
            <w:bCs/>
          </w:rPr>
          <w:t xml:space="preserve">, E = </w:t>
        </w:r>
      </w:ins>
      <w:proofErr w:type="spellStart"/>
      <w:ins w:id="836" w:author="Adrian Dye" w:date="2022-05-12T16:01:00Z">
        <w:r>
          <w:rPr>
            <w:b w:val="0"/>
            <w:bCs/>
          </w:rPr>
          <w:t>Godu</w:t>
        </w:r>
      </w:ins>
      <w:ins w:id="837" w:author="Adrian Dye" w:date="2022-05-12T16:02:00Z">
        <w:r>
          <w:rPr>
            <w:b w:val="0"/>
            <w:bCs/>
          </w:rPr>
          <w:t>glaciaren</w:t>
        </w:r>
        <w:proofErr w:type="spellEnd"/>
        <w:r>
          <w:rPr>
            <w:b w:val="0"/>
            <w:bCs/>
          </w:rPr>
          <w:t xml:space="preserve">, F = </w:t>
        </w:r>
        <w:proofErr w:type="spellStart"/>
        <w:r>
          <w:rPr>
            <w:b w:val="0"/>
            <w:bCs/>
          </w:rPr>
          <w:t>Ostra</w:t>
        </w:r>
        <w:proofErr w:type="spellEnd"/>
        <w:r>
          <w:rPr>
            <w:b w:val="0"/>
            <w:bCs/>
          </w:rPr>
          <w:t xml:space="preserve"> </w:t>
        </w:r>
        <w:proofErr w:type="spellStart"/>
        <w:r>
          <w:rPr>
            <w:b w:val="0"/>
            <w:bCs/>
          </w:rPr>
          <w:t>Bossos</w:t>
        </w:r>
      </w:ins>
      <w:ins w:id="838" w:author="Adrian Dye" w:date="2022-05-12T16:03:00Z">
        <w:r w:rsidR="002F4BDE">
          <w:rPr>
            <w:b w:val="0"/>
            <w:bCs/>
          </w:rPr>
          <w:t>glaciaren</w:t>
        </w:r>
        <w:proofErr w:type="spellEnd"/>
        <w:r w:rsidR="002F4BDE">
          <w:rPr>
            <w:b w:val="0"/>
            <w:bCs/>
          </w:rPr>
          <w:t xml:space="preserve">, G = </w:t>
        </w:r>
        <w:proofErr w:type="spellStart"/>
        <w:r w:rsidR="002F4BDE">
          <w:rPr>
            <w:b w:val="0"/>
            <w:bCs/>
          </w:rPr>
          <w:t>V</w:t>
        </w:r>
      </w:ins>
      <w:ins w:id="839" w:author="Adrian Dye" w:date="2022-05-12T16:04:00Z">
        <w:r w:rsidR="002F4BDE">
          <w:rPr>
            <w:b w:val="0"/>
            <w:bCs/>
          </w:rPr>
          <w:t>a</w:t>
        </w:r>
      </w:ins>
      <w:ins w:id="840" w:author="Adrian Dye" w:date="2022-05-12T16:03:00Z">
        <w:r w:rsidR="002F4BDE">
          <w:rPr>
            <w:b w:val="0"/>
            <w:bCs/>
          </w:rPr>
          <w:t>stra</w:t>
        </w:r>
        <w:proofErr w:type="spellEnd"/>
        <w:r w:rsidR="002F4BDE">
          <w:rPr>
            <w:b w:val="0"/>
            <w:bCs/>
          </w:rPr>
          <w:t xml:space="preserve"> </w:t>
        </w:r>
        <w:proofErr w:type="spellStart"/>
        <w:r w:rsidR="002F4BDE">
          <w:rPr>
            <w:b w:val="0"/>
            <w:bCs/>
          </w:rPr>
          <w:t>Bossosglaciaren</w:t>
        </w:r>
        <w:proofErr w:type="spellEnd"/>
        <w:r w:rsidR="002F4BDE">
          <w:rPr>
            <w:b w:val="0"/>
            <w:bCs/>
          </w:rPr>
          <w:t xml:space="preserve">, H = </w:t>
        </w:r>
      </w:ins>
      <w:proofErr w:type="spellStart"/>
      <w:ins w:id="841" w:author="Adrian Dye" w:date="2022-05-12T16:04:00Z">
        <w:r w:rsidR="002F4BDE">
          <w:rPr>
            <w:b w:val="0"/>
            <w:bCs/>
          </w:rPr>
          <w:t>Norra</w:t>
        </w:r>
        <w:proofErr w:type="spellEnd"/>
        <w:r w:rsidR="002F4BDE">
          <w:rPr>
            <w:b w:val="0"/>
            <w:bCs/>
          </w:rPr>
          <w:t xml:space="preserve"> </w:t>
        </w:r>
        <w:proofErr w:type="spellStart"/>
        <w:r w:rsidR="002F4BDE">
          <w:rPr>
            <w:b w:val="0"/>
            <w:bCs/>
          </w:rPr>
          <w:t>Riehppiglaciaren</w:t>
        </w:r>
      </w:ins>
      <w:proofErr w:type="spellEnd"/>
      <w:ins w:id="842" w:author="Adrian Dye" w:date="2022-05-12T16:05:00Z">
        <w:r w:rsidR="002F4BDE">
          <w:rPr>
            <w:b w:val="0"/>
            <w:bCs/>
          </w:rPr>
          <w:t xml:space="preserve">, I = </w:t>
        </w:r>
        <w:proofErr w:type="spellStart"/>
        <w:r w:rsidR="002F4BDE">
          <w:rPr>
            <w:b w:val="0"/>
            <w:bCs/>
          </w:rPr>
          <w:t>Storglaciaren</w:t>
        </w:r>
        <w:proofErr w:type="spellEnd"/>
        <w:r w:rsidR="002F4BDE">
          <w:rPr>
            <w:b w:val="0"/>
            <w:bCs/>
          </w:rPr>
          <w:t xml:space="preserve">, J = </w:t>
        </w:r>
        <w:proofErr w:type="spellStart"/>
        <w:r w:rsidR="002F4BDE">
          <w:rPr>
            <w:b w:val="0"/>
            <w:bCs/>
          </w:rPr>
          <w:t>Rabots</w:t>
        </w:r>
      </w:ins>
      <w:proofErr w:type="spellEnd"/>
      <w:ins w:id="843" w:author="Adrian Dye" w:date="2022-05-12T16:06:00Z">
        <w:r w:rsidR="002F4BDE">
          <w:rPr>
            <w:b w:val="0"/>
            <w:bCs/>
          </w:rPr>
          <w:t xml:space="preserve"> </w:t>
        </w:r>
        <w:proofErr w:type="spellStart"/>
        <w:r w:rsidR="002F4BDE">
          <w:rPr>
            <w:b w:val="0"/>
            <w:bCs/>
          </w:rPr>
          <w:t>glaciar</w:t>
        </w:r>
        <w:proofErr w:type="spellEnd"/>
        <w:r w:rsidR="002F4BDE">
          <w:rPr>
            <w:b w:val="0"/>
            <w:bCs/>
          </w:rPr>
          <w:t xml:space="preserve">, K = </w:t>
        </w:r>
        <w:proofErr w:type="spellStart"/>
        <w:r w:rsidR="002F4BDE">
          <w:rPr>
            <w:b w:val="0"/>
            <w:bCs/>
          </w:rPr>
          <w:t>Sealggaglaciaren</w:t>
        </w:r>
      </w:ins>
      <w:proofErr w:type="spellEnd"/>
      <w:ins w:id="844" w:author="Adrian Dye" w:date="2022-05-12T16:07:00Z">
        <w:r w:rsidR="002F4BDE">
          <w:rPr>
            <w:b w:val="0"/>
            <w:bCs/>
          </w:rPr>
          <w:t xml:space="preserve">, L = </w:t>
        </w:r>
        <w:proofErr w:type="spellStart"/>
        <w:r w:rsidR="002F4BDE">
          <w:rPr>
            <w:b w:val="0"/>
            <w:bCs/>
          </w:rPr>
          <w:t>Bjorlings</w:t>
        </w:r>
        <w:proofErr w:type="spellEnd"/>
        <w:r w:rsidR="002F4BDE">
          <w:rPr>
            <w:b w:val="0"/>
            <w:bCs/>
          </w:rPr>
          <w:t xml:space="preserve"> </w:t>
        </w:r>
        <w:proofErr w:type="spellStart"/>
        <w:r w:rsidR="002F4BDE">
          <w:rPr>
            <w:b w:val="0"/>
            <w:bCs/>
          </w:rPr>
          <w:t>glaciar</w:t>
        </w:r>
        <w:proofErr w:type="spellEnd"/>
        <w:r w:rsidR="002F4BDE">
          <w:rPr>
            <w:b w:val="0"/>
            <w:bCs/>
          </w:rPr>
          <w:t xml:space="preserve">, M = </w:t>
        </w:r>
      </w:ins>
      <w:ins w:id="845" w:author="Adrian Dye" w:date="2022-05-12T16:08:00Z">
        <w:r w:rsidR="00BA5996">
          <w:rPr>
            <w:b w:val="0"/>
            <w:bCs/>
          </w:rPr>
          <w:t>unnamed, N =</w:t>
        </w:r>
      </w:ins>
      <w:ins w:id="846" w:author="Adrian Dye" w:date="2022-05-12T16:10:00Z">
        <w:r w:rsidR="00BA5996">
          <w:rPr>
            <w:b w:val="0"/>
            <w:bCs/>
          </w:rPr>
          <w:t xml:space="preserve"> </w:t>
        </w:r>
        <w:proofErr w:type="spellStart"/>
        <w:r w:rsidR="00BA5996">
          <w:rPr>
            <w:b w:val="0"/>
            <w:bCs/>
          </w:rPr>
          <w:t>Pyramidglaciaren</w:t>
        </w:r>
      </w:ins>
      <w:proofErr w:type="spellEnd"/>
      <w:ins w:id="847" w:author="Adrian Dye" w:date="2022-05-12T16:08:00Z">
        <w:r w:rsidR="00BA5996">
          <w:rPr>
            <w:b w:val="0"/>
            <w:bCs/>
          </w:rPr>
          <w:t xml:space="preserve">, O = </w:t>
        </w:r>
      </w:ins>
      <w:proofErr w:type="spellStart"/>
      <w:ins w:id="848" w:author="Adrian Dye" w:date="2022-05-12T16:09:00Z">
        <w:r w:rsidR="00BA5996">
          <w:rPr>
            <w:b w:val="0"/>
            <w:bCs/>
          </w:rPr>
          <w:t>Nipalsglaciaren</w:t>
        </w:r>
        <w:proofErr w:type="spellEnd"/>
        <w:r w:rsidR="00BA5996">
          <w:rPr>
            <w:b w:val="0"/>
            <w:bCs/>
          </w:rPr>
          <w:t xml:space="preserve">, P = </w:t>
        </w:r>
      </w:ins>
      <w:proofErr w:type="spellStart"/>
      <w:ins w:id="849" w:author="Adrian Dye" w:date="2022-05-12T16:10:00Z">
        <w:r w:rsidR="00BA5996">
          <w:rPr>
            <w:b w:val="0"/>
            <w:bCs/>
          </w:rPr>
          <w:t>Vastra</w:t>
        </w:r>
        <w:proofErr w:type="spellEnd"/>
        <w:r w:rsidR="00BA5996">
          <w:rPr>
            <w:b w:val="0"/>
            <w:bCs/>
          </w:rPr>
          <w:t xml:space="preserve"> </w:t>
        </w:r>
        <w:proofErr w:type="spellStart"/>
        <w:r w:rsidR="00BA5996">
          <w:rPr>
            <w:b w:val="0"/>
            <w:bCs/>
          </w:rPr>
          <w:t>Knivglaciaren</w:t>
        </w:r>
      </w:ins>
      <w:proofErr w:type="spellEnd"/>
      <w:ins w:id="850" w:author="Adrian Dye" w:date="2022-05-12T16:11:00Z">
        <w:r w:rsidR="00BA5996">
          <w:rPr>
            <w:b w:val="0"/>
            <w:bCs/>
          </w:rPr>
          <w:t xml:space="preserve">, Q = </w:t>
        </w:r>
        <w:proofErr w:type="spellStart"/>
        <w:r w:rsidR="00BA5996">
          <w:rPr>
            <w:b w:val="0"/>
            <w:bCs/>
          </w:rPr>
          <w:t>Moarhmmaglaciaren</w:t>
        </w:r>
        <w:proofErr w:type="spellEnd"/>
        <w:r w:rsidR="00BA5996">
          <w:rPr>
            <w:b w:val="0"/>
            <w:bCs/>
          </w:rPr>
          <w:t xml:space="preserve">, R = </w:t>
        </w:r>
        <w:proofErr w:type="spellStart"/>
        <w:r w:rsidR="00BA5996">
          <w:rPr>
            <w:b w:val="0"/>
            <w:bCs/>
          </w:rPr>
          <w:t>Moarhmmapakte</w:t>
        </w:r>
      </w:ins>
      <w:proofErr w:type="spellEnd"/>
      <w:ins w:id="851" w:author="Adrian Dye" w:date="2022-05-12T16:12:00Z">
        <w:r w:rsidR="00BA5996">
          <w:rPr>
            <w:b w:val="0"/>
            <w:bCs/>
          </w:rPr>
          <w:t xml:space="preserve"> </w:t>
        </w:r>
        <w:proofErr w:type="spellStart"/>
        <w:r w:rsidR="00BA5996">
          <w:rPr>
            <w:b w:val="0"/>
            <w:bCs/>
          </w:rPr>
          <w:t>glaciaren</w:t>
        </w:r>
      </w:ins>
      <w:proofErr w:type="spellEnd"/>
      <w:ins w:id="852" w:author="Adrian Dye" w:date="2022-05-12T16:13:00Z">
        <w:r w:rsidR="009C050D">
          <w:rPr>
            <w:b w:val="0"/>
            <w:bCs/>
          </w:rPr>
          <w:t>, T = unnamed/unmarked</w:t>
        </w:r>
      </w:ins>
      <w:ins w:id="853" w:author="Adrian Dye" w:date="2022-05-12T16:15:00Z">
        <w:r w:rsidR="009C050D">
          <w:rPr>
            <w:b w:val="0"/>
            <w:bCs/>
          </w:rPr>
          <w:t xml:space="preserve">, U = </w:t>
        </w:r>
        <w:proofErr w:type="spellStart"/>
        <w:r w:rsidR="009C050D">
          <w:rPr>
            <w:b w:val="0"/>
            <w:bCs/>
          </w:rPr>
          <w:t>Raitajakkaglaciaren</w:t>
        </w:r>
        <w:proofErr w:type="spellEnd"/>
        <w:r w:rsidR="009C050D">
          <w:rPr>
            <w:b w:val="0"/>
            <w:bCs/>
          </w:rPr>
          <w:t xml:space="preserve">, V = </w:t>
        </w:r>
      </w:ins>
      <w:proofErr w:type="spellStart"/>
      <w:ins w:id="854" w:author="Adrian Dye" w:date="2022-05-12T16:16:00Z">
        <w:r w:rsidR="009C050D">
          <w:rPr>
            <w:b w:val="0"/>
            <w:bCs/>
          </w:rPr>
          <w:t>Vaktpostglaciaren</w:t>
        </w:r>
        <w:proofErr w:type="spellEnd"/>
        <w:r w:rsidR="009C050D">
          <w:rPr>
            <w:b w:val="0"/>
            <w:bCs/>
          </w:rPr>
          <w:t xml:space="preserve">, W = </w:t>
        </w:r>
        <w:proofErr w:type="spellStart"/>
        <w:r w:rsidR="009C050D">
          <w:rPr>
            <w:b w:val="0"/>
            <w:bCs/>
          </w:rPr>
          <w:t>Reaiddaglaciaren</w:t>
        </w:r>
      </w:ins>
      <w:proofErr w:type="spellEnd"/>
      <w:ins w:id="855" w:author="Adrian Dye" w:date="2022-05-12T16:17:00Z">
        <w:r w:rsidR="009C050D">
          <w:rPr>
            <w:b w:val="0"/>
            <w:bCs/>
          </w:rPr>
          <w:t xml:space="preserve">, X = </w:t>
        </w:r>
        <w:proofErr w:type="spellStart"/>
        <w:r w:rsidR="009C050D">
          <w:rPr>
            <w:b w:val="0"/>
            <w:bCs/>
          </w:rPr>
          <w:t>Kaskapakteglaciaren</w:t>
        </w:r>
        <w:proofErr w:type="spellEnd"/>
        <w:r w:rsidR="009C050D">
          <w:rPr>
            <w:b w:val="0"/>
            <w:bCs/>
          </w:rPr>
          <w:t xml:space="preserve">, Y = </w:t>
        </w:r>
      </w:ins>
      <w:ins w:id="856" w:author="Adrian Dye" w:date="2022-05-12T16:18:00Z">
        <w:r w:rsidR="00C647E6">
          <w:rPr>
            <w:b w:val="0"/>
            <w:bCs/>
          </w:rPr>
          <w:t>unnamed.</w:t>
        </w:r>
      </w:ins>
    </w:p>
    <w:p w14:paraId="766DB5D8" w14:textId="77777777" w:rsidR="00ED5D36" w:rsidRDefault="00ED5D36" w:rsidP="00732159">
      <w:pPr>
        <w:pStyle w:val="Header"/>
      </w:pPr>
    </w:p>
    <w:p w14:paraId="60D2507B" w14:textId="62C94D1C" w:rsidR="00732159" w:rsidRPr="00491421" w:rsidRDefault="00732159" w:rsidP="00491421">
      <w:pPr>
        <w:pStyle w:val="Header"/>
      </w:pPr>
      <w:r>
        <w:t>Tables and Figures</w:t>
      </w:r>
    </w:p>
    <w:p w14:paraId="1F179EB3" w14:textId="77777777" w:rsidR="002A76CA" w:rsidRDefault="002A76CA" w:rsidP="00CC6497">
      <w:pPr>
        <w:pStyle w:val="Figurecaption"/>
      </w:pPr>
      <w:r>
        <w:t xml:space="preserve">Table 1. </w:t>
      </w:r>
      <w:r w:rsidRPr="000656DB">
        <w:t>Summary statistics for retreat of 24 glaciers in Arctic Sweden from Rapid Eye (5 m) imagery mapping from 2010 and 2018. For land terminating glaciers with proglacial lakes in forefield (non-contact), land terminating glaciers with no lake and lake terminating glaciers with contact to proglacial lake water at the terminus.</w:t>
      </w:r>
    </w:p>
    <w:p w14:paraId="2D488756" w14:textId="527CACCE" w:rsidR="002A76CA" w:rsidRDefault="002A76CA">
      <w:pPr>
        <w:pStyle w:val="Newparagraph"/>
      </w:pPr>
    </w:p>
    <w:tbl>
      <w:tblPr>
        <w:tblW w:w="9087" w:type="dxa"/>
        <w:tblInd w:w="93" w:type="dxa"/>
        <w:tblLook w:val="04A0" w:firstRow="1" w:lastRow="0" w:firstColumn="1" w:lastColumn="0" w:noHBand="0" w:noVBand="1"/>
      </w:tblPr>
      <w:tblGrid>
        <w:gridCol w:w="2000"/>
        <w:gridCol w:w="1701"/>
        <w:gridCol w:w="1984"/>
        <w:gridCol w:w="3402"/>
      </w:tblGrid>
      <w:tr w:rsidR="002A76CA" w:rsidRPr="00F11935" w14:paraId="4D21321E" w14:textId="77777777" w:rsidTr="00F66671">
        <w:trPr>
          <w:trHeight w:val="300"/>
        </w:trPr>
        <w:tc>
          <w:tcPr>
            <w:tcW w:w="2000" w:type="dxa"/>
            <w:tcBorders>
              <w:top w:val="nil"/>
              <w:left w:val="nil"/>
              <w:bottom w:val="nil"/>
              <w:right w:val="single" w:sz="4" w:space="0" w:color="auto"/>
            </w:tcBorders>
            <w:shd w:val="clear" w:color="auto" w:fill="auto"/>
            <w:noWrap/>
            <w:vAlign w:val="bottom"/>
            <w:hideMark/>
          </w:tcPr>
          <w:p w14:paraId="4521E087" w14:textId="77777777" w:rsidR="002A76CA" w:rsidRPr="00F11935" w:rsidRDefault="002A76CA" w:rsidP="00F66671">
            <w:pPr>
              <w:spacing w:line="240" w:lineRule="auto"/>
              <w:rPr>
                <w:rFonts w:ascii="Calibri" w:hAnsi="Calibri"/>
                <w:color w:val="000000"/>
                <w:sz w:val="22"/>
              </w:rPr>
            </w:pPr>
            <w:r w:rsidRPr="00F11935">
              <w:rPr>
                <w:rFonts w:ascii="Calibri" w:hAnsi="Calibri"/>
                <w:color w:val="000000"/>
                <w:sz w:val="22"/>
              </w:rPr>
              <w:t> </w:t>
            </w:r>
          </w:p>
        </w:tc>
        <w:tc>
          <w:tcPr>
            <w:tcW w:w="3685" w:type="dxa"/>
            <w:gridSpan w:val="2"/>
            <w:tcBorders>
              <w:top w:val="single" w:sz="4" w:space="0" w:color="auto"/>
              <w:left w:val="nil"/>
              <w:bottom w:val="single" w:sz="4" w:space="0" w:color="auto"/>
              <w:right w:val="nil"/>
            </w:tcBorders>
            <w:shd w:val="clear" w:color="auto" w:fill="auto"/>
            <w:noWrap/>
            <w:vAlign w:val="bottom"/>
            <w:hideMark/>
          </w:tcPr>
          <w:p w14:paraId="3FAF7A81" w14:textId="77777777" w:rsidR="002A76CA" w:rsidRPr="00F11935" w:rsidRDefault="002A76CA" w:rsidP="00F66671">
            <w:pPr>
              <w:spacing w:line="240" w:lineRule="auto"/>
              <w:jc w:val="center"/>
              <w:rPr>
                <w:rFonts w:ascii="Calibri" w:hAnsi="Calibri"/>
                <w:color w:val="000000"/>
                <w:sz w:val="22"/>
              </w:rPr>
            </w:pPr>
            <w:r w:rsidRPr="00F11935">
              <w:rPr>
                <w:rFonts w:ascii="Calibri" w:hAnsi="Calibri"/>
                <w:color w:val="000000"/>
                <w:sz w:val="22"/>
              </w:rPr>
              <w:t xml:space="preserve">Land terminating </w:t>
            </w:r>
            <w:r>
              <w:rPr>
                <w:rFonts w:ascii="Calibri" w:hAnsi="Calibri"/>
                <w:color w:val="000000"/>
                <w:sz w:val="22"/>
              </w:rPr>
              <w:t xml:space="preserve">glacier </w:t>
            </w:r>
            <w:r w:rsidRPr="00F11935">
              <w:rPr>
                <w:rFonts w:ascii="Calibri" w:hAnsi="Calibri"/>
                <w:color w:val="000000"/>
                <w:sz w:val="22"/>
              </w:rPr>
              <w:t>retreat (m)</w:t>
            </w:r>
          </w:p>
        </w:tc>
        <w:tc>
          <w:tcPr>
            <w:tcW w:w="3402" w:type="dxa"/>
            <w:tcBorders>
              <w:top w:val="single" w:sz="4" w:space="0" w:color="auto"/>
              <w:left w:val="single" w:sz="4" w:space="0" w:color="auto"/>
              <w:bottom w:val="nil"/>
              <w:right w:val="single" w:sz="4" w:space="0" w:color="auto"/>
            </w:tcBorders>
            <w:shd w:val="clear" w:color="auto" w:fill="auto"/>
            <w:noWrap/>
            <w:vAlign w:val="bottom"/>
            <w:hideMark/>
          </w:tcPr>
          <w:p w14:paraId="49FB6A13" w14:textId="77777777" w:rsidR="002A76CA" w:rsidRPr="00F11935" w:rsidRDefault="002A76CA" w:rsidP="00F66671">
            <w:pPr>
              <w:spacing w:line="240" w:lineRule="auto"/>
              <w:jc w:val="center"/>
              <w:rPr>
                <w:rFonts w:ascii="Calibri" w:hAnsi="Calibri"/>
                <w:color w:val="000000"/>
                <w:sz w:val="22"/>
              </w:rPr>
            </w:pPr>
            <w:r w:rsidRPr="00F11935">
              <w:rPr>
                <w:rFonts w:ascii="Calibri" w:hAnsi="Calibri"/>
                <w:color w:val="000000"/>
                <w:sz w:val="22"/>
              </w:rPr>
              <w:t>Lake terminating</w:t>
            </w:r>
            <w:r>
              <w:rPr>
                <w:rFonts w:ascii="Calibri" w:hAnsi="Calibri"/>
                <w:color w:val="000000"/>
                <w:sz w:val="22"/>
              </w:rPr>
              <w:t xml:space="preserve"> glacier</w:t>
            </w:r>
            <w:r w:rsidRPr="00F11935">
              <w:rPr>
                <w:rFonts w:ascii="Calibri" w:hAnsi="Calibri"/>
                <w:color w:val="000000"/>
                <w:sz w:val="22"/>
              </w:rPr>
              <w:t xml:space="preserve"> retreat (m)</w:t>
            </w:r>
          </w:p>
        </w:tc>
      </w:tr>
      <w:tr w:rsidR="002A76CA" w:rsidRPr="00F11935" w14:paraId="58FE2B2D" w14:textId="77777777" w:rsidTr="00F66671">
        <w:trPr>
          <w:trHeight w:val="300"/>
        </w:trPr>
        <w:tc>
          <w:tcPr>
            <w:tcW w:w="2000" w:type="dxa"/>
            <w:tcBorders>
              <w:top w:val="nil"/>
              <w:left w:val="nil"/>
              <w:bottom w:val="single" w:sz="4" w:space="0" w:color="auto"/>
              <w:right w:val="single" w:sz="4" w:space="0" w:color="auto"/>
            </w:tcBorders>
            <w:shd w:val="clear" w:color="auto" w:fill="auto"/>
            <w:noWrap/>
            <w:vAlign w:val="bottom"/>
            <w:hideMark/>
          </w:tcPr>
          <w:p w14:paraId="0D8C933A" w14:textId="77777777" w:rsidR="002A76CA" w:rsidRPr="00F11935" w:rsidRDefault="002A76CA" w:rsidP="00F66671">
            <w:pPr>
              <w:spacing w:line="240" w:lineRule="auto"/>
              <w:rPr>
                <w:rFonts w:ascii="Calibri" w:hAnsi="Calibri"/>
                <w:color w:val="000000"/>
                <w:sz w:val="22"/>
              </w:rPr>
            </w:pPr>
            <w:r w:rsidRPr="00F11935">
              <w:rPr>
                <w:rFonts w:ascii="Calibri" w:hAnsi="Calibri"/>
                <w:color w:val="000000"/>
                <w:sz w:val="22"/>
              </w:rPr>
              <w:t> </w:t>
            </w:r>
          </w:p>
        </w:tc>
        <w:tc>
          <w:tcPr>
            <w:tcW w:w="1701" w:type="dxa"/>
            <w:tcBorders>
              <w:top w:val="nil"/>
              <w:left w:val="nil"/>
              <w:bottom w:val="single" w:sz="4" w:space="0" w:color="auto"/>
              <w:right w:val="single" w:sz="4" w:space="0" w:color="auto"/>
            </w:tcBorders>
            <w:shd w:val="clear" w:color="auto" w:fill="auto"/>
            <w:noWrap/>
            <w:vAlign w:val="bottom"/>
            <w:hideMark/>
          </w:tcPr>
          <w:p w14:paraId="64F8C1E1" w14:textId="77777777" w:rsidR="002A76CA" w:rsidRPr="00F11935" w:rsidRDefault="002A76CA" w:rsidP="00F66671">
            <w:pPr>
              <w:spacing w:line="240" w:lineRule="auto"/>
              <w:jc w:val="right"/>
              <w:rPr>
                <w:rFonts w:ascii="Calibri" w:hAnsi="Calibri"/>
                <w:color w:val="000000"/>
                <w:sz w:val="22"/>
              </w:rPr>
            </w:pPr>
            <w:r w:rsidRPr="00F11935">
              <w:rPr>
                <w:rFonts w:ascii="Calibri" w:hAnsi="Calibri"/>
                <w:color w:val="000000"/>
                <w:sz w:val="22"/>
              </w:rPr>
              <w:t xml:space="preserve">Non-contact </w:t>
            </w:r>
          </w:p>
        </w:tc>
        <w:tc>
          <w:tcPr>
            <w:tcW w:w="1984" w:type="dxa"/>
            <w:tcBorders>
              <w:top w:val="nil"/>
              <w:left w:val="nil"/>
              <w:bottom w:val="single" w:sz="4" w:space="0" w:color="auto"/>
              <w:right w:val="nil"/>
            </w:tcBorders>
            <w:shd w:val="clear" w:color="auto" w:fill="auto"/>
            <w:noWrap/>
            <w:vAlign w:val="bottom"/>
            <w:hideMark/>
          </w:tcPr>
          <w:p w14:paraId="3632BC37" w14:textId="77777777" w:rsidR="002A76CA" w:rsidRPr="00F11935" w:rsidRDefault="002A76CA" w:rsidP="00F66671">
            <w:pPr>
              <w:spacing w:line="240" w:lineRule="auto"/>
              <w:jc w:val="right"/>
              <w:rPr>
                <w:rFonts w:ascii="Calibri" w:hAnsi="Calibri"/>
                <w:color w:val="000000"/>
                <w:sz w:val="22"/>
              </w:rPr>
            </w:pPr>
            <w:r w:rsidRPr="00F11935">
              <w:rPr>
                <w:rFonts w:ascii="Calibri" w:hAnsi="Calibri"/>
                <w:color w:val="000000"/>
                <w:sz w:val="22"/>
              </w:rPr>
              <w:t>No lake</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6B5DE6" w14:textId="77777777" w:rsidR="002A76CA" w:rsidRPr="00F11935" w:rsidRDefault="002A76CA" w:rsidP="00F66671">
            <w:pPr>
              <w:spacing w:line="240" w:lineRule="auto"/>
              <w:jc w:val="right"/>
              <w:rPr>
                <w:rFonts w:ascii="Calibri" w:hAnsi="Calibri"/>
                <w:color w:val="000000"/>
                <w:sz w:val="22"/>
              </w:rPr>
            </w:pPr>
            <w:r w:rsidRPr="00F11935">
              <w:rPr>
                <w:rFonts w:ascii="Calibri" w:hAnsi="Calibri"/>
                <w:color w:val="000000"/>
                <w:sz w:val="22"/>
              </w:rPr>
              <w:t>Contact</w:t>
            </w:r>
          </w:p>
        </w:tc>
      </w:tr>
      <w:tr w:rsidR="002A76CA" w:rsidRPr="00F11935" w14:paraId="4B1D1BA0" w14:textId="77777777" w:rsidTr="00F66671">
        <w:trPr>
          <w:trHeight w:val="300"/>
        </w:trPr>
        <w:tc>
          <w:tcPr>
            <w:tcW w:w="2000" w:type="dxa"/>
            <w:tcBorders>
              <w:top w:val="nil"/>
              <w:left w:val="single" w:sz="4" w:space="0" w:color="auto"/>
              <w:bottom w:val="single" w:sz="4" w:space="0" w:color="auto"/>
              <w:right w:val="single" w:sz="4" w:space="0" w:color="auto"/>
            </w:tcBorders>
            <w:shd w:val="clear" w:color="auto" w:fill="auto"/>
            <w:noWrap/>
            <w:vAlign w:val="bottom"/>
            <w:hideMark/>
          </w:tcPr>
          <w:p w14:paraId="29CB4965" w14:textId="77777777" w:rsidR="002A76CA" w:rsidRPr="00F11935" w:rsidRDefault="002A76CA" w:rsidP="00F66671">
            <w:pPr>
              <w:spacing w:line="240" w:lineRule="auto"/>
              <w:rPr>
                <w:rFonts w:ascii="Calibri" w:hAnsi="Calibri"/>
                <w:color w:val="000000"/>
                <w:sz w:val="22"/>
              </w:rPr>
            </w:pPr>
            <w:r w:rsidRPr="00F11935">
              <w:rPr>
                <w:rFonts w:ascii="Calibri" w:hAnsi="Calibri"/>
                <w:color w:val="000000"/>
                <w:sz w:val="22"/>
              </w:rPr>
              <w:t>Mean</w:t>
            </w:r>
          </w:p>
        </w:tc>
        <w:tc>
          <w:tcPr>
            <w:tcW w:w="1701" w:type="dxa"/>
            <w:tcBorders>
              <w:top w:val="nil"/>
              <w:left w:val="nil"/>
              <w:bottom w:val="nil"/>
              <w:right w:val="nil"/>
            </w:tcBorders>
            <w:shd w:val="clear" w:color="auto" w:fill="auto"/>
            <w:noWrap/>
            <w:vAlign w:val="bottom"/>
            <w:hideMark/>
          </w:tcPr>
          <w:p w14:paraId="76CB7EAE" w14:textId="77777777" w:rsidR="002A76CA" w:rsidRPr="00F11935" w:rsidRDefault="002A76CA" w:rsidP="00F66671">
            <w:pPr>
              <w:spacing w:line="240" w:lineRule="auto"/>
              <w:jc w:val="right"/>
              <w:rPr>
                <w:rFonts w:ascii="Calibri" w:hAnsi="Calibri"/>
                <w:color w:val="000000"/>
                <w:sz w:val="22"/>
              </w:rPr>
            </w:pPr>
            <w:r w:rsidRPr="00F11935">
              <w:rPr>
                <w:rFonts w:ascii="Calibri" w:hAnsi="Calibri"/>
                <w:color w:val="000000"/>
                <w:sz w:val="22"/>
              </w:rPr>
              <w:t>62.98</w:t>
            </w:r>
          </w:p>
        </w:tc>
        <w:tc>
          <w:tcPr>
            <w:tcW w:w="1984" w:type="dxa"/>
            <w:tcBorders>
              <w:top w:val="nil"/>
              <w:left w:val="single" w:sz="4" w:space="0" w:color="auto"/>
              <w:bottom w:val="single" w:sz="4" w:space="0" w:color="auto"/>
              <w:right w:val="single" w:sz="4" w:space="0" w:color="auto"/>
            </w:tcBorders>
            <w:shd w:val="clear" w:color="auto" w:fill="auto"/>
            <w:noWrap/>
            <w:vAlign w:val="bottom"/>
            <w:hideMark/>
          </w:tcPr>
          <w:p w14:paraId="77C7D4FD" w14:textId="77777777" w:rsidR="002A76CA" w:rsidRPr="00F11935" w:rsidRDefault="002A76CA" w:rsidP="00F66671">
            <w:pPr>
              <w:spacing w:line="240" w:lineRule="auto"/>
              <w:jc w:val="right"/>
              <w:rPr>
                <w:rFonts w:ascii="Calibri" w:hAnsi="Calibri"/>
                <w:color w:val="000000"/>
                <w:sz w:val="22"/>
              </w:rPr>
            </w:pPr>
            <w:r w:rsidRPr="00F11935">
              <w:rPr>
                <w:rFonts w:ascii="Calibri" w:hAnsi="Calibri"/>
                <w:color w:val="000000"/>
                <w:sz w:val="22"/>
              </w:rPr>
              <w:t>44.70</w:t>
            </w:r>
          </w:p>
        </w:tc>
        <w:tc>
          <w:tcPr>
            <w:tcW w:w="3402" w:type="dxa"/>
            <w:tcBorders>
              <w:top w:val="nil"/>
              <w:left w:val="nil"/>
              <w:bottom w:val="single" w:sz="4" w:space="0" w:color="auto"/>
              <w:right w:val="single" w:sz="4" w:space="0" w:color="auto"/>
            </w:tcBorders>
            <w:shd w:val="clear" w:color="auto" w:fill="auto"/>
            <w:noWrap/>
            <w:vAlign w:val="bottom"/>
            <w:hideMark/>
          </w:tcPr>
          <w:p w14:paraId="4842F0CF" w14:textId="77777777" w:rsidR="002A76CA" w:rsidRPr="00F11935" w:rsidRDefault="002A76CA" w:rsidP="00F66671">
            <w:pPr>
              <w:spacing w:line="240" w:lineRule="auto"/>
              <w:jc w:val="right"/>
              <w:rPr>
                <w:rFonts w:ascii="Calibri" w:hAnsi="Calibri"/>
                <w:color w:val="000000"/>
                <w:sz w:val="22"/>
              </w:rPr>
            </w:pPr>
            <w:r w:rsidRPr="00F11935">
              <w:rPr>
                <w:rFonts w:ascii="Calibri" w:hAnsi="Calibri"/>
                <w:color w:val="000000"/>
                <w:sz w:val="22"/>
              </w:rPr>
              <w:t>53.05</w:t>
            </w:r>
          </w:p>
        </w:tc>
      </w:tr>
      <w:tr w:rsidR="002A76CA" w:rsidRPr="00F11935" w14:paraId="0436218C" w14:textId="77777777" w:rsidTr="00F66671">
        <w:trPr>
          <w:trHeight w:val="300"/>
        </w:trPr>
        <w:tc>
          <w:tcPr>
            <w:tcW w:w="2000" w:type="dxa"/>
            <w:tcBorders>
              <w:top w:val="nil"/>
              <w:left w:val="single" w:sz="4" w:space="0" w:color="auto"/>
              <w:bottom w:val="single" w:sz="4" w:space="0" w:color="auto"/>
              <w:right w:val="single" w:sz="4" w:space="0" w:color="auto"/>
            </w:tcBorders>
            <w:shd w:val="clear" w:color="auto" w:fill="auto"/>
            <w:noWrap/>
            <w:vAlign w:val="bottom"/>
            <w:hideMark/>
          </w:tcPr>
          <w:p w14:paraId="36B9AE94" w14:textId="77777777" w:rsidR="002A76CA" w:rsidRPr="00F11935" w:rsidRDefault="002A76CA" w:rsidP="00F66671">
            <w:pPr>
              <w:spacing w:line="240" w:lineRule="auto"/>
              <w:rPr>
                <w:rFonts w:ascii="Calibri" w:hAnsi="Calibri"/>
                <w:color w:val="000000"/>
                <w:sz w:val="22"/>
              </w:rPr>
            </w:pPr>
            <w:r w:rsidRPr="00F11935">
              <w:rPr>
                <w:rFonts w:ascii="Calibri" w:hAnsi="Calibri"/>
                <w:color w:val="000000"/>
                <w:sz w:val="22"/>
              </w:rPr>
              <w:t>Mean rate</w:t>
            </w:r>
            <w:r>
              <w:rPr>
                <w:rFonts w:ascii="Calibri" w:hAnsi="Calibri"/>
                <w:color w:val="000000"/>
                <w:sz w:val="22"/>
              </w:rPr>
              <w:t xml:space="preserve"> (ma</w:t>
            </w:r>
            <w:r w:rsidRPr="00F11935">
              <w:rPr>
                <w:rFonts w:ascii="Calibri" w:hAnsi="Calibri"/>
                <w:color w:val="000000"/>
                <w:sz w:val="22"/>
                <w:vertAlign w:val="superscript"/>
              </w:rPr>
              <w:t>-1</w:t>
            </w:r>
            <w:r>
              <w:rPr>
                <w:rFonts w:ascii="Calibri" w:hAnsi="Calibri"/>
                <w:color w:val="000000"/>
                <w:sz w:val="22"/>
              </w:rPr>
              <w:t>)</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0C6B3B5C" w14:textId="77777777" w:rsidR="002A76CA" w:rsidRPr="00F11935" w:rsidRDefault="002A76CA" w:rsidP="00F66671">
            <w:pPr>
              <w:spacing w:line="240" w:lineRule="auto"/>
              <w:jc w:val="right"/>
              <w:rPr>
                <w:rFonts w:ascii="Calibri" w:hAnsi="Calibri"/>
                <w:color w:val="000000"/>
                <w:sz w:val="22"/>
              </w:rPr>
            </w:pPr>
            <w:r w:rsidRPr="00F11935">
              <w:rPr>
                <w:rFonts w:ascii="Calibri" w:hAnsi="Calibri"/>
                <w:color w:val="000000"/>
                <w:sz w:val="22"/>
              </w:rPr>
              <w:t>7.87</w:t>
            </w:r>
          </w:p>
        </w:tc>
        <w:tc>
          <w:tcPr>
            <w:tcW w:w="1984" w:type="dxa"/>
            <w:tcBorders>
              <w:top w:val="nil"/>
              <w:left w:val="nil"/>
              <w:bottom w:val="single" w:sz="4" w:space="0" w:color="auto"/>
              <w:right w:val="single" w:sz="4" w:space="0" w:color="auto"/>
            </w:tcBorders>
            <w:shd w:val="clear" w:color="auto" w:fill="auto"/>
            <w:noWrap/>
            <w:vAlign w:val="bottom"/>
            <w:hideMark/>
          </w:tcPr>
          <w:p w14:paraId="08D0F8DD" w14:textId="77777777" w:rsidR="002A76CA" w:rsidRPr="00F11935" w:rsidRDefault="002A76CA" w:rsidP="00F66671">
            <w:pPr>
              <w:spacing w:line="240" w:lineRule="auto"/>
              <w:jc w:val="right"/>
              <w:rPr>
                <w:rFonts w:ascii="Calibri" w:hAnsi="Calibri"/>
                <w:color w:val="000000"/>
                <w:sz w:val="22"/>
              </w:rPr>
            </w:pPr>
            <w:r w:rsidRPr="00F11935">
              <w:rPr>
                <w:rFonts w:ascii="Calibri" w:hAnsi="Calibri"/>
                <w:color w:val="000000"/>
                <w:sz w:val="22"/>
              </w:rPr>
              <w:t>5.59</w:t>
            </w:r>
          </w:p>
        </w:tc>
        <w:tc>
          <w:tcPr>
            <w:tcW w:w="3402" w:type="dxa"/>
            <w:tcBorders>
              <w:top w:val="nil"/>
              <w:left w:val="nil"/>
              <w:bottom w:val="single" w:sz="4" w:space="0" w:color="auto"/>
              <w:right w:val="single" w:sz="4" w:space="0" w:color="auto"/>
            </w:tcBorders>
            <w:shd w:val="clear" w:color="auto" w:fill="auto"/>
            <w:noWrap/>
            <w:vAlign w:val="bottom"/>
            <w:hideMark/>
          </w:tcPr>
          <w:p w14:paraId="53E7F1DA" w14:textId="77777777" w:rsidR="002A76CA" w:rsidRPr="00F11935" w:rsidRDefault="002A76CA" w:rsidP="00F66671">
            <w:pPr>
              <w:spacing w:line="240" w:lineRule="auto"/>
              <w:jc w:val="right"/>
              <w:rPr>
                <w:rFonts w:ascii="Calibri" w:hAnsi="Calibri"/>
                <w:color w:val="000000"/>
                <w:sz w:val="22"/>
              </w:rPr>
            </w:pPr>
            <w:r w:rsidRPr="00F11935">
              <w:rPr>
                <w:rFonts w:ascii="Calibri" w:hAnsi="Calibri"/>
                <w:color w:val="000000"/>
                <w:sz w:val="22"/>
              </w:rPr>
              <w:t>6.63</w:t>
            </w:r>
          </w:p>
        </w:tc>
      </w:tr>
      <w:tr w:rsidR="002A76CA" w:rsidRPr="00F11935" w14:paraId="0E775CF9" w14:textId="77777777" w:rsidTr="00F66671">
        <w:trPr>
          <w:trHeight w:val="300"/>
        </w:trPr>
        <w:tc>
          <w:tcPr>
            <w:tcW w:w="2000" w:type="dxa"/>
            <w:tcBorders>
              <w:top w:val="nil"/>
              <w:left w:val="single" w:sz="4" w:space="0" w:color="auto"/>
              <w:bottom w:val="single" w:sz="4" w:space="0" w:color="auto"/>
              <w:right w:val="single" w:sz="4" w:space="0" w:color="auto"/>
            </w:tcBorders>
            <w:shd w:val="clear" w:color="auto" w:fill="auto"/>
            <w:noWrap/>
            <w:vAlign w:val="bottom"/>
            <w:hideMark/>
          </w:tcPr>
          <w:p w14:paraId="2BB1BA2C" w14:textId="77777777" w:rsidR="002A76CA" w:rsidRPr="00F11935" w:rsidRDefault="002A76CA" w:rsidP="00F66671">
            <w:pPr>
              <w:spacing w:line="240" w:lineRule="auto"/>
              <w:rPr>
                <w:rFonts w:ascii="Calibri" w:hAnsi="Calibri"/>
                <w:color w:val="000000"/>
                <w:sz w:val="22"/>
              </w:rPr>
            </w:pPr>
            <w:r w:rsidRPr="00F11935">
              <w:rPr>
                <w:rFonts w:ascii="Calibri" w:hAnsi="Calibri"/>
                <w:color w:val="000000"/>
                <w:sz w:val="22"/>
              </w:rPr>
              <w:t>Median</w:t>
            </w:r>
          </w:p>
        </w:tc>
        <w:tc>
          <w:tcPr>
            <w:tcW w:w="1701" w:type="dxa"/>
            <w:tcBorders>
              <w:top w:val="nil"/>
              <w:left w:val="nil"/>
              <w:bottom w:val="single" w:sz="4" w:space="0" w:color="auto"/>
              <w:right w:val="single" w:sz="4" w:space="0" w:color="auto"/>
            </w:tcBorders>
            <w:shd w:val="clear" w:color="auto" w:fill="auto"/>
            <w:noWrap/>
            <w:vAlign w:val="bottom"/>
            <w:hideMark/>
          </w:tcPr>
          <w:p w14:paraId="5C3FFA4E" w14:textId="77777777" w:rsidR="002A76CA" w:rsidRPr="00F11935" w:rsidRDefault="002A76CA" w:rsidP="00F66671">
            <w:pPr>
              <w:spacing w:line="240" w:lineRule="auto"/>
              <w:jc w:val="right"/>
              <w:rPr>
                <w:rFonts w:ascii="Calibri" w:hAnsi="Calibri"/>
                <w:color w:val="000000"/>
                <w:sz w:val="22"/>
              </w:rPr>
            </w:pPr>
            <w:r w:rsidRPr="00F11935">
              <w:rPr>
                <w:rFonts w:ascii="Calibri" w:hAnsi="Calibri"/>
                <w:color w:val="000000"/>
                <w:sz w:val="22"/>
              </w:rPr>
              <w:t>55.37</w:t>
            </w:r>
          </w:p>
        </w:tc>
        <w:tc>
          <w:tcPr>
            <w:tcW w:w="1984" w:type="dxa"/>
            <w:tcBorders>
              <w:top w:val="nil"/>
              <w:left w:val="nil"/>
              <w:bottom w:val="single" w:sz="4" w:space="0" w:color="auto"/>
              <w:right w:val="single" w:sz="4" w:space="0" w:color="auto"/>
            </w:tcBorders>
            <w:shd w:val="clear" w:color="auto" w:fill="auto"/>
            <w:noWrap/>
            <w:vAlign w:val="bottom"/>
            <w:hideMark/>
          </w:tcPr>
          <w:p w14:paraId="1D7277C0" w14:textId="77777777" w:rsidR="002A76CA" w:rsidRPr="00F11935" w:rsidRDefault="002A76CA" w:rsidP="00F66671">
            <w:pPr>
              <w:spacing w:line="240" w:lineRule="auto"/>
              <w:jc w:val="right"/>
              <w:rPr>
                <w:rFonts w:ascii="Calibri" w:hAnsi="Calibri"/>
                <w:color w:val="000000"/>
                <w:sz w:val="22"/>
              </w:rPr>
            </w:pPr>
            <w:r w:rsidRPr="00F11935">
              <w:rPr>
                <w:rFonts w:ascii="Calibri" w:hAnsi="Calibri"/>
                <w:color w:val="000000"/>
                <w:sz w:val="22"/>
              </w:rPr>
              <w:t>38.54</w:t>
            </w:r>
          </w:p>
        </w:tc>
        <w:tc>
          <w:tcPr>
            <w:tcW w:w="3402" w:type="dxa"/>
            <w:tcBorders>
              <w:top w:val="nil"/>
              <w:left w:val="nil"/>
              <w:bottom w:val="single" w:sz="4" w:space="0" w:color="auto"/>
              <w:right w:val="single" w:sz="4" w:space="0" w:color="auto"/>
            </w:tcBorders>
            <w:shd w:val="clear" w:color="auto" w:fill="auto"/>
            <w:noWrap/>
            <w:vAlign w:val="bottom"/>
            <w:hideMark/>
          </w:tcPr>
          <w:p w14:paraId="4B68CC6D" w14:textId="77777777" w:rsidR="002A76CA" w:rsidRPr="00F11935" w:rsidRDefault="002A76CA" w:rsidP="00F66671">
            <w:pPr>
              <w:spacing w:line="240" w:lineRule="auto"/>
              <w:jc w:val="right"/>
              <w:rPr>
                <w:rFonts w:ascii="Calibri" w:hAnsi="Calibri"/>
                <w:color w:val="000000"/>
                <w:sz w:val="22"/>
              </w:rPr>
            </w:pPr>
            <w:r w:rsidRPr="00F11935">
              <w:rPr>
                <w:rFonts w:ascii="Calibri" w:hAnsi="Calibri"/>
                <w:color w:val="000000"/>
                <w:sz w:val="22"/>
              </w:rPr>
              <w:t>38.84</w:t>
            </w:r>
          </w:p>
        </w:tc>
      </w:tr>
      <w:tr w:rsidR="002A76CA" w:rsidRPr="00F11935" w14:paraId="40CC33CD" w14:textId="77777777" w:rsidTr="00F66671">
        <w:trPr>
          <w:trHeight w:val="300"/>
        </w:trPr>
        <w:tc>
          <w:tcPr>
            <w:tcW w:w="2000" w:type="dxa"/>
            <w:tcBorders>
              <w:top w:val="nil"/>
              <w:left w:val="single" w:sz="4" w:space="0" w:color="auto"/>
              <w:bottom w:val="single" w:sz="4" w:space="0" w:color="auto"/>
              <w:right w:val="single" w:sz="4" w:space="0" w:color="auto"/>
            </w:tcBorders>
            <w:shd w:val="clear" w:color="auto" w:fill="auto"/>
            <w:noWrap/>
            <w:vAlign w:val="bottom"/>
            <w:hideMark/>
          </w:tcPr>
          <w:p w14:paraId="14367B1A" w14:textId="77777777" w:rsidR="002A76CA" w:rsidRPr="00F11935" w:rsidRDefault="002A76CA" w:rsidP="00F66671">
            <w:pPr>
              <w:spacing w:line="240" w:lineRule="auto"/>
              <w:rPr>
                <w:rFonts w:ascii="Calibri" w:hAnsi="Calibri"/>
                <w:color w:val="000000"/>
                <w:sz w:val="22"/>
              </w:rPr>
            </w:pPr>
            <w:r w:rsidRPr="00F11935">
              <w:rPr>
                <w:rFonts w:ascii="Calibri" w:hAnsi="Calibri"/>
                <w:color w:val="000000"/>
                <w:sz w:val="22"/>
              </w:rPr>
              <w:t>Range</w:t>
            </w:r>
          </w:p>
        </w:tc>
        <w:tc>
          <w:tcPr>
            <w:tcW w:w="1701" w:type="dxa"/>
            <w:tcBorders>
              <w:top w:val="nil"/>
              <w:left w:val="nil"/>
              <w:bottom w:val="single" w:sz="4" w:space="0" w:color="auto"/>
              <w:right w:val="single" w:sz="4" w:space="0" w:color="auto"/>
            </w:tcBorders>
            <w:shd w:val="clear" w:color="auto" w:fill="auto"/>
            <w:noWrap/>
            <w:vAlign w:val="bottom"/>
            <w:hideMark/>
          </w:tcPr>
          <w:p w14:paraId="091D423B" w14:textId="77777777" w:rsidR="002A76CA" w:rsidRPr="00F11935" w:rsidRDefault="002A76CA" w:rsidP="00F66671">
            <w:pPr>
              <w:spacing w:line="240" w:lineRule="auto"/>
              <w:jc w:val="right"/>
              <w:rPr>
                <w:rFonts w:ascii="Calibri" w:hAnsi="Calibri"/>
                <w:color w:val="000000"/>
                <w:sz w:val="22"/>
              </w:rPr>
            </w:pPr>
            <w:r w:rsidRPr="00F11935">
              <w:rPr>
                <w:rFonts w:ascii="Calibri" w:hAnsi="Calibri"/>
                <w:color w:val="000000"/>
                <w:sz w:val="22"/>
              </w:rPr>
              <w:t>92.57</w:t>
            </w:r>
          </w:p>
        </w:tc>
        <w:tc>
          <w:tcPr>
            <w:tcW w:w="1984" w:type="dxa"/>
            <w:tcBorders>
              <w:top w:val="nil"/>
              <w:left w:val="nil"/>
              <w:bottom w:val="single" w:sz="4" w:space="0" w:color="auto"/>
              <w:right w:val="single" w:sz="4" w:space="0" w:color="auto"/>
            </w:tcBorders>
            <w:shd w:val="clear" w:color="auto" w:fill="auto"/>
            <w:noWrap/>
            <w:vAlign w:val="bottom"/>
            <w:hideMark/>
          </w:tcPr>
          <w:p w14:paraId="4282843C" w14:textId="77777777" w:rsidR="002A76CA" w:rsidRPr="00F11935" w:rsidRDefault="002A76CA" w:rsidP="00F66671">
            <w:pPr>
              <w:spacing w:line="240" w:lineRule="auto"/>
              <w:jc w:val="right"/>
              <w:rPr>
                <w:rFonts w:ascii="Calibri" w:hAnsi="Calibri"/>
                <w:color w:val="000000"/>
                <w:sz w:val="22"/>
              </w:rPr>
            </w:pPr>
            <w:r w:rsidRPr="00F11935">
              <w:rPr>
                <w:rFonts w:ascii="Calibri" w:hAnsi="Calibri"/>
                <w:color w:val="000000"/>
                <w:sz w:val="22"/>
              </w:rPr>
              <w:t>59.07</w:t>
            </w:r>
          </w:p>
        </w:tc>
        <w:tc>
          <w:tcPr>
            <w:tcW w:w="3402" w:type="dxa"/>
            <w:tcBorders>
              <w:top w:val="nil"/>
              <w:left w:val="nil"/>
              <w:bottom w:val="single" w:sz="4" w:space="0" w:color="auto"/>
              <w:right w:val="single" w:sz="4" w:space="0" w:color="auto"/>
            </w:tcBorders>
            <w:shd w:val="clear" w:color="auto" w:fill="auto"/>
            <w:noWrap/>
            <w:vAlign w:val="bottom"/>
            <w:hideMark/>
          </w:tcPr>
          <w:p w14:paraId="2417D17B" w14:textId="77777777" w:rsidR="002A76CA" w:rsidRPr="00F11935" w:rsidRDefault="002A76CA" w:rsidP="00F66671">
            <w:pPr>
              <w:spacing w:line="240" w:lineRule="auto"/>
              <w:jc w:val="right"/>
              <w:rPr>
                <w:rFonts w:ascii="Calibri" w:hAnsi="Calibri"/>
                <w:color w:val="000000"/>
                <w:sz w:val="22"/>
              </w:rPr>
            </w:pPr>
            <w:r w:rsidRPr="00F11935">
              <w:rPr>
                <w:rFonts w:ascii="Calibri" w:hAnsi="Calibri"/>
                <w:color w:val="000000"/>
                <w:sz w:val="22"/>
              </w:rPr>
              <w:t>126.34</w:t>
            </w:r>
          </w:p>
        </w:tc>
      </w:tr>
      <w:tr w:rsidR="002A76CA" w:rsidRPr="00F11935" w14:paraId="1428BAFF" w14:textId="77777777" w:rsidTr="00F66671">
        <w:trPr>
          <w:trHeight w:val="300"/>
        </w:trPr>
        <w:tc>
          <w:tcPr>
            <w:tcW w:w="2000" w:type="dxa"/>
            <w:tcBorders>
              <w:top w:val="nil"/>
              <w:left w:val="single" w:sz="4" w:space="0" w:color="auto"/>
              <w:bottom w:val="single" w:sz="4" w:space="0" w:color="auto"/>
              <w:right w:val="single" w:sz="4" w:space="0" w:color="auto"/>
            </w:tcBorders>
            <w:shd w:val="clear" w:color="auto" w:fill="auto"/>
            <w:noWrap/>
            <w:vAlign w:val="bottom"/>
            <w:hideMark/>
          </w:tcPr>
          <w:p w14:paraId="74EC0A53" w14:textId="77777777" w:rsidR="002A76CA" w:rsidRPr="00F11935" w:rsidRDefault="002A76CA" w:rsidP="00F66671">
            <w:pPr>
              <w:spacing w:line="240" w:lineRule="auto"/>
              <w:rPr>
                <w:rFonts w:ascii="Calibri" w:hAnsi="Calibri"/>
                <w:color w:val="000000"/>
                <w:sz w:val="22"/>
              </w:rPr>
            </w:pPr>
            <w:r w:rsidRPr="00F11935">
              <w:rPr>
                <w:rFonts w:ascii="Calibri" w:hAnsi="Calibri"/>
                <w:color w:val="000000"/>
                <w:sz w:val="22"/>
              </w:rPr>
              <w:t>SDEV</w:t>
            </w:r>
          </w:p>
        </w:tc>
        <w:tc>
          <w:tcPr>
            <w:tcW w:w="1701" w:type="dxa"/>
            <w:tcBorders>
              <w:top w:val="nil"/>
              <w:left w:val="nil"/>
              <w:bottom w:val="single" w:sz="4" w:space="0" w:color="auto"/>
              <w:right w:val="single" w:sz="4" w:space="0" w:color="auto"/>
            </w:tcBorders>
            <w:shd w:val="clear" w:color="auto" w:fill="auto"/>
            <w:noWrap/>
            <w:vAlign w:val="bottom"/>
            <w:hideMark/>
          </w:tcPr>
          <w:p w14:paraId="1E54FD9A" w14:textId="77777777" w:rsidR="002A76CA" w:rsidRPr="00F11935" w:rsidRDefault="002A76CA" w:rsidP="00F66671">
            <w:pPr>
              <w:spacing w:line="240" w:lineRule="auto"/>
              <w:jc w:val="right"/>
              <w:rPr>
                <w:rFonts w:ascii="Calibri" w:hAnsi="Calibri"/>
                <w:color w:val="000000"/>
                <w:sz w:val="22"/>
              </w:rPr>
            </w:pPr>
            <w:r w:rsidRPr="00F11935">
              <w:rPr>
                <w:rFonts w:ascii="Calibri" w:hAnsi="Calibri"/>
                <w:color w:val="000000"/>
                <w:sz w:val="22"/>
              </w:rPr>
              <w:t>34.64</w:t>
            </w:r>
          </w:p>
        </w:tc>
        <w:tc>
          <w:tcPr>
            <w:tcW w:w="1984" w:type="dxa"/>
            <w:tcBorders>
              <w:top w:val="nil"/>
              <w:left w:val="nil"/>
              <w:bottom w:val="single" w:sz="4" w:space="0" w:color="auto"/>
              <w:right w:val="single" w:sz="4" w:space="0" w:color="auto"/>
            </w:tcBorders>
            <w:shd w:val="clear" w:color="auto" w:fill="auto"/>
            <w:noWrap/>
            <w:vAlign w:val="bottom"/>
            <w:hideMark/>
          </w:tcPr>
          <w:p w14:paraId="3D91C2B4" w14:textId="77777777" w:rsidR="002A76CA" w:rsidRPr="00F11935" w:rsidRDefault="002A76CA" w:rsidP="00F66671">
            <w:pPr>
              <w:spacing w:line="240" w:lineRule="auto"/>
              <w:jc w:val="right"/>
              <w:rPr>
                <w:rFonts w:ascii="Calibri" w:hAnsi="Calibri"/>
                <w:color w:val="000000"/>
                <w:sz w:val="22"/>
              </w:rPr>
            </w:pPr>
            <w:r w:rsidRPr="00F11935">
              <w:rPr>
                <w:rFonts w:ascii="Calibri" w:hAnsi="Calibri"/>
                <w:color w:val="000000"/>
                <w:sz w:val="22"/>
              </w:rPr>
              <w:t>18.97</w:t>
            </w:r>
          </w:p>
        </w:tc>
        <w:tc>
          <w:tcPr>
            <w:tcW w:w="3402" w:type="dxa"/>
            <w:tcBorders>
              <w:top w:val="nil"/>
              <w:left w:val="nil"/>
              <w:bottom w:val="single" w:sz="4" w:space="0" w:color="auto"/>
              <w:right w:val="single" w:sz="4" w:space="0" w:color="auto"/>
            </w:tcBorders>
            <w:shd w:val="clear" w:color="auto" w:fill="auto"/>
            <w:noWrap/>
            <w:vAlign w:val="bottom"/>
            <w:hideMark/>
          </w:tcPr>
          <w:p w14:paraId="1BE7515A" w14:textId="77777777" w:rsidR="002A76CA" w:rsidRPr="00F11935" w:rsidRDefault="002A76CA" w:rsidP="00F66671">
            <w:pPr>
              <w:spacing w:line="240" w:lineRule="auto"/>
              <w:jc w:val="right"/>
              <w:rPr>
                <w:rFonts w:ascii="Calibri" w:hAnsi="Calibri"/>
                <w:color w:val="000000"/>
                <w:sz w:val="22"/>
              </w:rPr>
            </w:pPr>
            <w:r w:rsidRPr="00F11935">
              <w:rPr>
                <w:rFonts w:ascii="Calibri" w:hAnsi="Calibri"/>
                <w:color w:val="000000"/>
                <w:sz w:val="22"/>
              </w:rPr>
              <w:t>43.34</w:t>
            </w:r>
          </w:p>
        </w:tc>
      </w:tr>
      <w:tr w:rsidR="002A76CA" w:rsidRPr="00F11935" w14:paraId="578C3564" w14:textId="77777777" w:rsidTr="00F66671">
        <w:trPr>
          <w:trHeight w:val="300"/>
        </w:trPr>
        <w:tc>
          <w:tcPr>
            <w:tcW w:w="2000" w:type="dxa"/>
            <w:tcBorders>
              <w:top w:val="nil"/>
              <w:left w:val="single" w:sz="4" w:space="0" w:color="auto"/>
              <w:bottom w:val="single" w:sz="4" w:space="0" w:color="auto"/>
              <w:right w:val="single" w:sz="4" w:space="0" w:color="auto"/>
            </w:tcBorders>
            <w:shd w:val="clear" w:color="auto" w:fill="auto"/>
            <w:noWrap/>
            <w:vAlign w:val="bottom"/>
            <w:hideMark/>
          </w:tcPr>
          <w:p w14:paraId="799A7F2E" w14:textId="77777777" w:rsidR="002A76CA" w:rsidRPr="00F11935" w:rsidRDefault="002A76CA" w:rsidP="00F66671">
            <w:pPr>
              <w:spacing w:line="240" w:lineRule="auto"/>
              <w:rPr>
                <w:rFonts w:ascii="Calibri" w:hAnsi="Calibri"/>
                <w:color w:val="000000"/>
                <w:sz w:val="22"/>
              </w:rPr>
            </w:pPr>
            <w:r w:rsidRPr="00F11935">
              <w:rPr>
                <w:rFonts w:ascii="Calibri" w:hAnsi="Calibri"/>
                <w:color w:val="000000"/>
                <w:sz w:val="22"/>
              </w:rPr>
              <w:t>Count</w:t>
            </w:r>
          </w:p>
        </w:tc>
        <w:tc>
          <w:tcPr>
            <w:tcW w:w="1701" w:type="dxa"/>
            <w:tcBorders>
              <w:top w:val="nil"/>
              <w:left w:val="nil"/>
              <w:bottom w:val="single" w:sz="4" w:space="0" w:color="auto"/>
              <w:right w:val="single" w:sz="4" w:space="0" w:color="auto"/>
            </w:tcBorders>
            <w:shd w:val="clear" w:color="auto" w:fill="auto"/>
            <w:noWrap/>
            <w:vAlign w:val="bottom"/>
            <w:hideMark/>
          </w:tcPr>
          <w:p w14:paraId="370E10E8" w14:textId="77777777" w:rsidR="002A76CA" w:rsidRPr="00F11935" w:rsidRDefault="002A76CA" w:rsidP="00F66671">
            <w:pPr>
              <w:spacing w:line="240" w:lineRule="auto"/>
              <w:jc w:val="right"/>
              <w:rPr>
                <w:rFonts w:ascii="Calibri" w:hAnsi="Calibri"/>
                <w:color w:val="000000"/>
                <w:sz w:val="22"/>
              </w:rPr>
            </w:pPr>
            <w:r w:rsidRPr="00F11935">
              <w:rPr>
                <w:rFonts w:ascii="Calibri" w:hAnsi="Calibri"/>
                <w:color w:val="000000"/>
                <w:sz w:val="22"/>
              </w:rPr>
              <w:t>5</w:t>
            </w:r>
          </w:p>
        </w:tc>
        <w:tc>
          <w:tcPr>
            <w:tcW w:w="1984" w:type="dxa"/>
            <w:tcBorders>
              <w:top w:val="nil"/>
              <w:left w:val="nil"/>
              <w:bottom w:val="single" w:sz="4" w:space="0" w:color="auto"/>
              <w:right w:val="nil"/>
            </w:tcBorders>
            <w:shd w:val="clear" w:color="auto" w:fill="auto"/>
            <w:noWrap/>
            <w:vAlign w:val="bottom"/>
            <w:hideMark/>
          </w:tcPr>
          <w:p w14:paraId="31AB5E3D" w14:textId="77777777" w:rsidR="002A76CA" w:rsidRPr="00F11935" w:rsidRDefault="002A76CA" w:rsidP="00F66671">
            <w:pPr>
              <w:spacing w:line="240" w:lineRule="auto"/>
              <w:jc w:val="right"/>
              <w:rPr>
                <w:rFonts w:ascii="Calibri" w:hAnsi="Calibri"/>
                <w:color w:val="000000"/>
                <w:sz w:val="22"/>
              </w:rPr>
            </w:pPr>
            <w:r w:rsidRPr="00F11935">
              <w:rPr>
                <w:rFonts w:ascii="Calibri" w:hAnsi="Calibri"/>
                <w:color w:val="000000"/>
                <w:sz w:val="22"/>
              </w:rPr>
              <w:t>11</w:t>
            </w:r>
          </w:p>
        </w:tc>
        <w:tc>
          <w:tcPr>
            <w:tcW w:w="3402" w:type="dxa"/>
            <w:tcBorders>
              <w:top w:val="nil"/>
              <w:left w:val="single" w:sz="4" w:space="0" w:color="auto"/>
              <w:bottom w:val="single" w:sz="4" w:space="0" w:color="auto"/>
              <w:right w:val="single" w:sz="4" w:space="0" w:color="auto"/>
            </w:tcBorders>
            <w:shd w:val="clear" w:color="auto" w:fill="auto"/>
            <w:noWrap/>
            <w:vAlign w:val="bottom"/>
            <w:hideMark/>
          </w:tcPr>
          <w:p w14:paraId="164B085A" w14:textId="77777777" w:rsidR="002A76CA" w:rsidRPr="00F11935" w:rsidRDefault="002A76CA" w:rsidP="00F66671">
            <w:pPr>
              <w:spacing w:line="240" w:lineRule="auto"/>
              <w:jc w:val="right"/>
              <w:rPr>
                <w:rFonts w:ascii="Calibri" w:hAnsi="Calibri"/>
                <w:color w:val="000000"/>
                <w:sz w:val="22"/>
              </w:rPr>
            </w:pPr>
            <w:r w:rsidRPr="00F11935">
              <w:rPr>
                <w:rFonts w:ascii="Calibri" w:hAnsi="Calibri"/>
                <w:color w:val="000000"/>
                <w:sz w:val="22"/>
              </w:rPr>
              <w:t>8</w:t>
            </w:r>
          </w:p>
        </w:tc>
      </w:tr>
    </w:tbl>
    <w:p w14:paraId="13FE4E61" w14:textId="68300813" w:rsidR="002A76CA" w:rsidRDefault="002A76CA">
      <w:pPr>
        <w:pStyle w:val="Newparagraph"/>
      </w:pPr>
    </w:p>
    <w:p w14:paraId="15B2B2F2" w14:textId="1F7308E5" w:rsidR="002A76CA" w:rsidRDefault="00CC6497">
      <w:pPr>
        <w:pStyle w:val="Newparagraph"/>
      </w:pPr>
      <w:r>
        <w:rPr>
          <w:noProof/>
        </w:rPr>
        <w:lastRenderedPageBreak/>
        <w:drawing>
          <wp:inline distT="0" distB="0" distL="0" distR="0" wp14:anchorId="1B290638" wp14:editId="31CF558D">
            <wp:extent cx="5396865" cy="7631430"/>
            <wp:effectExtent l="0" t="0" r="0" b="7620"/>
            <wp:docPr id="6" name="Picture 6"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Map&#10;&#10;Description automatically generated"/>
                    <pic:cNvPicPr/>
                  </pic:nvPicPr>
                  <pic:blipFill>
                    <a:blip r:embed="rId14" cstate="hqprint">
                      <a:extLst>
                        <a:ext uri="{28A0092B-C50C-407E-A947-70E740481C1C}">
                          <a14:useLocalDpi xmlns:a14="http://schemas.microsoft.com/office/drawing/2010/main" val="0"/>
                        </a:ext>
                      </a:extLst>
                    </a:blip>
                    <a:stretch>
                      <a:fillRect/>
                    </a:stretch>
                  </pic:blipFill>
                  <pic:spPr>
                    <a:xfrm>
                      <a:off x="0" y="0"/>
                      <a:ext cx="5396865" cy="7631430"/>
                    </a:xfrm>
                    <a:prstGeom prst="rect">
                      <a:avLst/>
                    </a:prstGeom>
                  </pic:spPr>
                </pic:pic>
              </a:graphicData>
            </a:graphic>
          </wp:inline>
        </w:drawing>
      </w:r>
      <w:del w:id="857" w:author="Adrian Dye" w:date="2022-05-12T14:27:00Z">
        <w:r w:rsidR="002A76CA" w:rsidDel="00F31297">
          <w:rPr>
            <w:noProof/>
          </w:rPr>
          <w:drawing>
            <wp:inline distT="0" distB="0" distL="0" distR="0" wp14:anchorId="12989949" wp14:editId="512B6AC4">
              <wp:extent cx="5396865" cy="7630795"/>
              <wp:effectExtent l="0" t="0" r="0" b="8255"/>
              <wp:docPr id="3" name="Picture 3"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Map&#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5396865" cy="7630795"/>
                      </a:xfrm>
                      <a:prstGeom prst="rect">
                        <a:avLst/>
                      </a:prstGeom>
                    </pic:spPr>
                  </pic:pic>
                </a:graphicData>
              </a:graphic>
            </wp:inline>
          </w:drawing>
        </w:r>
      </w:del>
    </w:p>
    <w:p w14:paraId="0BCEDE6D" w14:textId="1A37B2F9" w:rsidR="002A76CA" w:rsidRDefault="002A76CA">
      <w:pPr>
        <w:pStyle w:val="Newparagraph"/>
      </w:pPr>
    </w:p>
    <w:p w14:paraId="65D9B6D9" w14:textId="40F734DA" w:rsidR="002A76CA" w:rsidRDefault="000B730E">
      <w:pPr>
        <w:pStyle w:val="Newparagraph"/>
      </w:pPr>
      <w:ins w:id="858" w:author="Adrian Dye" w:date="2022-06-09T15:34:00Z">
        <w:r>
          <w:rPr>
            <w:noProof/>
          </w:rPr>
          <w:lastRenderedPageBreak/>
          <w:drawing>
            <wp:inline distT="0" distB="0" distL="0" distR="0" wp14:anchorId="66B37134" wp14:editId="602125BF">
              <wp:extent cx="5568315" cy="3333750"/>
              <wp:effectExtent l="0" t="0" r="0" b="0"/>
              <wp:docPr id="4" name="Chart 4">
                <a:extLst xmlns:a="http://schemas.openxmlformats.org/drawingml/2006/main">
                  <a:ext uri="{FF2B5EF4-FFF2-40B4-BE49-F238E27FC236}">
                    <a16:creationId xmlns:a16="http://schemas.microsoft.com/office/drawing/2014/main" id="{C749BE09-3E78-B7C1-883F-8B312B6CC1A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ins>
      <w:del w:id="859" w:author="Adrian Dye" w:date="2022-06-09T15:33:00Z">
        <w:r w:rsidR="002A76CA" w:rsidDel="000B730E">
          <w:rPr>
            <w:noProof/>
          </w:rPr>
          <w:drawing>
            <wp:inline distT="0" distB="0" distL="0" distR="0" wp14:anchorId="0E54463B" wp14:editId="2B70178E">
              <wp:extent cx="5396865" cy="40474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7">
                        <a:extLst>
                          <a:ext uri="{28A0092B-C50C-407E-A947-70E740481C1C}">
                            <a14:useLocalDpi xmlns:a14="http://schemas.microsoft.com/office/drawing/2010/main" val="0"/>
                          </a:ext>
                        </a:extLst>
                      </a:blip>
                      <a:stretch>
                        <a:fillRect/>
                      </a:stretch>
                    </pic:blipFill>
                    <pic:spPr>
                      <a:xfrm>
                        <a:off x="0" y="0"/>
                        <a:ext cx="5396865" cy="4047490"/>
                      </a:xfrm>
                      <a:prstGeom prst="rect">
                        <a:avLst/>
                      </a:prstGeom>
                    </pic:spPr>
                  </pic:pic>
                </a:graphicData>
              </a:graphic>
            </wp:inline>
          </w:drawing>
        </w:r>
      </w:del>
    </w:p>
    <w:p w14:paraId="3633C984" w14:textId="19FF6C31" w:rsidR="002A76CA" w:rsidRDefault="005D20F8">
      <w:pPr>
        <w:pStyle w:val="Newparagraph"/>
      </w:pPr>
      <w:del w:id="860" w:author="Adrian Dye" w:date="2022-05-12T14:30:00Z">
        <w:r w:rsidDel="001C2A40">
          <w:rPr>
            <w:noProof/>
          </w:rPr>
          <w:lastRenderedPageBreak/>
          <w:drawing>
            <wp:inline distT="0" distB="0" distL="0" distR="0" wp14:anchorId="0F9D24AA" wp14:editId="54CFBCD3">
              <wp:extent cx="5396865" cy="7186295"/>
              <wp:effectExtent l="0" t="0" r="0" b="0"/>
              <wp:docPr id="13" name="Picture 13"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Map&#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5396865" cy="7186295"/>
                      </a:xfrm>
                      <a:prstGeom prst="rect">
                        <a:avLst/>
                      </a:prstGeom>
                    </pic:spPr>
                  </pic:pic>
                </a:graphicData>
              </a:graphic>
            </wp:inline>
          </w:drawing>
        </w:r>
      </w:del>
      <w:ins w:id="861" w:author="Adrian Dye" w:date="2022-05-12T14:31:00Z">
        <w:r w:rsidR="001C2A40">
          <w:rPr>
            <w:noProof/>
          </w:rPr>
          <w:drawing>
            <wp:inline distT="0" distB="0" distL="0" distR="0" wp14:anchorId="76E64720" wp14:editId="49D121D0">
              <wp:extent cx="5396865" cy="7631430"/>
              <wp:effectExtent l="0" t="0" r="0" b="7620"/>
              <wp:docPr id="2" name="Picture 2"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Map&#10;&#10;Description automatically generated"/>
                      <pic:cNvPicPr/>
                    </pic:nvPicPr>
                    <pic:blipFill>
                      <a:blip r:embed="rId19" cstate="hqprint">
                        <a:extLst>
                          <a:ext uri="{28A0092B-C50C-407E-A947-70E740481C1C}">
                            <a14:useLocalDpi xmlns:a14="http://schemas.microsoft.com/office/drawing/2010/main" val="0"/>
                          </a:ext>
                        </a:extLst>
                      </a:blip>
                      <a:stretch>
                        <a:fillRect/>
                      </a:stretch>
                    </pic:blipFill>
                    <pic:spPr>
                      <a:xfrm>
                        <a:off x="0" y="0"/>
                        <a:ext cx="5396865" cy="7631430"/>
                      </a:xfrm>
                      <a:prstGeom prst="rect">
                        <a:avLst/>
                      </a:prstGeom>
                    </pic:spPr>
                  </pic:pic>
                </a:graphicData>
              </a:graphic>
            </wp:inline>
          </w:drawing>
        </w:r>
      </w:ins>
    </w:p>
    <w:p w14:paraId="41717102" w14:textId="2D222004" w:rsidR="005D20F8" w:rsidRDefault="005D20F8">
      <w:pPr>
        <w:pStyle w:val="Newparagraph"/>
      </w:pPr>
    </w:p>
    <w:p w14:paraId="11331638" w14:textId="7A85137D" w:rsidR="005D20F8" w:rsidRDefault="005D20F8">
      <w:pPr>
        <w:pStyle w:val="Newparagraph"/>
      </w:pPr>
      <w:r>
        <w:rPr>
          <w:noProof/>
        </w:rPr>
        <w:lastRenderedPageBreak/>
        <w:drawing>
          <wp:inline distT="0" distB="0" distL="0" distR="0" wp14:anchorId="7EB06BF8" wp14:editId="63A2E055">
            <wp:extent cx="5396865" cy="261175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20" cstate="hqprint">
                      <a:extLst>
                        <a:ext uri="{28A0092B-C50C-407E-A947-70E740481C1C}">
                          <a14:useLocalDpi xmlns:a14="http://schemas.microsoft.com/office/drawing/2010/main" val="0"/>
                        </a:ext>
                      </a:extLst>
                    </a:blip>
                    <a:stretch>
                      <a:fillRect/>
                    </a:stretch>
                  </pic:blipFill>
                  <pic:spPr>
                    <a:xfrm>
                      <a:off x="0" y="0"/>
                      <a:ext cx="5396865" cy="2611755"/>
                    </a:xfrm>
                    <a:prstGeom prst="rect">
                      <a:avLst/>
                    </a:prstGeom>
                  </pic:spPr>
                </pic:pic>
              </a:graphicData>
            </a:graphic>
          </wp:inline>
        </w:drawing>
      </w:r>
    </w:p>
    <w:p w14:paraId="5E4990DA" w14:textId="3F2272E2" w:rsidR="005D20F8" w:rsidRDefault="005D20F8">
      <w:pPr>
        <w:pStyle w:val="Newparagraph"/>
      </w:pPr>
      <w:del w:id="862" w:author="Adrian Dye" w:date="2022-05-12T14:31:00Z">
        <w:r w:rsidDel="001C2A40">
          <w:rPr>
            <w:noProof/>
          </w:rPr>
          <w:drawing>
            <wp:inline distT="0" distB="0" distL="0" distR="0" wp14:anchorId="5D8886F6" wp14:editId="6C8AC54A">
              <wp:extent cx="5396865" cy="3576320"/>
              <wp:effectExtent l="0" t="0" r="0" b="5080"/>
              <wp:docPr id="15" name="Picture 15"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graphical user interface&#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5396865" cy="3576320"/>
                      </a:xfrm>
                      <a:prstGeom prst="rect">
                        <a:avLst/>
                      </a:prstGeom>
                    </pic:spPr>
                  </pic:pic>
                </a:graphicData>
              </a:graphic>
            </wp:inline>
          </w:drawing>
        </w:r>
      </w:del>
      <w:ins w:id="863" w:author="Adrian Dye" w:date="2022-05-17T17:31:00Z">
        <w:r w:rsidR="00B459BD">
          <w:rPr>
            <w:noProof/>
          </w:rPr>
          <w:drawing>
            <wp:inline distT="0" distB="0" distL="0" distR="0" wp14:anchorId="279E2EC1" wp14:editId="6BBC4896">
              <wp:extent cx="5396865" cy="3546282"/>
              <wp:effectExtent l="0" t="0" r="0" b="0"/>
              <wp:docPr id="1" name="Picture 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10;&#10;Description automatically generated"/>
                      <pic:cNvPicPr/>
                    </pic:nvPicPr>
                    <pic:blipFill rotWithShape="1">
                      <a:blip r:embed="rId22" cstate="hqprint">
                        <a:extLst>
                          <a:ext uri="{28A0092B-C50C-407E-A947-70E740481C1C}">
                            <a14:useLocalDpi xmlns:a14="http://schemas.microsoft.com/office/drawing/2010/main" val="0"/>
                          </a:ext>
                        </a:extLst>
                      </a:blip>
                      <a:srcRect b="53531"/>
                      <a:stretch/>
                    </pic:blipFill>
                    <pic:spPr bwMode="auto">
                      <a:xfrm>
                        <a:off x="0" y="0"/>
                        <a:ext cx="5396865" cy="3546282"/>
                      </a:xfrm>
                      <a:prstGeom prst="rect">
                        <a:avLst/>
                      </a:prstGeom>
                      <a:ln>
                        <a:noFill/>
                      </a:ln>
                      <a:extLst>
                        <a:ext uri="{53640926-AAD7-44D8-BBD7-CCE9431645EC}">
                          <a14:shadowObscured xmlns:a14="http://schemas.microsoft.com/office/drawing/2010/main"/>
                        </a:ext>
                      </a:extLst>
                    </pic:spPr>
                  </pic:pic>
                </a:graphicData>
              </a:graphic>
            </wp:inline>
          </w:drawing>
        </w:r>
      </w:ins>
    </w:p>
    <w:p w14:paraId="253E8A44" w14:textId="00FD7633" w:rsidR="005D20F8" w:rsidRDefault="005D20F8">
      <w:pPr>
        <w:pStyle w:val="Newparagraph"/>
      </w:pPr>
    </w:p>
    <w:p w14:paraId="16AC3EFF" w14:textId="2A15D7E0" w:rsidR="005D20F8" w:rsidRDefault="005D20F8">
      <w:pPr>
        <w:pStyle w:val="Newparagraph"/>
      </w:pPr>
      <w:del w:id="864" w:author="Adrian Dye" w:date="2022-05-12T14:52:00Z">
        <w:r w:rsidDel="005B6C10">
          <w:rPr>
            <w:noProof/>
          </w:rPr>
          <w:lastRenderedPageBreak/>
          <w:drawing>
            <wp:inline distT="0" distB="0" distL="0" distR="0" wp14:anchorId="297558DA" wp14:editId="4D68C41F">
              <wp:extent cx="5396865" cy="3359785"/>
              <wp:effectExtent l="0" t="0" r="0" b="0"/>
              <wp:docPr id="16" name="Picture 16"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10;&#10;Description automatically generated with medium confidence"/>
                      <pic:cNvPicPr/>
                    </pic:nvPicPr>
                    <pic:blipFill>
                      <a:blip r:embed="rId23">
                        <a:extLst>
                          <a:ext uri="{28A0092B-C50C-407E-A947-70E740481C1C}">
                            <a14:useLocalDpi xmlns:a14="http://schemas.microsoft.com/office/drawing/2010/main" val="0"/>
                          </a:ext>
                        </a:extLst>
                      </a:blip>
                      <a:stretch>
                        <a:fillRect/>
                      </a:stretch>
                    </pic:blipFill>
                    <pic:spPr>
                      <a:xfrm>
                        <a:off x="0" y="0"/>
                        <a:ext cx="5396865" cy="3359785"/>
                      </a:xfrm>
                      <a:prstGeom prst="rect">
                        <a:avLst/>
                      </a:prstGeom>
                    </pic:spPr>
                  </pic:pic>
                </a:graphicData>
              </a:graphic>
            </wp:inline>
          </w:drawing>
        </w:r>
      </w:del>
      <w:r w:rsidR="00CC6497">
        <w:rPr>
          <w:noProof/>
        </w:rPr>
        <w:drawing>
          <wp:inline distT="0" distB="0" distL="0" distR="0" wp14:anchorId="230776B5" wp14:editId="3DD9CC5C">
            <wp:extent cx="5396865" cy="7631430"/>
            <wp:effectExtent l="0" t="0" r="0" b="7620"/>
            <wp:docPr id="10" name="Picture 10"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Graphical user interface, application&#10;&#10;Description automatically generated"/>
                    <pic:cNvPicPr/>
                  </pic:nvPicPr>
                  <pic:blipFill>
                    <a:blip r:embed="rId24" cstate="hqprint">
                      <a:extLst>
                        <a:ext uri="{28A0092B-C50C-407E-A947-70E740481C1C}">
                          <a14:useLocalDpi xmlns:a14="http://schemas.microsoft.com/office/drawing/2010/main" val="0"/>
                        </a:ext>
                      </a:extLst>
                    </a:blip>
                    <a:stretch>
                      <a:fillRect/>
                    </a:stretch>
                  </pic:blipFill>
                  <pic:spPr>
                    <a:xfrm>
                      <a:off x="0" y="0"/>
                      <a:ext cx="5396865" cy="7631430"/>
                    </a:xfrm>
                    <a:prstGeom prst="rect">
                      <a:avLst/>
                    </a:prstGeom>
                  </pic:spPr>
                </pic:pic>
              </a:graphicData>
            </a:graphic>
          </wp:inline>
        </w:drawing>
      </w:r>
    </w:p>
    <w:p w14:paraId="47AA5F0A" w14:textId="0F1AD744" w:rsidR="005D20F8" w:rsidRDefault="005D20F8">
      <w:pPr>
        <w:pStyle w:val="Newparagraph"/>
      </w:pPr>
      <w:del w:id="865" w:author="Adrian Dye" w:date="2022-05-12T14:31:00Z">
        <w:r w:rsidDel="001C2A40">
          <w:rPr>
            <w:noProof/>
          </w:rPr>
          <w:lastRenderedPageBreak/>
          <w:drawing>
            <wp:inline distT="0" distB="0" distL="0" distR="0" wp14:anchorId="7B5A48E3" wp14:editId="7D1CAEEB">
              <wp:extent cx="5396865" cy="4133850"/>
              <wp:effectExtent l="0" t="0" r="0" b="0"/>
              <wp:docPr id="17" name="Picture 17"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graphical user interface&#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5396865" cy="4133850"/>
                      </a:xfrm>
                      <a:prstGeom prst="rect">
                        <a:avLst/>
                      </a:prstGeom>
                    </pic:spPr>
                  </pic:pic>
                </a:graphicData>
              </a:graphic>
            </wp:inline>
          </w:drawing>
        </w:r>
      </w:del>
      <w:ins w:id="866" w:author="Adrian Dye" w:date="2022-05-12T14:32:00Z">
        <w:r w:rsidR="001C2A40">
          <w:rPr>
            <w:noProof/>
          </w:rPr>
          <w:drawing>
            <wp:inline distT="0" distB="0" distL="0" distR="0" wp14:anchorId="13C109D2" wp14:editId="08A950FD">
              <wp:extent cx="5396865" cy="3752850"/>
              <wp:effectExtent l="0" t="0" r="0" b="0"/>
              <wp:docPr id="5" name="Picture 5" descr="A picture containing text, mamma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text, mammal&#10;&#10;Description automatically generated"/>
                      <pic:cNvPicPr/>
                    </pic:nvPicPr>
                    <pic:blipFill rotWithShape="1">
                      <a:blip r:embed="rId26" cstate="hqprint">
                        <a:extLst>
                          <a:ext uri="{28A0092B-C50C-407E-A947-70E740481C1C}">
                            <a14:useLocalDpi xmlns:a14="http://schemas.microsoft.com/office/drawing/2010/main" val="0"/>
                          </a:ext>
                        </a:extLst>
                      </a:blip>
                      <a:srcRect b="50824"/>
                      <a:stretch/>
                    </pic:blipFill>
                    <pic:spPr bwMode="auto">
                      <a:xfrm>
                        <a:off x="0" y="0"/>
                        <a:ext cx="5396865" cy="3752850"/>
                      </a:xfrm>
                      <a:prstGeom prst="rect">
                        <a:avLst/>
                      </a:prstGeom>
                      <a:ln>
                        <a:noFill/>
                      </a:ln>
                      <a:extLst>
                        <a:ext uri="{53640926-AAD7-44D8-BBD7-CCE9431645EC}">
                          <a14:shadowObscured xmlns:a14="http://schemas.microsoft.com/office/drawing/2010/main"/>
                        </a:ext>
                      </a:extLst>
                    </pic:spPr>
                  </pic:pic>
                </a:graphicData>
              </a:graphic>
            </wp:inline>
          </w:drawing>
        </w:r>
      </w:ins>
    </w:p>
    <w:p w14:paraId="2A274A2A" w14:textId="1C59E3BA" w:rsidR="005D20F8" w:rsidRDefault="005D20F8">
      <w:pPr>
        <w:pStyle w:val="Newparagraph"/>
      </w:pPr>
    </w:p>
    <w:p w14:paraId="3F8205A0" w14:textId="17336F9F" w:rsidR="005D20F8" w:rsidRDefault="005D20F8">
      <w:pPr>
        <w:pStyle w:val="Newparagraph"/>
      </w:pPr>
      <w:del w:id="867" w:author="Adrian Dye" w:date="2022-05-12T14:32:00Z">
        <w:r w:rsidDel="001C2A40">
          <w:rPr>
            <w:noProof/>
          </w:rPr>
          <w:drawing>
            <wp:inline distT="0" distB="0" distL="0" distR="0" wp14:anchorId="35437A6B" wp14:editId="36C710F7">
              <wp:extent cx="5396865" cy="4130675"/>
              <wp:effectExtent l="0" t="0" r="0" b="3175"/>
              <wp:docPr id="18" name="Picture 1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text&#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5396865" cy="4130675"/>
                      </a:xfrm>
                      <a:prstGeom prst="rect">
                        <a:avLst/>
                      </a:prstGeom>
                    </pic:spPr>
                  </pic:pic>
                </a:graphicData>
              </a:graphic>
            </wp:inline>
          </w:drawing>
        </w:r>
      </w:del>
      <w:ins w:id="868" w:author="Adrian Dye" w:date="2022-05-12T14:33:00Z">
        <w:r w:rsidR="001C2A40">
          <w:rPr>
            <w:noProof/>
          </w:rPr>
          <w:drawing>
            <wp:inline distT="0" distB="0" distL="0" distR="0" wp14:anchorId="2B4DF4EA" wp14:editId="43AC38A9">
              <wp:extent cx="5396865" cy="3609975"/>
              <wp:effectExtent l="0" t="0" r="0" b="9525"/>
              <wp:docPr id="7" name="Picture 7"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diagram&#10;&#10;Description automatically generated"/>
                      <pic:cNvPicPr/>
                    </pic:nvPicPr>
                    <pic:blipFill rotWithShape="1">
                      <a:blip r:embed="rId28" cstate="hqprint">
                        <a:extLst>
                          <a:ext uri="{28A0092B-C50C-407E-A947-70E740481C1C}">
                            <a14:useLocalDpi xmlns:a14="http://schemas.microsoft.com/office/drawing/2010/main" val="0"/>
                          </a:ext>
                        </a:extLst>
                      </a:blip>
                      <a:srcRect b="52700"/>
                      <a:stretch/>
                    </pic:blipFill>
                    <pic:spPr bwMode="auto">
                      <a:xfrm>
                        <a:off x="0" y="0"/>
                        <a:ext cx="5396865" cy="3609975"/>
                      </a:xfrm>
                      <a:prstGeom prst="rect">
                        <a:avLst/>
                      </a:prstGeom>
                      <a:ln>
                        <a:noFill/>
                      </a:ln>
                      <a:extLst>
                        <a:ext uri="{53640926-AAD7-44D8-BBD7-CCE9431645EC}">
                          <a14:shadowObscured xmlns:a14="http://schemas.microsoft.com/office/drawing/2010/main"/>
                        </a:ext>
                      </a:extLst>
                    </pic:spPr>
                  </pic:pic>
                </a:graphicData>
              </a:graphic>
            </wp:inline>
          </w:drawing>
        </w:r>
      </w:ins>
    </w:p>
    <w:p w14:paraId="0512E4C0" w14:textId="59A34392" w:rsidR="005D20F8" w:rsidRDefault="005D20F8">
      <w:pPr>
        <w:pStyle w:val="Newparagraph"/>
      </w:pPr>
    </w:p>
    <w:p w14:paraId="297EA905" w14:textId="6C7BDE05" w:rsidR="005D20F8" w:rsidRDefault="005D20F8" w:rsidP="00CC6497">
      <w:pPr>
        <w:pStyle w:val="Figurecaption"/>
      </w:pPr>
      <w:r>
        <w:t xml:space="preserve">Figure 1 </w:t>
      </w:r>
      <w:del w:id="869" w:author="Adrian Dye" w:date="2022-05-12T14:38:00Z">
        <w:r w:rsidDel="00EB669A">
          <w:delText>ASTER digital</w:delText>
        </w:r>
      </w:del>
      <w:proofErr w:type="spellStart"/>
      <w:ins w:id="870" w:author="Adrian Dye" w:date="2022-05-12T14:38:00Z">
        <w:r w:rsidR="00EB669A">
          <w:t>TanDEMX</w:t>
        </w:r>
      </w:ins>
      <w:proofErr w:type="spellEnd"/>
      <w:r>
        <w:t xml:space="preserve"> </w:t>
      </w:r>
      <w:del w:id="871" w:author="Adrian Dye" w:date="2022-05-12T14:38:00Z">
        <w:r w:rsidDel="00EB669A">
          <w:delText>elevation model (GDEM)</w:delText>
        </w:r>
      </w:del>
      <w:ins w:id="872" w:author="Adrian Dye" w:date="2022-05-12T14:38:00Z">
        <w:r w:rsidR="00EB669A">
          <w:t>contour (100m intervals) map</w:t>
        </w:r>
      </w:ins>
      <w:r>
        <w:t xml:space="preserve"> </w:t>
      </w:r>
      <w:del w:id="873" w:author="Adrian Dye" w:date="2022-05-12T14:38:00Z">
        <w:r w:rsidDel="00EB669A">
          <w:delText xml:space="preserve">(8/8/2014) </w:delText>
        </w:r>
      </w:del>
      <w:r>
        <w:t>for Arctic Sweden</w:t>
      </w:r>
      <w:del w:id="874" w:author="Adrian Dye" w:date="2022-05-12T14:38:00Z">
        <w:r w:rsidDel="00EB669A">
          <w:delText>, with hill shading from NW.</w:delText>
        </w:r>
      </w:del>
      <w:ins w:id="875" w:author="Adrian Dye" w:date="2022-05-12T14:38:00Z">
        <w:r w:rsidR="00EB669A">
          <w:t>.</w:t>
        </w:r>
      </w:ins>
      <w:r>
        <w:t xml:space="preserve"> White</w:t>
      </w:r>
      <w:ins w:id="876" w:author="Adrian Dye" w:date="2022-05-12T14:38:00Z">
        <w:r w:rsidR="00EB669A">
          <w:t>/blue</w:t>
        </w:r>
      </w:ins>
      <w:r>
        <w:t xml:space="preserve"> polygons = RGI glacier areas</w:t>
      </w:r>
      <w:r w:rsidR="005E63AB">
        <w:t xml:space="preserve"> (Arendt et al., 2012)</w:t>
      </w:r>
      <w:r>
        <w:t xml:space="preserve">. </w:t>
      </w:r>
      <w:ins w:id="877" w:author="Adrian Dye" w:date="2022-05-12T14:39:00Z">
        <w:r w:rsidR="00EB669A">
          <w:t>With boxes to show location of; Figure 5 (black), Figure 6 (blue)</w:t>
        </w:r>
      </w:ins>
      <w:ins w:id="878" w:author="Adrian Dye" w:date="2022-05-12T14:40:00Z">
        <w:r w:rsidR="00EB669A">
          <w:t>, Figure 7 (green), Figure 8 (red)</w:t>
        </w:r>
      </w:ins>
      <w:ins w:id="879" w:author="Adrian Dye" w:date="2022-05-12T14:39:00Z">
        <w:r w:rsidR="00EB669A">
          <w:t xml:space="preserve">. </w:t>
        </w:r>
      </w:ins>
      <w:del w:id="880" w:author="Adrian Dye" w:date="2022-05-12T14:39:00Z">
        <w:r w:rsidDel="00EB669A">
          <w:delText xml:space="preserve">Blue dots = proglacial lake 2014 locations. Yellow numbers = PGL ID (not all). </w:delText>
        </w:r>
      </w:del>
      <w:r>
        <w:t>Inset image (Google Earth) shows location of the study area (</w:t>
      </w:r>
      <w:ins w:id="881" w:author="Adrian Dye" w:date="2022-05-12T14:53:00Z">
        <w:r w:rsidR="005B6C10">
          <w:t>white</w:t>
        </w:r>
      </w:ins>
      <w:del w:id="882" w:author="Adrian Dye" w:date="2022-05-12T14:53:00Z">
        <w:r w:rsidDel="005B6C10">
          <w:delText>black</w:delText>
        </w:r>
      </w:del>
      <w:r>
        <w:t xml:space="preserve"> box).</w:t>
      </w:r>
      <w:r w:rsidR="00CC6497">
        <w:t xml:space="preserve"> Dashed line marks the border between Sweden and Norway.</w:t>
      </w:r>
    </w:p>
    <w:p w14:paraId="77352C26" w14:textId="014C7E81" w:rsidR="005D20F8" w:rsidRPr="00A42EF4" w:rsidRDefault="005D20F8" w:rsidP="00CC6497">
      <w:pPr>
        <w:pStyle w:val="Figurecaption"/>
      </w:pPr>
      <w:r>
        <w:lastRenderedPageBreak/>
        <w:t xml:space="preserve">Figure 2 </w:t>
      </w:r>
      <w:del w:id="883" w:author="Adrian Dye" w:date="2022-06-09T15:40:00Z">
        <w:r w:rsidDel="004236CE">
          <w:delText>a. Plot</w:delText>
        </w:r>
      </w:del>
      <w:ins w:id="884" w:author="Adrian Dye" w:date="2022-06-09T15:40:00Z">
        <w:r w:rsidR="004236CE">
          <w:t>Histogram</w:t>
        </w:r>
      </w:ins>
      <w:r>
        <w:t xml:space="preserve"> of proglacial lake area</w:t>
      </w:r>
      <w:ins w:id="885" w:author="Adrian Dye" w:date="2022-06-09T15:41:00Z">
        <w:r w:rsidR="004236CE">
          <w:t xml:space="preserve"> with </w:t>
        </w:r>
      </w:ins>
      <w:ins w:id="886" w:author="Adrian Dye" w:date="2022-06-09T15:42:00Z">
        <w:r w:rsidR="004236CE">
          <w:t>percentage lake area bound</w:t>
        </w:r>
      </w:ins>
      <w:ins w:id="887" w:author="Adrian Dye" w:date="2022-06-09T15:43:00Z">
        <w:r w:rsidR="004236CE">
          <w:t>a</w:t>
        </w:r>
      </w:ins>
      <w:ins w:id="888" w:author="Adrian Dye" w:date="2022-06-09T15:42:00Z">
        <w:r w:rsidR="004236CE">
          <w:t>ry</w:t>
        </w:r>
      </w:ins>
      <w:r>
        <w:t xml:space="preserve"> </w:t>
      </w:r>
      <w:del w:id="889" w:author="Adrian Dye" w:date="2022-06-09T15:41:00Z">
        <w:r w:rsidDel="004236CE">
          <w:delText xml:space="preserve">against % uncertainty for each lake (equation 1; Hanshaw and Bookhagen, 2014) b. </w:delText>
        </w:r>
        <w:r w:rsidRPr="00A42EF4" w:rsidDel="004236CE">
          <w:delText>Frequency distribution plot of proglacial lake area (</w:delText>
        </w:r>
        <w:r w:rsidDel="004236CE">
          <w:delText>k</w:delText>
        </w:r>
        <w:r w:rsidRPr="00A42EF4" w:rsidDel="004236CE">
          <w:delText>m</w:delText>
        </w:r>
        <w:r w:rsidRPr="0018097B" w:rsidDel="004236CE">
          <w:rPr>
            <w:vertAlign w:val="superscript"/>
          </w:rPr>
          <w:delText>2</w:delText>
        </w:r>
        <w:r w:rsidRPr="00A42EF4" w:rsidDel="004236CE">
          <w:delText xml:space="preserve">) </w:delText>
        </w:r>
      </w:del>
      <w:ins w:id="890" w:author="Adrian Dye" w:date="2022-06-09T15:43:00Z">
        <w:r w:rsidR="004236CE">
          <w:t>(</w:t>
        </w:r>
      </w:ins>
      <w:ins w:id="891" w:author="Adrian Dye" w:date="2022-06-09T15:46:00Z">
        <w:r w:rsidR="00C71086">
          <w:t>average for lakes in each area category/bin</w:t>
        </w:r>
      </w:ins>
      <w:ins w:id="892" w:author="Adrian Dye" w:date="2022-06-09T15:43:00Z">
        <w:r w:rsidR="004236CE">
          <w:t>) f</w:t>
        </w:r>
      </w:ins>
      <w:ins w:id="893" w:author="Adrian Dye" w:date="2022-06-09T15:44:00Z">
        <w:r w:rsidR="004236CE">
          <w:t xml:space="preserve">or Arctic Sweden </w:t>
        </w:r>
      </w:ins>
      <w:del w:id="894" w:author="Adrian Dye" w:date="2022-06-09T15:43:00Z">
        <w:r w:rsidRPr="00A42EF4" w:rsidDel="004236CE">
          <w:delText>on</w:delText>
        </w:r>
      </w:del>
      <w:del w:id="895" w:author="Adrian Dye" w:date="2022-06-09T15:44:00Z">
        <w:r w:rsidRPr="00A42EF4" w:rsidDel="004236CE">
          <w:delText xml:space="preserve"> </w:delText>
        </w:r>
      </w:del>
      <w:ins w:id="896" w:author="Adrian Dye" w:date="2022-06-09T15:44:00Z">
        <w:r w:rsidR="004236CE">
          <w:t>(</w:t>
        </w:r>
      </w:ins>
      <w:r w:rsidRPr="00A42EF4">
        <w:t>8/8/2014</w:t>
      </w:r>
      <w:ins w:id="897" w:author="Adrian Dye" w:date="2022-06-09T15:44:00Z">
        <w:r w:rsidR="004236CE">
          <w:t>)</w:t>
        </w:r>
      </w:ins>
      <w:del w:id="898" w:author="Adrian Dye" w:date="2022-06-09T15:43:00Z">
        <w:r w:rsidRPr="00A42EF4" w:rsidDel="004236CE">
          <w:delText>,</w:delText>
        </w:r>
      </w:del>
      <w:del w:id="899" w:author="Adrian Dye" w:date="2022-06-09T15:44:00Z">
        <w:r w:rsidRPr="00A42EF4" w:rsidDel="004236CE">
          <w:delText xml:space="preserve"> Sweden</w:delText>
        </w:r>
      </w:del>
      <w:r w:rsidRPr="00A42EF4">
        <w:t>.</w:t>
      </w:r>
      <w:ins w:id="900" w:author="Adrian Dye" w:date="2022-06-09T15:44:00Z">
        <w:r w:rsidR="004236CE">
          <w:t xml:space="preserve"> </w:t>
        </w:r>
        <w:r w:rsidR="00C71086">
          <w:t>Bars are subdivided into lakes in Kebnekaise area (K</w:t>
        </w:r>
      </w:ins>
      <w:ins w:id="901" w:author="Adrian Dye" w:date="2022-06-09T15:45:00Z">
        <w:r w:rsidR="00C71086">
          <w:t>EB</w:t>
        </w:r>
      </w:ins>
      <w:ins w:id="902" w:author="Adrian Dye" w:date="2022-06-09T15:44:00Z">
        <w:r w:rsidR="00C71086">
          <w:t xml:space="preserve"> = Green)</w:t>
        </w:r>
      </w:ins>
      <w:ins w:id="903" w:author="Adrian Dye" w:date="2022-06-09T15:45:00Z">
        <w:r w:rsidR="00C71086">
          <w:t xml:space="preserve"> and </w:t>
        </w:r>
        <w:proofErr w:type="spellStart"/>
        <w:r w:rsidR="00C71086">
          <w:t>Sarek</w:t>
        </w:r>
        <w:proofErr w:type="spellEnd"/>
        <w:r w:rsidR="00C71086">
          <w:t xml:space="preserve"> (SAR = Red). </w:t>
        </w:r>
      </w:ins>
    </w:p>
    <w:p w14:paraId="1F1EA612" w14:textId="4DEBAE9B" w:rsidR="005D20F8" w:rsidRDefault="005D20F8">
      <w:pPr>
        <w:pStyle w:val="Newparagraph"/>
        <w:ind w:firstLine="0"/>
        <w:pPrChange w:id="904" w:author="Adrian Dye" w:date="2022-05-12T14:53:00Z">
          <w:pPr>
            <w:pStyle w:val="Newparagraph"/>
          </w:pPr>
        </w:pPrChange>
      </w:pPr>
    </w:p>
    <w:p w14:paraId="721FD5B2" w14:textId="4B231B22" w:rsidR="005D20F8" w:rsidRDefault="005D20F8" w:rsidP="005D20F8">
      <w:pPr>
        <w:pStyle w:val="Caption"/>
      </w:pPr>
      <w:bookmarkStart w:id="905" w:name="_Ref24720049"/>
      <w:bookmarkStart w:id="906" w:name="_Ref25049026"/>
      <w:r>
        <w:t>Figure 3</w:t>
      </w:r>
      <w:r>
        <w:rPr>
          <w:noProof/>
          <w:lang w:eastAsia="en-GB"/>
        </w:rPr>
        <w:t xml:space="preserve"> </w:t>
      </w:r>
      <w:r>
        <w:rPr>
          <w:noProof/>
          <w:lang w:eastAsia="en-GB"/>
        </w:rPr>
        <mc:AlternateContent>
          <mc:Choice Requires="wps">
            <w:drawing>
              <wp:anchor distT="0" distB="0" distL="114300" distR="114300" simplePos="0" relativeHeight="251663360" behindDoc="0" locked="0" layoutInCell="1" allowOverlap="1" wp14:anchorId="4A560194" wp14:editId="6087649A">
                <wp:simplePos x="0" y="0"/>
                <wp:positionH relativeFrom="column">
                  <wp:posOffset>314325</wp:posOffset>
                </wp:positionH>
                <wp:positionV relativeFrom="paragraph">
                  <wp:posOffset>5000625</wp:posOffset>
                </wp:positionV>
                <wp:extent cx="2105025" cy="2733675"/>
                <wp:effectExtent l="0" t="0" r="28575" b="28575"/>
                <wp:wrapNone/>
                <wp:docPr id="19" name="Rectangle 19"/>
                <wp:cNvGraphicFramePr/>
                <a:graphic xmlns:a="http://schemas.openxmlformats.org/drawingml/2006/main">
                  <a:graphicData uri="http://schemas.microsoft.com/office/word/2010/wordprocessingShape">
                    <wps:wsp>
                      <wps:cNvSpPr/>
                      <wps:spPr>
                        <a:xfrm>
                          <a:off x="0" y="0"/>
                          <a:ext cx="2105025" cy="2733675"/>
                        </a:xfrm>
                        <a:prstGeom prst="rect">
                          <a:avLst/>
                        </a:prstGeom>
                        <a:noFill/>
                        <a:ln w="25400" cap="flat" cmpd="sng" algn="ctr">
                          <a:solidFill>
                            <a:sysClr val="window" lastClr="FFFFFF"/>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DF4917" id="Rectangle 19" o:spid="_x0000_s1026" style="position:absolute;margin-left:24.75pt;margin-top:393.75pt;width:165.75pt;height:215.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" filled="f" strokecolor="window" strokeweight="2pt"/>
            </w:pict>
          </mc:Fallback>
        </mc:AlternateContent>
      </w:r>
      <w:r>
        <w:t xml:space="preserve"> Proportional bubble plot for proglacial lake area (m</w:t>
      </w:r>
      <w:r w:rsidRPr="008F1920">
        <w:rPr>
          <w:vertAlign w:val="superscript"/>
        </w:rPr>
        <w:t>2</w:t>
      </w:r>
      <w:r>
        <w:t>) across Arctic Sweden manually mapped from ASTER satellite imagery (15 m) (8/8/2014).</w:t>
      </w:r>
      <w:bookmarkEnd w:id="905"/>
      <w:r>
        <w:t xml:space="preserve"> Green boxes denote sub-regions (a, b, c, d) of proglacial lake populations, which are described individually but are treated as ‘Greater Kebnekaise area’ for statistical analysis. Red box (e.) denotes </w:t>
      </w:r>
      <w:proofErr w:type="spellStart"/>
      <w:r>
        <w:t>Sarek</w:t>
      </w:r>
      <w:proofErr w:type="spellEnd"/>
      <w:r>
        <w:t xml:space="preserve"> area.</w:t>
      </w:r>
      <w:bookmarkEnd w:id="906"/>
    </w:p>
    <w:p w14:paraId="63B180A6" w14:textId="47C10C78" w:rsidR="005D20F8" w:rsidRPr="00701B29" w:rsidRDefault="005D20F8" w:rsidP="005D20F8">
      <w:pPr>
        <w:pStyle w:val="Caption"/>
      </w:pPr>
      <w:bookmarkStart w:id="907" w:name="_Ref24731812"/>
      <w:r>
        <w:t xml:space="preserve">Figure 4 </w:t>
      </w:r>
      <w:r w:rsidRPr="00701B29">
        <w:t>Plot of proglacial lake area from mapping of ASTER satellite imagery (8</w:t>
      </w:r>
      <w:r w:rsidRPr="00701B29">
        <w:rPr>
          <w:vertAlign w:val="superscript"/>
        </w:rPr>
        <w:t>th</w:t>
      </w:r>
      <w:r w:rsidRPr="00701B29">
        <w:t xml:space="preserve"> August 2014; light blue) and historical aerial imagery (1957 to 1963; dark blue)</w:t>
      </w:r>
      <w:ins w:id="908" w:author="Adrian Dye" w:date="2022-05-13T11:30:00Z">
        <w:r w:rsidR="008A0C24">
          <w:t xml:space="preserve"> across the ‘Greater Kebnekaise’ area</w:t>
        </w:r>
      </w:ins>
      <w:r w:rsidRPr="00701B29">
        <w:t>. Lake 41 is covered by an aerial image from 1957, lakes 48, 51 and 52 from 1963 imagery and the remaining lakes are covered in imagery from 1959 or 1960. Note that ‘snow concealed’ lakes are not plotted.</w:t>
      </w:r>
      <w:bookmarkEnd w:id="907"/>
    </w:p>
    <w:p w14:paraId="65965370" w14:textId="22FE7149" w:rsidR="005D20F8" w:rsidRDefault="00800AFF" w:rsidP="00CC6497">
      <w:pPr>
        <w:pStyle w:val="Figurecaption"/>
      </w:pPr>
      <w:bookmarkStart w:id="909" w:name="_Ref25049178"/>
      <w:r>
        <w:t>Figure 5</w:t>
      </w:r>
      <w:r w:rsidRPr="000656DB">
        <w:t xml:space="preserve"> a. Aerial image (</w:t>
      </w:r>
      <w:proofErr w:type="spellStart"/>
      <w:r w:rsidRPr="000656DB">
        <w:t>Lantmateriet</w:t>
      </w:r>
      <w:proofErr w:type="spellEnd"/>
      <w:r w:rsidRPr="000656DB">
        <w:t xml:space="preserve">, 1959) of </w:t>
      </w:r>
      <w:proofErr w:type="spellStart"/>
      <w:r w:rsidRPr="000656DB">
        <w:t>Kaskapakte</w:t>
      </w:r>
      <w:proofErr w:type="spellEnd"/>
      <w:r w:rsidRPr="000656DB">
        <w:t xml:space="preserve"> </w:t>
      </w:r>
      <w:proofErr w:type="spellStart"/>
      <w:r w:rsidRPr="000656DB">
        <w:t>glaciar</w:t>
      </w:r>
      <w:proofErr w:type="spellEnd"/>
      <w:r w:rsidRPr="000656DB">
        <w:t xml:space="preserve"> (Sweden</w:t>
      </w:r>
      <w:ins w:id="910" w:author="Adrian Dye" w:date="2022-05-17T17:36:00Z">
        <w:r w:rsidR="00F11A68">
          <w:t xml:space="preserve">; </w:t>
        </w:r>
      </w:ins>
      <w:ins w:id="911" w:author="Adrian Dye" w:date="2022-05-17T17:37:00Z">
        <w:r w:rsidR="00F11A68" w:rsidRPr="00F11A68">
          <w:t>67.955144°</w:t>
        </w:r>
      </w:ins>
      <w:ins w:id="912" w:author="Adrian Dye" w:date="2022-05-17T17:38:00Z">
        <w:r w:rsidR="00F11A68">
          <w:t>N,</w:t>
        </w:r>
        <w:r w:rsidR="00F11A68" w:rsidRPr="00F11A68">
          <w:t xml:space="preserve"> 18.565447°</w:t>
        </w:r>
        <w:r w:rsidR="00F11A68">
          <w:t xml:space="preserve"> E</w:t>
        </w:r>
      </w:ins>
      <w:r w:rsidRPr="000656DB">
        <w:t>) showing 1959 proglacial lake outline (black) with August 2014 proglacial lake outline (blue). Spatial resolution is unknown but estimated ~1m. b. ASTER satellite composite image (G,R, NIR, 15m resolution) from 8th August 2014 (10:46am) with 1960 proglacial lake outline (black) and August 2014 outline (blue).</w:t>
      </w:r>
      <w:bookmarkEnd w:id="909"/>
    </w:p>
    <w:p w14:paraId="750426CD" w14:textId="55C89DBE" w:rsidR="00800AFF" w:rsidRPr="000656DB" w:rsidRDefault="00800AFF" w:rsidP="00CC6497">
      <w:pPr>
        <w:pStyle w:val="Figurecaption"/>
      </w:pPr>
      <w:r>
        <w:t>Figure 6</w:t>
      </w:r>
      <w:r w:rsidRPr="000656DB">
        <w:t xml:space="preserve"> </w:t>
      </w:r>
      <w:bookmarkStart w:id="913" w:name="_Ref25059353"/>
      <w:ins w:id="914" w:author="Adrian Dye" w:date="2022-05-12T14:57:00Z">
        <w:r w:rsidR="00ED5D36">
          <w:t>Rapid Eye multispectral satellite image from 27/7/2010 with; yellow outline = 2010 glacier terminus area, dashed black line = 2018 glacier terminus area, purple line = width of glacier terminus area.</w:t>
        </w:r>
        <w:bookmarkEnd w:id="913"/>
        <w:r w:rsidR="00ED5D36">
          <w:t xml:space="preserve"> Inset; </w:t>
        </w:r>
      </w:ins>
      <w:ins w:id="915" w:author="Adrian Dye" w:date="2022-05-12T14:53:00Z">
        <w:r w:rsidR="005B6C10">
          <w:t xml:space="preserve">a. </w:t>
        </w:r>
      </w:ins>
      <w:r w:rsidRPr="000656DB">
        <w:t xml:space="preserve">Plot of glacier terminus position change between 2010 to 2018 from Rapid Eye </w:t>
      </w:r>
      <w:del w:id="916" w:author="Adrian Dye" w:date="2022-05-12T14:58:00Z">
        <w:r w:rsidRPr="000656DB" w:rsidDel="00ED5D36">
          <w:delText>(5 m)</w:delText>
        </w:r>
      </w:del>
      <w:r w:rsidRPr="000656DB">
        <w:t xml:space="preserve"> multispectral satellite imagery. </w:t>
      </w:r>
      <w:r w:rsidR="00CC6497">
        <w:t>Light</w:t>
      </w:r>
      <w:r w:rsidRPr="000656DB">
        <w:t xml:space="preserve"> blue denot</w:t>
      </w:r>
      <w:r w:rsidR="00CC6497">
        <w:t>es</w:t>
      </w:r>
      <w:r w:rsidRPr="000656DB">
        <w:t xml:space="preserve"> glaciers with a proglacial lake in the forefield (non-contact), grey bars denoting glaciers with no proglacial lake in the forefield and </w:t>
      </w:r>
      <w:r w:rsidR="00CC6497">
        <w:t xml:space="preserve">dark </w:t>
      </w:r>
      <w:r w:rsidRPr="000656DB">
        <w:t>blue bars denoting glaciers with contact to a proglacial lake</w:t>
      </w:r>
      <w:del w:id="917" w:author="Adrian Dye" w:date="2022-05-12T14:53:00Z">
        <w:r w:rsidRPr="000656DB" w:rsidDel="005B6C10">
          <w:delText>. See</w:delText>
        </w:r>
        <w:r w:rsidDel="005B6C10">
          <w:delText xml:space="preserve"> Supplementary S2 </w:delText>
        </w:r>
        <w:r w:rsidRPr="000656DB" w:rsidDel="005B6C10">
          <w:delText>for map</w:delText>
        </w:r>
      </w:del>
      <w:r w:rsidRPr="000656DB">
        <w:t>.</w:t>
      </w:r>
      <w:ins w:id="918" w:author="Adrian Dye" w:date="2022-05-12T14:59:00Z">
        <w:r w:rsidR="00ED5D36">
          <w:t xml:space="preserve"> For locations of inset b. and c. see Figure 1.</w:t>
        </w:r>
      </w:ins>
    </w:p>
    <w:p w14:paraId="39A92582" w14:textId="603F9A1D" w:rsidR="00800AFF" w:rsidRPr="008D7B7C" w:rsidRDefault="00800AFF" w:rsidP="00CC6497">
      <w:pPr>
        <w:pStyle w:val="Figurecaption"/>
      </w:pPr>
      <w:r>
        <w:t>Figure 7</w:t>
      </w:r>
      <w:r w:rsidRPr="008D7B7C">
        <w:t xml:space="preserve"> Satellite image from Digital Globe</w:t>
      </w:r>
      <w:ins w:id="919" w:author="Adrian Dye" w:date="2022-05-12T14:41:00Z">
        <w:r w:rsidR="006A045E">
          <w:t xml:space="preserve"> (WV2 </w:t>
        </w:r>
      </w:ins>
      <w:ins w:id="920" w:author="Adrian Dye" w:date="2022-05-12T14:42:00Z">
        <w:r w:rsidR="006A045E">
          <w:t>0.5m resolution)</w:t>
        </w:r>
      </w:ins>
      <w:r w:rsidRPr="008D7B7C">
        <w:t xml:space="preserve"> 30/8/2014 of </w:t>
      </w:r>
      <w:proofErr w:type="spellStart"/>
      <w:r w:rsidRPr="008D7B7C">
        <w:t>Sarek</w:t>
      </w:r>
      <w:proofErr w:type="spellEnd"/>
      <w:r w:rsidRPr="008D7B7C">
        <w:t xml:space="preserve"> area</w:t>
      </w:r>
      <w:del w:id="921" w:author="Adrian Dye" w:date="2022-05-12T14:41:00Z">
        <w:r w:rsidRPr="008D7B7C" w:rsidDel="006A045E">
          <w:delText xml:space="preserve"> (courtesy of Google Earth)</w:delText>
        </w:r>
      </w:del>
      <w:r w:rsidRPr="008D7B7C">
        <w:t xml:space="preserve">. The highest peak in the area, </w:t>
      </w:r>
      <w:proofErr w:type="spellStart"/>
      <w:r w:rsidRPr="008D7B7C">
        <w:t>Sarektjakka</w:t>
      </w:r>
      <w:proofErr w:type="spellEnd"/>
      <w:r w:rsidRPr="008D7B7C">
        <w:t xml:space="preserve"> (2,089 m) is</w:t>
      </w:r>
      <w:r w:rsidR="006B7944">
        <w:t xml:space="preserve"> in the</w:t>
      </w:r>
      <w:r w:rsidRPr="008D7B7C">
        <w:t xml:space="preserve"> </w:t>
      </w:r>
      <w:del w:id="922" w:author="Adrian Dye" w:date="2022-05-12T14:36:00Z">
        <w:r w:rsidRPr="008D7B7C" w:rsidDel="00EB669A">
          <w:delText>indicated by the green triangle (</w:delText>
        </w:r>
      </w:del>
      <w:r w:rsidRPr="008D7B7C">
        <w:t>bottom centre left</w:t>
      </w:r>
      <w:r w:rsidR="006B7944">
        <w:t xml:space="preserve"> of the image</w:t>
      </w:r>
      <w:del w:id="923" w:author="Adrian Dye" w:date="2022-05-12T14:37:00Z">
        <w:r w:rsidRPr="008D7B7C" w:rsidDel="00EB669A">
          <w:delText>)</w:delText>
        </w:r>
      </w:del>
      <w:r w:rsidRPr="008D7B7C">
        <w:t>. Red line denotes the topographic profile (inset). Note the extensive terminal moraine systems</w:t>
      </w:r>
      <w:r>
        <w:t xml:space="preserve"> (LIA maximum)</w:t>
      </w:r>
      <w:r w:rsidRPr="008D7B7C">
        <w:t xml:space="preserve"> extending beyond the corrie into the main valley below (orange dashed line). Green dashed line marks the valley side. Small proglacial lakes are clearly visible in the forefields due to the green colour from high suspended sediment load (Amphibolite). </w:t>
      </w:r>
      <w:ins w:id="924" w:author="Adrian Dye" w:date="2022-05-12T14:37:00Z">
        <w:r w:rsidR="00EB669A">
          <w:t>Orange dashed line = Little Ice Age Maximum.</w:t>
        </w:r>
      </w:ins>
      <w:del w:id="925" w:author="Adrian Dye" w:date="2022-05-12T14:37:00Z">
        <w:r w:rsidRPr="008D7B7C" w:rsidDel="00EB669A">
          <w:delText>Note the wide vegetated valley bottom to the north east.</w:delText>
        </w:r>
      </w:del>
    </w:p>
    <w:p w14:paraId="50348106" w14:textId="3D0FCDE9" w:rsidR="00800AFF" w:rsidRPr="008D7B7C" w:rsidRDefault="00800AFF" w:rsidP="00CC6497">
      <w:pPr>
        <w:pStyle w:val="Figurecaption"/>
      </w:pPr>
      <w:bookmarkStart w:id="926" w:name="_Ref25135864"/>
      <w:r>
        <w:t>Figure 8</w:t>
      </w:r>
      <w:r w:rsidRPr="008D7B7C">
        <w:t xml:space="preserve"> Satellite image from Digital Globe </w:t>
      </w:r>
      <w:ins w:id="927" w:author="Adrian Dye" w:date="2022-05-12T14:42:00Z">
        <w:r w:rsidR="006A045E">
          <w:t>(WV2 0.5m resolution)</w:t>
        </w:r>
      </w:ins>
      <w:r w:rsidRPr="008D7B7C">
        <w:t xml:space="preserve">25/8/2014 of </w:t>
      </w:r>
      <w:proofErr w:type="spellStart"/>
      <w:r w:rsidRPr="008D7B7C">
        <w:t>Marmapakte</w:t>
      </w:r>
      <w:proofErr w:type="spellEnd"/>
      <w:r w:rsidRPr="008D7B7C">
        <w:t xml:space="preserve"> area</w:t>
      </w:r>
      <w:del w:id="928" w:author="Adrian Dye" w:date="2022-05-12T14:42:00Z">
        <w:r w:rsidRPr="008D7B7C" w:rsidDel="006A045E">
          <w:delText xml:space="preserve"> (courtesy of Google Earth)</w:delText>
        </w:r>
      </w:del>
      <w:r w:rsidRPr="008D7B7C">
        <w:t xml:space="preserve">. Red line denotes the line of the topographic profile. The highest peak in the image, </w:t>
      </w:r>
      <w:proofErr w:type="spellStart"/>
      <w:r w:rsidRPr="008D7B7C">
        <w:t>Marmapakte</w:t>
      </w:r>
      <w:proofErr w:type="spellEnd"/>
      <w:r w:rsidRPr="008D7B7C">
        <w:t xml:space="preserve"> (1,888 m) is in the lower left hand corner. </w:t>
      </w:r>
      <w:proofErr w:type="spellStart"/>
      <w:r w:rsidRPr="008D7B7C">
        <w:t>Marmapakte</w:t>
      </w:r>
      <w:proofErr w:type="spellEnd"/>
      <w:r w:rsidRPr="008D7B7C">
        <w:t xml:space="preserve"> </w:t>
      </w:r>
      <w:proofErr w:type="spellStart"/>
      <w:r w:rsidRPr="008D7B7C">
        <w:t>glaciaren</w:t>
      </w:r>
      <w:proofErr w:type="spellEnd"/>
      <w:r w:rsidRPr="008D7B7C">
        <w:t xml:space="preserve"> (R</w:t>
      </w:r>
      <w:del w:id="929" w:author="Adrian Dye" w:date="2022-05-12T14:42:00Z">
        <w:r w:rsidDel="006A045E">
          <w:delText xml:space="preserve"> Supplementary</w:delText>
        </w:r>
      </w:del>
      <w:r w:rsidRPr="008D7B7C">
        <w:t>) flows north east from the peak to partly terminate in a proglacial lake (PGL</w:t>
      </w:r>
      <w:r w:rsidRPr="008D7B7C">
        <w:rPr>
          <w:vertAlign w:val="subscript"/>
        </w:rPr>
        <w:t>ID</w:t>
      </w:r>
      <w:r w:rsidRPr="008D7B7C">
        <w:t>:14) at 1285 m at bottom centre of image.</w:t>
      </w:r>
      <w:bookmarkEnd w:id="926"/>
      <w:r>
        <w:t xml:space="preserve"> </w:t>
      </w:r>
      <w:bookmarkStart w:id="930" w:name="_Hlk103258683"/>
      <w:r>
        <w:t>Orange dashed line = Little Ice Age Maximum.</w:t>
      </w:r>
      <w:bookmarkEnd w:id="930"/>
    </w:p>
    <w:p w14:paraId="69D434D5" w14:textId="505350F4" w:rsidR="00800AFF" w:rsidRPr="00491421" w:rsidRDefault="00800AFF" w:rsidP="00CC6497">
      <w:pPr>
        <w:pStyle w:val="Figurecaption"/>
      </w:pPr>
    </w:p>
    <w:p w14:paraId="31A5C240" w14:textId="2755893E" w:rsidR="005D20F8" w:rsidRPr="00272538" w:rsidRDefault="0016205F" w:rsidP="00491421">
      <w:pPr>
        <w:pStyle w:val="Newparagraph"/>
      </w:pPr>
      <w:del w:id="931" w:author="Adrian Dye" w:date="2022-05-13T11:31:00Z">
        <w:r w:rsidDel="008A0C24">
          <w:rPr>
            <w:noProof/>
          </w:rPr>
          <mc:AlternateContent>
            <mc:Choice Requires="wps">
              <w:drawing>
                <wp:anchor distT="0" distB="0" distL="114300" distR="114300" simplePos="0" relativeHeight="251662336" behindDoc="0" locked="0" layoutInCell="1" allowOverlap="1" wp14:anchorId="452B5FFB" wp14:editId="5030AA92">
                  <wp:simplePos x="0" y="0"/>
                  <wp:positionH relativeFrom="column">
                    <wp:posOffset>2525395</wp:posOffset>
                  </wp:positionH>
                  <wp:positionV relativeFrom="paragraph">
                    <wp:posOffset>901700</wp:posOffset>
                  </wp:positionV>
                  <wp:extent cx="1943452" cy="1231661"/>
                  <wp:effectExtent l="152400" t="438150" r="133350" b="445135"/>
                  <wp:wrapNone/>
                  <wp:docPr id="20" name="Rectangle 20"/>
                  <wp:cNvGraphicFramePr/>
                  <a:graphic xmlns:a="http://schemas.openxmlformats.org/drawingml/2006/main">
                    <a:graphicData uri="http://schemas.microsoft.com/office/word/2010/wordprocessingShape">
                      <wps:wsp>
                        <wps:cNvSpPr/>
                        <wps:spPr>
                          <a:xfrm rot="1940417">
                            <a:off x="0" y="0"/>
                            <a:ext cx="1943452" cy="1231661"/>
                          </a:xfrm>
                          <a:prstGeom prst="rect">
                            <a:avLst/>
                          </a:prstGeom>
                          <a:noFill/>
                          <a:ln w="25400" cap="flat" cmpd="sng" algn="ctr">
                            <a:solidFill>
                              <a:sysClr val="window" lastClr="FFFFFF"/>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A0D842" id="Rectangle 20" o:spid="_x0000_s1026" style="position:absolute;margin-left:198.85pt;margin-top:71pt;width:153.05pt;height:97pt;rotation:2119453fd;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" filled="f" strokecolor="window" strokeweight="2pt"/>
              </w:pict>
            </mc:Fallback>
          </mc:AlternateContent>
        </w:r>
      </w:del>
    </w:p>
    <w:sectPr w:rsidR="005D20F8" w:rsidRPr="00272538" w:rsidSect="00074B81">
      <w:headerReference w:type="even" r:id="rId29"/>
      <w:headerReference w:type="default" r:id="rId30"/>
      <w:footerReference w:type="even" r:id="rId31"/>
      <w:footerReference w:type="default" r:id="rId32"/>
      <w:headerReference w:type="first" r:id="rId33"/>
      <w:footerReference w:type="first" r:id="rId34"/>
      <w:pgSz w:w="11901" w:h="16840" w:code="9"/>
      <w:pgMar w:top="1418" w:right="1701" w:bottom="1418" w:left="1701" w:header="709" w:footer="709"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55" w:author="Robert Bryant" w:date="2021-10-21T14:43:00Z" w:initials="RB">
    <w:p w14:paraId="3DD13462" w14:textId="19B913C0" w:rsidR="00C15F99" w:rsidRDefault="00C15F99">
      <w:pPr>
        <w:pStyle w:val="CommentText"/>
      </w:pPr>
      <w:r>
        <w:rPr>
          <w:rStyle w:val="CommentReference"/>
        </w:rPr>
        <w:annotationRef/>
      </w:r>
      <w:r>
        <w:t>Km 2?</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DD13462"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1BFB06" w16cex:dateUtc="2021-10-21T13:4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DD13462" w16cid:durableId="251BFB0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2B1F3A" w14:textId="77777777" w:rsidR="00D2723E" w:rsidRDefault="00D2723E" w:rsidP="00AF2C92">
      <w:r>
        <w:separator/>
      </w:r>
    </w:p>
  </w:endnote>
  <w:endnote w:type="continuationSeparator" w:id="0">
    <w:p w14:paraId="2F28BF5A" w14:textId="77777777" w:rsidR="00D2723E" w:rsidRDefault="00D2723E" w:rsidP="00AF2C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4619B1" w14:textId="77777777" w:rsidR="002211DD" w:rsidRDefault="002211D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95407C" w14:textId="77777777" w:rsidR="002211DD" w:rsidRDefault="002211D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C93DE6" w14:textId="77777777" w:rsidR="002211DD" w:rsidRDefault="002211D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37FE5B" w14:textId="77777777" w:rsidR="00D2723E" w:rsidRDefault="00D2723E" w:rsidP="00AF2C92">
      <w:r>
        <w:separator/>
      </w:r>
    </w:p>
  </w:footnote>
  <w:footnote w:type="continuationSeparator" w:id="0">
    <w:p w14:paraId="23C0491B" w14:textId="77777777" w:rsidR="00D2723E" w:rsidRDefault="00D2723E" w:rsidP="00AF2C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67F22" w14:textId="77777777" w:rsidR="002211DD" w:rsidRDefault="002211D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7DD0E3" w14:textId="77777777" w:rsidR="002211DD" w:rsidRDefault="002211D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1FD561" w14:textId="77777777" w:rsidR="002211DD" w:rsidRDefault="002211D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B0D42628"/>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B1FECAFE"/>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7C74E2DA"/>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E8F228EA"/>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A274B1E8"/>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D2442F12"/>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79147BCA"/>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594C1B5A"/>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34C6DA04"/>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C472E25E"/>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5DC819AE"/>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5CC0843"/>
    <w:multiLevelType w:val="multilevel"/>
    <w:tmpl w:val="9426EBB6"/>
    <w:lvl w:ilvl="0">
      <w:start w:val="1"/>
      <w:numFmt w:val="decimal"/>
      <w:lvlText w:val="(%1)"/>
      <w:lvlJc w:val="right"/>
      <w:pPr>
        <w:ind w:left="720" w:hanging="181"/>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0D0E7653"/>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1F413159"/>
    <w:multiLevelType w:val="multilevel"/>
    <w:tmpl w:val="30C08770"/>
    <w:lvl w:ilvl="0">
      <w:start w:val="1"/>
      <w:numFmt w:val="decimal"/>
      <w:lvlText w:val="(%1)"/>
      <w:lvlJc w:val="right"/>
      <w:pPr>
        <w:ind w:left="720" w:hanging="153"/>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FBD58E1"/>
    <w:multiLevelType w:val="multilevel"/>
    <w:tmpl w:val="1B88B87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27E8289F"/>
    <w:multiLevelType w:val="hybridMultilevel"/>
    <w:tmpl w:val="E976D66C"/>
    <w:lvl w:ilvl="0" w:tplc="0CDA7214">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2FAA5503"/>
    <w:multiLevelType w:val="hybridMultilevel"/>
    <w:tmpl w:val="2F4A8BEA"/>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89B5003"/>
    <w:multiLevelType w:val="multilevel"/>
    <w:tmpl w:val="DD5255FA"/>
    <w:lvl w:ilvl="0">
      <w:start w:val="1"/>
      <w:numFmt w:val="decimal"/>
      <w:lvlText w:val="(%1)"/>
      <w:lvlJc w:val="left"/>
      <w:pPr>
        <w:ind w:left="720" w:hanging="454"/>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3C5D0C07"/>
    <w:multiLevelType w:val="hybridMultilevel"/>
    <w:tmpl w:val="4CA02766"/>
    <w:lvl w:ilvl="0" w:tplc="79367BA0">
      <w:start w:val="1"/>
      <w:numFmt w:val="decimal"/>
      <w:pStyle w:val="Numberedlist"/>
      <w:lvlText w:val="(%1)"/>
      <w:lvlJc w:val="right"/>
      <w:pPr>
        <w:ind w:left="720" w:hanging="153"/>
      </w:pPr>
      <w:rPr>
        <w:rFonts w:hint="default"/>
      </w:rPr>
    </w:lvl>
    <w:lvl w:ilvl="1" w:tplc="FE3AC208">
      <w:start w:val="1"/>
      <w:numFmt w:val="lowerLetter"/>
      <w:lvlText w:val="(%2)"/>
      <w:lvlJc w:val="left"/>
      <w:pPr>
        <w:ind w:left="1440" w:hanging="360"/>
      </w:pPr>
      <w:rPr>
        <w:rFonts w:hint="default"/>
      </w:rPr>
    </w:lvl>
    <w:lvl w:ilvl="2" w:tplc="77E4D7DE">
      <w:start w:val="1"/>
      <w:numFmt w:val="lowerRoman"/>
      <w:lvlText w:val="(%3)"/>
      <w:lvlJc w:val="right"/>
      <w:pPr>
        <w:ind w:left="2160" w:hanging="180"/>
      </w:pPr>
      <w:rPr>
        <w:rFonts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3D4A71FF"/>
    <w:multiLevelType w:val="hybridMultilevel"/>
    <w:tmpl w:val="CADCD1BE"/>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 w15:restartNumberingAfterBreak="0">
    <w:nsid w:val="49620574"/>
    <w:multiLevelType w:val="hybridMultilevel"/>
    <w:tmpl w:val="E75C441A"/>
    <w:lvl w:ilvl="0" w:tplc="620251C0">
      <w:start w:val="1"/>
      <w:numFmt w:val="decimal"/>
      <w:pStyle w:val="Heading1"/>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5838135E"/>
    <w:multiLevelType w:val="hybridMultilevel"/>
    <w:tmpl w:val="68EEE13A"/>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Arial"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Arial"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Arial"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BD96BF8"/>
    <w:multiLevelType w:val="hybridMultilevel"/>
    <w:tmpl w:val="76D2C65A"/>
    <w:lvl w:ilvl="0" w:tplc="0456C424">
      <w:start w:val="1"/>
      <w:numFmt w:val="bullet"/>
      <w:pStyle w:val="Bulletedlis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Arial"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Arial"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DD751B3"/>
    <w:multiLevelType w:val="hybridMultilevel"/>
    <w:tmpl w:val="5708286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63FA38AF"/>
    <w:multiLevelType w:val="hybridMultilevel"/>
    <w:tmpl w:val="C96A95C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D9373AB"/>
    <w:multiLevelType w:val="multilevel"/>
    <w:tmpl w:val="B89CB32C"/>
    <w:lvl w:ilvl="0">
      <w:start w:val="1"/>
      <w:numFmt w:val="decimal"/>
      <w:lvlText w:val="(%1)"/>
      <w:lvlJc w:val="right"/>
      <w:pPr>
        <w:ind w:left="720" w:hanging="153"/>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66215701">
    <w:abstractNumId w:val="15"/>
  </w:num>
  <w:num w:numId="2" w16cid:durableId="1644502023">
    <w:abstractNumId w:val="21"/>
  </w:num>
  <w:num w:numId="3" w16cid:durableId="1319848855">
    <w:abstractNumId w:val="1"/>
  </w:num>
  <w:num w:numId="4" w16cid:durableId="1815758694">
    <w:abstractNumId w:val="2"/>
  </w:num>
  <w:num w:numId="5" w16cid:durableId="707995354">
    <w:abstractNumId w:val="3"/>
  </w:num>
  <w:num w:numId="6" w16cid:durableId="714043584">
    <w:abstractNumId w:val="4"/>
  </w:num>
  <w:num w:numId="7" w16cid:durableId="893270782">
    <w:abstractNumId w:val="9"/>
  </w:num>
  <w:num w:numId="8" w16cid:durableId="630211846">
    <w:abstractNumId w:val="5"/>
  </w:num>
  <w:num w:numId="9" w16cid:durableId="1983266882">
    <w:abstractNumId w:val="7"/>
  </w:num>
  <w:num w:numId="10" w16cid:durableId="1904831156">
    <w:abstractNumId w:val="6"/>
  </w:num>
  <w:num w:numId="11" w16cid:durableId="1216160775">
    <w:abstractNumId w:val="10"/>
  </w:num>
  <w:num w:numId="12" w16cid:durableId="31002519">
    <w:abstractNumId w:val="8"/>
  </w:num>
  <w:num w:numId="13" w16cid:durableId="1110901096">
    <w:abstractNumId w:val="18"/>
  </w:num>
  <w:num w:numId="14" w16cid:durableId="622348147">
    <w:abstractNumId w:val="22"/>
  </w:num>
  <w:num w:numId="15" w16cid:durableId="854542801">
    <w:abstractNumId w:val="14"/>
  </w:num>
  <w:num w:numId="16" w16cid:durableId="1133595435">
    <w:abstractNumId w:val="17"/>
  </w:num>
  <w:num w:numId="17" w16cid:durableId="789400605">
    <w:abstractNumId w:val="11"/>
  </w:num>
  <w:num w:numId="18" w16cid:durableId="2011054798">
    <w:abstractNumId w:val="0"/>
  </w:num>
  <w:num w:numId="19" w16cid:durableId="2050522705">
    <w:abstractNumId w:val="12"/>
  </w:num>
  <w:num w:numId="20" w16cid:durableId="1433011668">
    <w:abstractNumId w:val="22"/>
  </w:num>
  <w:num w:numId="21" w16cid:durableId="148178638">
    <w:abstractNumId w:val="22"/>
  </w:num>
  <w:num w:numId="22" w16cid:durableId="2107269486">
    <w:abstractNumId w:val="22"/>
  </w:num>
  <w:num w:numId="23" w16cid:durableId="488324699">
    <w:abstractNumId w:val="22"/>
  </w:num>
  <w:num w:numId="24" w16cid:durableId="912852687">
    <w:abstractNumId w:val="18"/>
  </w:num>
  <w:num w:numId="25" w16cid:durableId="312492777">
    <w:abstractNumId w:val="19"/>
  </w:num>
  <w:num w:numId="26" w16cid:durableId="996375479">
    <w:abstractNumId w:val="23"/>
  </w:num>
  <w:num w:numId="27" w16cid:durableId="1978563553">
    <w:abstractNumId w:val="24"/>
  </w:num>
  <w:num w:numId="28" w16cid:durableId="455107139">
    <w:abstractNumId w:val="22"/>
  </w:num>
  <w:num w:numId="29" w16cid:durableId="1146702981">
    <w:abstractNumId w:val="13"/>
  </w:num>
  <w:num w:numId="30" w16cid:durableId="483011763">
    <w:abstractNumId w:val="25"/>
  </w:num>
  <w:num w:numId="31" w16cid:durableId="152724731">
    <w:abstractNumId w:val="16"/>
  </w:num>
  <w:num w:numId="32" w16cid:durableId="34354820">
    <w:abstractNumId w:val="2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drian Dye">
    <w15:presenceInfo w15:providerId="None" w15:userId="Adrian Dye"/>
  </w15:person>
  <w15:person w15:author="Robert Bryant">
    <w15:presenceInfo w15:providerId="AD" w15:userId="S::r.g.bryant@sheffield.ac.uk::652a93de-dbfc-47c8-aeb1-c89e07a68f3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attachedTemplate r:id="rId1"/>
  <w:stylePaneFormatFilter w:val="1008" w:allStyles="0" w:customStyles="0" w:latentStyles="0" w:stylesInUse="1" w:headingStyles="0"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2D63"/>
    <w:rsid w:val="000006AD"/>
    <w:rsid w:val="00001899"/>
    <w:rsid w:val="000049AD"/>
    <w:rsid w:val="0000681B"/>
    <w:rsid w:val="000133C0"/>
    <w:rsid w:val="00014C4E"/>
    <w:rsid w:val="00017107"/>
    <w:rsid w:val="000202E2"/>
    <w:rsid w:val="00022441"/>
    <w:rsid w:val="0002261E"/>
    <w:rsid w:val="000247DC"/>
    <w:rsid w:val="00024839"/>
    <w:rsid w:val="00026871"/>
    <w:rsid w:val="00033646"/>
    <w:rsid w:val="00037A98"/>
    <w:rsid w:val="000427FB"/>
    <w:rsid w:val="0004455E"/>
    <w:rsid w:val="00047CB5"/>
    <w:rsid w:val="00051E64"/>
    <w:rsid w:val="00051FAA"/>
    <w:rsid w:val="000537E7"/>
    <w:rsid w:val="000572A9"/>
    <w:rsid w:val="00061325"/>
    <w:rsid w:val="00063BFC"/>
    <w:rsid w:val="000656DB"/>
    <w:rsid w:val="000733AC"/>
    <w:rsid w:val="0007392C"/>
    <w:rsid w:val="00074B81"/>
    <w:rsid w:val="00074D22"/>
    <w:rsid w:val="00075081"/>
    <w:rsid w:val="0007528A"/>
    <w:rsid w:val="00076791"/>
    <w:rsid w:val="000811AB"/>
    <w:rsid w:val="00083C5F"/>
    <w:rsid w:val="00084A5E"/>
    <w:rsid w:val="00090FCA"/>
    <w:rsid w:val="0009172C"/>
    <w:rsid w:val="00092D63"/>
    <w:rsid w:val="000930EC"/>
    <w:rsid w:val="00095E61"/>
    <w:rsid w:val="000966C1"/>
    <w:rsid w:val="000970AC"/>
    <w:rsid w:val="000A1167"/>
    <w:rsid w:val="000A4007"/>
    <w:rsid w:val="000A4428"/>
    <w:rsid w:val="000A6D40"/>
    <w:rsid w:val="000A7BC3"/>
    <w:rsid w:val="000B1661"/>
    <w:rsid w:val="000B1F0B"/>
    <w:rsid w:val="000B2E88"/>
    <w:rsid w:val="000B4603"/>
    <w:rsid w:val="000B5E86"/>
    <w:rsid w:val="000B730E"/>
    <w:rsid w:val="000B7D12"/>
    <w:rsid w:val="000C00BA"/>
    <w:rsid w:val="000C09BE"/>
    <w:rsid w:val="000C1380"/>
    <w:rsid w:val="000C554F"/>
    <w:rsid w:val="000C6D5A"/>
    <w:rsid w:val="000D0DC5"/>
    <w:rsid w:val="000D0E8E"/>
    <w:rsid w:val="000D15FF"/>
    <w:rsid w:val="000D24A4"/>
    <w:rsid w:val="000D28DF"/>
    <w:rsid w:val="000D488B"/>
    <w:rsid w:val="000D68DF"/>
    <w:rsid w:val="000D7E74"/>
    <w:rsid w:val="000E138D"/>
    <w:rsid w:val="000E187A"/>
    <w:rsid w:val="000E2D61"/>
    <w:rsid w:val="000E450E"/>
    <w:rsid w:val="000E6259"/>
    <w:rsid w:val="000F4677"/>
    <w:rsid w:val="000F5BE0"/>
    <w:rsid w:val="00100587"/>
    <w:rsid w:val="0010284E"/>
    <w:rsid w:val="00103122"/>
    <w:rsid w:val="0010336A"/>
    <w:rsid w:val="001040C4"/>
    <w:rsid w:val="001050F1"/>
    <w:rsid w:val="00105AEA"/>
    <w:rsid w:val="001068ED"/>
    <w:rsid w:val="00106DAF"/>
    <w:rsid w:val="0010727D"/>
    <w:rsid w:val="00111DC9"/>
    <w:rsid w:val="00114ABE"/>
    <w:rsid w:val="001157CC"/>
    <w:rsid w:val="00116023"/>
    <w:rsid w:val="00122B24"/>
    <w:rsid w:val="001317B0"/>
    <w:rsid w:val="00134899"/>
    <w:rsid w:val="00134A51"/>
    <w:rsid w:val="0013598D"/>
    <w:rsid w:val="00140727"/>
    <w:rsid w:val="00155DA4"/>
    <w:rsid w:val="00160628"/>
    <w:rsid w:val="00161344"/>
    <w:rsid w:val="0016205F"/>
    <w:rsid w:val="00162195"/>
    <w:rsid w:val="0016322A"/>
    <w:rsid w:val="00165A21"/>
    <w:rsid w:val="00165B45"/>
    <w:rsid w:val="001705CE"/>
    <w:rsid w:val="001757B4"/>
    <w:rsid w:val="0017714B"/>
    <w:rsid w:val="001804DF"/>
    <w:rsid w:val="0018097B"/>
    <w:rsid w:val="00181BDC"/>
    <w:rsid w:val="00181DB0"/>
    <w:rsid w:val="001829E3"/>
    <w:rsid w:val="001924C0"/>
    <w:rsid w:val="0019731E"/>
    <w:rsid w:val="001A09FE"/>
    <w:rsid w:val="001A4D92"/>
    <w:rsid w:val="001A67C9"/>
    <w:rsid w:val="001A69DE"/>
    <w:rsid w:val="001A713C"/>
    <w:rsid w:val="001B1C7C"/>
    <w:rsid w:val="001B398F"/>
    <w:rsid w:val="001B46C6"/>
    <w:rsid w:val="001B4B48"/>
    <w:rsid w:val="001B4D1F"/>
    <w:rsid w:val="001B7681"/>
    <w:rsid w:val="001B7CAE"/>
    <w:rsid w:val="001C0772"/>
    <w:rsid w:val="001C0D4F"/>
    <w:rsid w:val="001C1BA3"/>
    <w:rsid w:val="001C1DEC"/>
    <w:rsid w:val="001C2A40"/>
    <w:rsid w:val="001C5736"/>
    <w:rsid w:val="001C6065"/>
    <w:rsid w:val="001C6273"/>
    <w:rsid w:val="001D3A4C"/>
    <w:rsid w:val="001D647F"/>
    <w:rsid w:val="001D6857"/>
    <w:rsid w:val="001E0572"/>
    <w:rsid w:val="001E0A67"/>
    <w:rsid w:val="001E1028"/>
    <w:rsid w:val="001E14E2"/>
    <w:rsid w:val="001E2DF0"/>
    <w:rsid w:val="001E6302"/>
    <w:rsid w:val="001E6F1C"/>
    <w:rsid w:val="001E7DCB"/>
    <w:rsid w:val="001F0F4F"/>
    <w:rsid w:val="001F3411"/>
    <w:rsid w:val="001F4287"/>
    <w:rsid w:val="001F4DBA"/>
    <w:rsid w:val="0020415E"/>
    <w:rsid w:val="00204890"/>
    <w:rsid w:val="00204FF4"/>
    <w:rsid w:val="0021056E"/>
    <w:rsid w:val="0021075D"/>
    <w:rsid w:val="00210947"/>
    <w:rsid w:val="0021165A"/>
    <w:rsid w:val="00211BC9"/>
    <w:rsid w:val="0021620C"/>
    <w:rsid w:val="00216372"/>
    <w:rsid w:val="00216E78"/>
    <w:rsid w:val="00217275"/>
    <w:rsid w:val="002211DD"/>
    <w:rsid w:val="00235A2A"/>
    <w:rsid w:val="00236F4B"/>
    <w:rsid w:val="00242B0D"/>
    <w:rsid w:val="002467C6"/>
    <w:rsid w:val="0024692A"/>
    <w:rsid w:val="00252BBA"/>
    <w:rsid w:val="00253123"/>
    <w:rsid w:val="00255446"/>
    <w:rsid w:val="0026109A"/>
    <w:rsid w:val="00264001"/>
    <w:rsid w:val="00266354"/>
    <w:rsid w:val="00267A18"/>
    <w:rsid w:val="00272538"/>
    <w:rsid w:val="00273462"/>
    <w:rsid w:val="0027395B"/>
    <w:rsid w:val="00275854"/>
    <w:rsid w:val="00283B41"/>
    <w:rsid w:val="00285F28"/>
    <w:rsid w:val="00286398"/>
    <w:rsid w:val="002A3AAA"/>
    <w:rsid w:val="002A3C42"/>
    <w:rsid w:val="002A5D75"/>
    <w:rsid w:val="002A76CA"/>
    <w:rsid w:val="002B1B1A"/>
    <w:rsid w:val="002B4D53"/>
    <w:rsid w:val="002B7228"/>
    <w:rsid w:val="002C18D3"/>
    <w:rsid w:val="002C1CDC"/>
    <w:rsid w:val="002C2DAD"/>
    <w:rsid w:val="002C53EE"/>
    <w:rsid w:val="002D0EBF"/>
    <w:rsid w:val="002D24F7"/>
    <w:rsid w:val="002D2799"/>
    <w:rsid w:val="002D2CD7"/>
    <w:rsid w:val="002D3A25"/>
    <w:rsid w:val="002D46F9"/>
    <w:rsid w:val="002D4DDC"/>
    <w:rsid w:val="002D4F75"/>
    <w:rsid w:val="002D6493"/>
    <w:rsid w:val="002D7AB6"/>
    <w:rsid w:val="002E06D0"/>
    <w:rsid w:val="002E3C27"/>
    <w:rsid w:val="002E403A"/>
    <w:rsid w:val="002E5C9D"/>
    <w:rsid w:val="002E7F3A"/>
    <w:rsid w:val="002F4BDE"/>
    <w:rsid w:val="002F4EDB"/>
    <w:rsid w:val="002F6054"/>
    <w:rsid w:val="00300A49"/>
    <w:rsid w:val="00307301"/>
    <w:rsid w:val="00310E13"/>
    <w:rsid w:val="00315713"/>
    <w:rsid w:val="0031686C"/>
    <w:rsid w:val="00316FE0"/>
    <w:rsid w:val="003204D2"/>
    <w:rsid w:val="0032442C"/>
    <w:rsid w:val="003254A5"/>
    <w:rsid w:val="0032605E"/>
    <w:rsid w:val="003275D1"/>
    <w:rsid w:val="00330B2A"/>
    <w:rsid w:val="00331E17"/>
    <w:rsid w:val="00333063"/>
    <w:rsid w:val="00334B70"/>
    <w:rsid w:val="003408E3"/>
    <w:rsid w:val="003423BE"/>
    <w:rsid w:val="00343480"/>
    <w:rsid w:val="00345E89"/>
    <w:rsid w:val="00346CE1"/>
    <w:rsid w:val="003520B1"/>
    <w:rsid w:val="003522A1"/>
    <w:rsid w:val="0035254B"/>
    <w:rsid w:val="00353555"/>
    <w:rsid w:val="003565D4"/>
    <w:rsid w:val="003607FB"/>
    <w:rsid w:val="00360FD5"/>
    <w:rsid w:val="0036340D"/>
    <w:rsid w:val="003634A5"/>
    <w:rsid w:val="00366868"/>
    <w:rsid w:val="00367506"/>
    <w:rsid w:val="00370085"/>
    <w:rsid w:val="003744A7"/>
    <w:rsid w:val="00376235"/>
    <w:rsid w:val="00381FB6"/>
    <w:rsid w:val="003836D3"/>
    <w:rsid w:val="00383A52"/>
    <w:rsid w:val="00385DD3"/>
    <w:rsid w:val="00391652"/>
    <w:rsid w:val="0039507F"/>
    <w:rsid w:val="003A1260"/>
    <w:rsid w:val="003A295F"/>
    <w:rsid w:val="003A41DD"/>
    <w:rsid w:val="003A7033"/>
    <w:rsid w:val="003B3736"/>
    <w:rsid w:val="003B4313"/>
    <w:rsid w:val="003B47FE"/>
    <w:rsid w:val="003B5673"/>
    <w:rsid w:val="003B6287"/>
    <w:rsid w:val="003B62C9"/>
    <w:rsid w:val="003C7176"/>
    <w:rsid w:val="003D0929"/>
    <w:rsid w:val="003D4729"/>
    <w:rsid w:val="003D7DD6"/>
    <w:rsid w:val="003E2619"/>
    <w:rsid w:val="003E5AAF"/>
    <w:rsid w:val="003E600D"/>
    <w:rsid w:val="003E64DF"/>
    <w:rsid w:val="003E6A5D"/>
    <w:rsid w:val="003E789A"/>
    <w:rsid w:val="003F193A"/>
    <w:rsid w:val="003F4207"/>
    <w:rsid w:val="003F5C46"/>
    <w:rsid w:val="003F77DF"/>
    <w:rsid w:val="003F7CBB"/>
    <w:rsid w:val="003F7D34"/>
    <w:rsid w:val="00412C8E"/>
    <w:rsid w:val="0041518D"/>
    <w:rsid w:val="00421512"/>
    <w:rsid w:val="0042221D"/>
    <w:rsid w:val="004236CE"/>
    <w:rsid w:val="004249BF"/>
    <w:rsid w:val="00424CF8"/>
    <w:rsid w:val="00424DD3"/>
    <w:rsid w:val="004269C5"/>
    <w:rsid w:val="0043183E"/>
    <w:rsid w:val="00433FB2"/>
    <w:rsid w:val="00435939"/>
    <w:rsid w:val="00437CC7"/>
    <w:rsid w:val="00442B9C"/>
    <w:rsid w:val="00445EFA"/>
    <w:rsid w:val="004471E2"/>
    <w:rsid w:val="0044738A"/>
    <w:rsid w:val="004473D3"/>
    <w:rsid w:val="00447BEE"/>
    <w:rsid w:val="00452231"/>
    <w:rsid w:val="004551A6"/>
    <w:rsid w:val="00460A60"/>
    <w:rsid w:val="00460C13"/>
    <w:rsid w:val="00463228"/>
    <w:rsid w:val="00463782"/>
    <w:rsid w:val="004667E0"/>
    <w:rsid w:val="0046760E"/>
    <w:rsid w:val="00467FF5"/>
    <w:rsid w:val="00470E10"/>
    <w:rsid w:val="004772B0"/>
    <w:rsid w:val="00477A97"/>
    <w:rsid w:val="00481343"/>
    <w:rsid w:val="0048549E"/>
    <w:rsid w:val="00485834"/>
    <w:rsid w:val="004869CB"/>
    <w:rsid w:val="00491421"/>
    <w:rsid w:val="004930C6"/>
    <w:rsid w:val="00493347"/>
    <w:rsid w:val="00496092"/>
    <w:rsid w:val="004A08DB"/>
    <w:rsid w:val="004A24D0"/>
    <w:rsid w:val="004A25D0"/>
    <w:rsid w:val="004A37E8"/>
    <w:rsid w:val="004A7549"/>
    <w:rsid w:val="004B09D4"/>
    <w:rsid w:val="004B309D"/>
    <w:rsid w:val="004B330A"/>
    <w:rsid w:val="004B5F81"/>
    <w:rsid w:val="004B7C8E"/>
    <w:rsid w:val="004C3D3C"/>
    <w:rsid w:val="004D0EDC"/>
    <w:rsid w:val="004D1220"/>
    <w:rsid w:val="004D14B3"/>
    <w:rsid w:val="004D1529"/>
    <w:rsid w:val="004D2253"/>
    <w:rsid w:val="004D43C2"/>
    <w:rsid w:val="004D5514"/>
    <w:rsid w:val="004D56C3"/>
    <w:rsid w:val="004E0338"/>
    <w:rsid w:val="004E4FF3"/>
    <w:rsid w:val="004E56A8"/>
    <w:rsid w:val="004F3B55"/>
    <w:rsid w:val="004F428E"/>
    <w:rsid w:val="004F4E46"/>
    <w:rsid w:val="004F5434"/>
    <w:rsid w:val="004F6B7D"/>
    <w:rsid w:val="005015F6"/>
    <w:rsid w:val="005030C4"/>
    <w:rsid w:val="005031C5"/>
    <w:rsid w:val="00504FDC"/>
    <w:rsid w:val="00507ACC"/>
    <w:rsid w:val="005120CC"/>
    <w:rsid w:val="00512B7B"/>
    <w:rsid w:val="00513914"/>
    <w:rsid w:val="00514EA1"/>
    <w:rsid w:val="0051798B"/>
    <w:rsid w:val="00521F5A"/>
    <w:rsid w:val="00525E06"/>
    <w:rsid w:val="00526454"/>
    <w:rsid w:val="00531823"/>
    <w:rsid w:val="00533BA7"/>
    <w:rsid w:val="00534ECC"/>
    <w:rsid w:val="00535C35"/>
    <w:rsid w:val="0053720D"/>
    <w:rsid w:val="00540EF5"/>
    <w:rsid w:val="00541BF3"/>
    <w:rsid w:val="00541CD3"/>
    <w:rsid w:val="005432BB"/>
    <w:rsid w:val="00544145"/>
    <w:rsid w:val="005476FA"/>
    <w:rsid w:val="005478B6"/>
    <w:rsid w:val="0055595E"/>
    <w:rsid w:val="00557988"/>
    <w:rsid w:val="00562C49"/>
    <w:rsid w:val="00562DEF"/>
    <w:rsid w:val="0056321A"/>
    <w:rsid w:val="005639A3"/>
    <w:rsid w:val="00563A35"/>
    <w:rsid w:val="00566596"/>
    <w:rsid w:val="005741E9"/>
    <w:rsid w:val="005748CF"/>
    <w:rsid w:val="00581B70"/>
    <w:rsid w:val="00581BD4"/>
    <w:rsid w:val="00584270"/>
    <w:rsid w:val="00584738"/>
    <w:rsid w:val="005920B0"/>
    <w:rsid w:val="0059380D"/>
    <w:rsid w:val="00595A8F"/>
    <w:rsid w:val="005977C2"/>
    <w:rsid w:val="00597BF2"/>
    <w:rsid w:val="005A1F54"/>
    <w:rsid w:val="005A3020"/>
    <w:rsid w:val="005B134E"/>
    <w:rsid w:val="005B2039"/>
    <w:rsid w:val="005B22D6"/>
    <w:rsid w:val="005B344F"/>
    <w:rsid w:val="005B3FBA"/>
    <w:rsid w:val="005B4A1D"/>
    <w:rsid w:val="005B674D"/>
    <w:rsid w:val="005B6C10"/>
    <w:rsid w:val="005C056D"/>
    <w:rsid w:val="005C0CBE"/>
    <w:rsid w:val="005C1FCF"/>
    <w:rsid w:val="005C3F41"/>
    <w:rsid w:val="005D1885"/>
    <w:rsid w:val="005D20F8"/>
    <w:rsid w:val="005D3F20"/>
    <w:rsid w:val="005D4A38"/>
    <w:rsid w:val="005E10ED"/>
    <w:rsid w:val="005E2ECD"/>
    <w:rsid w:val="005E2EEA"/>
    <w:rsid w:val="005E3708"/>
    <w:rsid w:val="005E3CCD"/>
    <w:rsid w:val="005E3D6B"/>
    <w:rsid w:val="005E5B55"/>
    <w:rsid w:val="005E5E4A"/>
    <w:rsid w:val="005E63AB"/>
    <w:rsid w:val="005E693D"/>
    <w:rsid w:val="005E701B"/>
    <w:rsid w:val="005E75BF"/>
    <w:rsid w:val="005F0F20"/>
    <w:rsid w:val="005F57BA"/>
    <w:rsid w:val="005F5E08"/>
    <w:rsid w:val="005F61E6"/>
    <w:rsid w:val="005F6C45"/>
    <w:rsid w:val="005F6D89"/>
    <w:rsid w:val="00604714"/>
    <w:rsid w:val="00605A69"/>
    <w:rsid w:val="00606C54"/>
    <w:rsid w:val="00614375"/>
    <w:rsid w:val="00615B0A"/>
    <w:rsid w:val="006168CF"/>
    <w:rsid w:val="00616C81"/>
    <w:rsid w:val="0062011B"/>
    <w:rsid w:val="00626DE0"/>
    <w:rsid w:val="00630901"/>
    <w:rsid w:val="00631F8E"/>
    <w:rsid w:val="00633B6E"/>
    <w:rsid w:val="00636EE9"/>
    <w:rsid w:val="00640950"/>
    <w:rsid w:val="006418D2"/>
    <w:rsid w:val="00641AE7"/>
    <w:rsid w:val="00641B05"/>
    <w:rsid w:val="00642629"/>
    <w:rsid w:val="0064782B"/>
    <w:rsid w:val="0065293D"/>
    <w:rsid w:val="00653EFC"/>
    <w:rsid w:val="00654021"/>
    <w:rsid w:val="00654FD3"/>
    <w:rsid w:val="00657D99"/>
    <w:rsid w:val="00661045"/>
    <w:rsid w:val="0066324F"/>
    <w:rsid w:val="00666831"/>
    <w:rsid w:val="00666DA8"/>
    <w:rsid w:val="00671057"/>
    <w:rsid w:val="0067320E"/>
    <w:rsid w:val="00675AAF"/>
    <w:rsid w:val="0068031A"/>
    <w:rsid w:val="00681B2F"/>
    <w:rsid w:val="0068335F"/>
    <w:rsid w:val="006851BE"/>
    <w:rsid w:val="006861C3"/>
    <w:rsid w:val="00687217"/>
    <w:rsid w:val="00692ED3"/>
    <w:rsid w:val="00693302"/>
    <w:rsid w:val="006935D7"/>
    <w:rsid w:val="0069640B"/>
    <w:rsid w:val="006A045E"/>
    <w:rsid w:val="006A1B83"/>
    <w:rsid w:val="006A21CD"/>
    <w:rsid w:val="006A319B"/>
    <w:rsid w:val="006A5918"/>
    <w:rsid w:val="006A70A2"/>
    <w:rsid w:val="006B21B2"/>
    <w:rsid w:val="006B4A4A"/>
    <w:rsid w:val="006B7944"/>
    <w:rsid w:val="006C19B2"/>
    <w:rsid w:val="006C4409"/>
    <w:rsid w:val="006C5BB8"/>
    <w:rsid w:val="006C6936"/>
    <w:rsid w:val="006C7B01"/>
    <w:rsid w:val="006D0FE8"/>
    <w:rsid w:val="006D3F2D"/>
    <w:rsid w:val="006D4B2B"/>
    <w:rsid w:val="006D4F3C"/>
    <w:rsid w:val="006D5C66"/>
    <w:rsid w:val="006D7002"/>
    <w:rsid w:val="006E1B3C"/>
    <w:rsid w:val="006E23FB"/>
    <w:rsid w:val="006E325A"/>
    <w:rsid w:val="006E33EC"/>
    <w:rsid w:val="006E3802"/>
    <w:rsid w:val="006E6C02"/>
    <w:rsid w:val="006F231A"/>
    <w:rsid w:val="006F2B85"/>
    <w:rsid w:val="006F6B55"/>
    <w:rsid w:val="006F788D"/>
    <w:rsid w:val="006F78E1"/>
    <w:rsid w:val="00701072"/>
    <w:rsid w:val="00701B29"/>
    <w:rsid w:val="00702054"/>
    <w:rsid w:val="007035A4"/>
    <w:rsid w:val="00711799"/>
    <w:rsid w:val="00712B78"/>
    <w:rsid w:val="0071393B"/>
    <w:rsid w:val="00713EE2"/>
    <w:rsid w:val="007177FC"/>
    <w:rsid w:val="00720C5E"/>
    <w:rsid w:val="00721701"/>
    <w:rsid w:val="00725259"/>
    <w:rsid w:val="00731835"/>
    <w:rsid w:val="00732159"/>
    <w:rsid w:val="007341F8"/>
    <w:rsid w:val="00734372"/>
    <w:rsid w:val="00734EB8"/>
    <w:rsid w:val="00735F8B"/>
    <w:rsid w:val="0074090B"/>
    <w:rsid w:val="00742D1F"/>
    <w:rsid w:val="00742E92"/>
    <w:rsid w:val="00743EBA"/>
    <w:rsid w:val="00744C8E"/>
    <w:rsid w:val="0074707E"/>
    <w:rsid w:val="00750612"/>
    <w:rsid w:val="007516DC"/>
    <w:rsid w:val="007519C0"/>
    <w:rsid w:val="00752E58"/>
    <w:rsid w:val="00754B80"/>
    <w:rsid w:val="00761918"/>
    <w:rsid w:val="00762F03"/>
    <w:rsid w:val="0076413B"/>
    <w:rsid w:val="007648AE"/>
    <w:rsid w:val="00764BF8"/>
    <w:rsid w:val="0076514D"/>
    <w:rsid w:val="00772548"/>
    <w:rsid w:val="00773D59"/>
    <w:rsid w:val="00781003"/>
    <w:rsid w:val="00782AE6"/>
    <w:rsid w:val="00783454"/>
    <w:rsid w:val="007855C2"/>
    <w:rsid w:val="007911FD"/>
    <w:rsid w:val="00793930"/>
    <w:rsid w:val="00793DD1"/>
    <w:rsid w:val="00794FEC"/>
    <w:rsid w:val="007A003E"/>
    <w:rsid w:val="007A1965"/>
    <w:rsid w:val="007A2ED1"/>
    <w:rsid w:val="007A4BE6"/>
    <w:rsid w:val="007A595C"/>
    <w:rsid w:val="007B0DC6"/>
    <w:rsid w:val="007B1094"/>
    <w:rsid w:val="007B1762"/>
    <w:rsid w:val="007B3320"/>
    <w:rsid w:val="007B6945"/>
    <w:rsid w:val="007B767A"/>
    <w:rsid w:val="007C301F"/>
    <w:rsid w:val="007C4540"/>
    <w:rsid w:val="007C4D18"/>
    <w:rsid w:val="007C65AF"/>
    <w:rsid w:val="007C7392"/>
    <w:rsid w:val="007D135D"/>
    <w:rsid w:val="007D730F"/>
    <w:rsid w:val="007D7CD8"/>
    <w:rsid w:val="007E3AA7"/>
    <w:rsid w:val="007E639B"/>
    <w:rsid w:val="007F737D"/>
    <w:rsid w:val="00800AFF"/>
    <w:rsid w:val="0080308E"/>
    <w:rsid w:val="00805303"/>
    <w:rsid w:val="00806705"/>
    <w:rsid w:val="00806738"/>
    <w:rsid w:val="00807312"/>
    <w:rsid w:val="0081173B"/>
    <w:rsid w:val="008216D5"/>
    <w:rsid w:val="008249CE"/>
    <w:rsid w:val="00826B0A"/>
    <w:rsid w:val="00826EE5"/>
    <w:rsid w:val="00831A50"/>
    <w:rsid w:val="00831B3C"/>
    <w:rsid w:val="00831C89"/>
    <w:rsid w:val="00832114"/>
    <w:rsid w:val="00833A81"/>
    <w:rsid w:val="00834C46"/>
    <w:rsid w:val="0083764B"/>
    <w:rsid w:val="0084093E"/>
    <w:rsid w:val="00841CE1"/>
    <w:rsid w:val="0084375C"/>
    <w:rsid w:val="008473D8"/>
    <w:rsid w:val="008528DC"/>
    <w:rsid w:val="00852B8C"/>
    <w:rsid w:val="00854981"/>
    <w:rsid w:val="00864917"/>
    <w:rsid w:val="00864B2E"/>
    <w:rsid w:val="00865963"/>
    <w:rsid w:val="00866514"/>
    <w:rsid w:val="00871C1D"/>
    <w:rsid w:val="0087450E"/>
    <w:rsid w:val="00875A82"/>
    <w:rsid w:val="00876CA3"/>
    <w:rsid w:val="008772FE"/>
    <w:rsid w:val="008775F1"/>
    <w:rsid w:val="008821AE"/>
    <w:rsid w:val="00883D3A"/>
    <w:rsid w:val="008854F7"/>
    <w:rsid w:val="00885A9D"/>
    <w:rsid w:val="008929D2"/>
    <w:rsid w:val="00893636"/>
    <w:rsid w:val="00893B94"/>
    <w:rsid w:val="0089655E"/>
    <w:rsid w:val="00896E9D"/>
    <w:rsid w:val="00896F11"/>
    <w:rsid w:val="008A0034"/>
    <w:rsid w:val="008A0C24"/>
    <w:rsid w:val="008A1049"/>
    <w:rsid w:val="008A1C98"/>
    <w:rsid w:val="008A322D"/>
    <w:rsid w:val="008A4D72"/>
    <w:rsid w:val="008A6285"/>
    <w:rsid w:val="008A63B2"/>
    <w:rsid w:val="008B345D"/>
    <w:rsid w:val="008B3FC9"/>
    <w:rsid w:val="008B6C41"/>
    <w:rsid w:val="008C1FC2"/>
    <w:rsid w:val="008C2968"/>
    <w:rsid w:val="008C2980"/>
    <w:rsid w:val="008C4DD6"/>
    <w:rsid w:val="008C5AFB"/>
    <w:rsid w:val="008D07FB"/>
    <w:rsid w:val="008D0C02"/>
    <w:rsid w:val="008D1075"/>
    <w:rsid w:val="008D357D"/>
    <w:rsid w:val="008D435A"/>
    <w:rsid w:val="008D5C90"/>
    <w:rsid w:val="008D7B7C"/>
    <w:rsid w:val="008E2EA1"/>
    <w:rsid w:val="008E387B"/>
    <w:rsid w:val="008E6087"/>
    <w:rsid w:val="008E73C7"/>
    <w:rsid w:val="008E758D"/>
    <w:rsid w:val="008E7AE5"/>
    <w:rsid w:val="008F0976"/>
    <w:rsid w:val="008F10A7"/>
    <w:rsid w:val="008F755D"/>
    <w:rsid w:val="008F7A39"/>
    <w:rsid w:val="009001F7"/>
    <w:rsid w:val="009021E8"/>
    <w:rsid w:val="00902F8C"/>
    <w:rsid w:val="00904677"/>
    <w:rsid w:val="00905EE2"/>
    <w:rsid w:val="00911440"/>
    <w:rsid w:val="00911712"/>
    <w:rsid w:val="00911B27"/>
    <w:rsid w:val="009170BE"/>
    <w:rsid w:val="009171E7"/>
    <w:rsid w:val="00917C1A"/>
    <w:rsid w:val="00920B55"/>
    <w:rsid w:val="00924D73"/>
    <w:rsid w:val="009262C9"/>
    <w:rsid w:val="00927314"/>
    <w:rsid w:val="00930EB9"/>
    <w:rsid w:val="009336C1"/>
    <w:rsid w:val="00933DC7"/>
    <w:rsid w:val="009407C2"/>
    <w:rsid w:val="009418F4"/>
    <w:rsid w:val="00942BBC"/>
    <w:rsid w:val="00944180"/>
    <w:rsid w:val="00944AA0"/>
    <w:rsid w:val="00947DA2"/>
    <w:rsid w:val="00951177"/>
    <w:rsid w:val="009673E8"/>
    <w:rsid w:val="00974DB8"/>
    <w:rsid w:val="00980661"/>
    <w:rsid w:val="0098093B"/>
    <w:rsid w:val="009876D4"/>
    <w:rsid w:val="009913F6"/>
    <w:rsid w:val="009914A5"/>
    <w:rsid w:val="0099537B"/>
    <w:rsid w:val="0099548E"/>
    <w:rsid w:val="00996456"/>
    <w:rsid w:val="00996A12"/>
    <w:rsid w:val="00997B0F"/>
    <w:rsid w:val="009A0CC3"/>
    <w:rsid w:val="009A1CAD"/>
    <w:rsid w:val="009A3440"/>
    <w:rsid w:val="009A3567"/>
    <w:rsid w:val="009A5832"/>
    <w:rsid w:val="009A5FBA"/>
    <w:rsid w:val="009A6838"/>
    <w:rsid w:val="009B1D26"/>
    <w:rsid w:val="009B22F9"/>
    <w:rsid w:val="009B24B5"/>
    <w:rsid w:val="009B4EBC"/>
    <w:rsid w:val="009B5ABB"/>
    <w:rsid w:val="009B6692"/>
    <w:rsid w:val="009B73CE"/>
    <w:rsid w:val="009C050D"/>
    <w:rsid w:val="009C2461"/>
    <w:rsid w:val="009C5A15"/>
    <w:rsid w:val="009C6FE2"/>
    <w:rsid w:val="009C7674"/>
    <w:rsid w:val="009D004A"/>
    <w:rsid w:val="009D3A04"/>
    <w:rsid w:val="009D5880"/>
    <w:rsid w:val="009E19E0"/>
    <w:rsid w:val="009E1FD4"/>
    <w:rsid w:val="009E3B07"/>
    <w:rsid w:val="009E4B46"/>
    <w:rsid w:val="009E51D1"/>
    <w:rsid w:val="009E5531"/>
    <w:rsid w:val="009F171E"/>
    <w:rsid w:val="009F3D2F"/>
    <w:rsid w:val="009F7052"/>
    <w:rsid w:val="00A02668"/>
    <w:rsid w:val="00A02801"/>
    <w:rsid w:val="00A06A39"/>
    <w:rsid w:val="00A07F58"/>
    <w:rsid w:val="00A1086F"/>
    <w:rsid w:val="00A12CEF"/>
    <w:rsid w:val="00A131CB"/>
    <w:rsid w:val="00A14847"/>
    <w:rsid w:val="00A15AE0"/>
    <w:rsid w:val="00A16D6D"/>
    <w:rsid w:val="00A21383"/>
    <w:rsid w:val="00A2199F"/>
    <w:rsid w:val="00A21B31"/>
    <w:rsid w:val="00A2360E"/>
    <w:rsid w:val="00A254C0"/>
    <w:rsid w:val="00A26E0C"/>
    <w:rsid w:val="00A30E47"/>
    <w:rsid w:val="00A31E66"/>
    <w:rsid w:val="00A32FCB"/>
    <w:rsid w:val="00A34C25"/>
    <w:rsid w:val="00A3507D"/>
    <w:rsid w:val="00A3717A"/>
    <w:rsid w:val="00A4088C"/>
    <w:rsid w:val="00A42EF4"/>
    <w:rsid w:val="00A4456B"/>
    <w:rsid w:val="00A448D4"/>
    <w:rsid w:val="00A452E0"/>
    <w:rsid w:val="00A506DF"/>
    <w:rsid w:val="00A51EA5"/>
    <w:rsid w:val="00A53742"/>
    <w:rsid w:val="00A557A1"/>
    <w:rsid w:val="00A63059"/>
    <w:rsid w:val="00A63AE3"/>
    <w:rsid w:val="00A651A4"/>
    <w:rsid w:val="00A71361"/>
    <w:rsid w:val="00A74305"/>
    <w:rsid w:val="00A746E2"/>
    <w:rsid w:val="00A81FF2"/>
    <w:rsid w:val="00A8317F"/>
    <w:rsid w:val="00A83904"/>
    <w:rsid w:val="00A841E2"/>
    <w:rsid w:val="00A86982"/>
    <w:rsid w:val="00A90A79"/>
    <w:rsid w:val="00A96B30"/>
    <w:rsid w:val="00AA442D"/>
    <w:rsid w:val="00AA59B5"/>
    <w:rsid w:val="00AA7777"/>
    <w:rsid w:val="00AA7B84"/>
    <w:rsid w:val="00AB4EC6"/>
    <w:rsid w:val="00AC0B4C"/>
    <w:rsid w:val="00AC1164"/>
    <w:rsid w:val="00AC2296"/>
    <w:rsid w:val="00AC2754"/>
    <w:rsid w:val="00AC2B2C"/>
    <w:rsid w:val="00AC48B0"/>
    <w:rsid w:val="00AC4ACD"/>
    <w:rsid w:val="00AC5DFB"/>
    <w:rsid w:val="00AD13DC"/>
    <w:rsid w:val="00AD6DE2"/>
    <w:rsid w:val="00AE0A40"/>
    <w:rsid w:val="00AE1ED4"/>
    <w:rsid w:val="00AE21E1"/>
    <w:rsid w:val="00AE27F1"/>
    <w:rsid w:val="00AE2F8D"/>
    <w:rsid w:val="00AE3BAE"/>
    <w:rsid w:val="00AE6A21"/>
    <w:rsid w:val="00AF1C8F"/>
    <w:rsid w:val="00AF2B68"/>
    <w:rsid w:val="00AF2C92"/>
    <w:rsid w:val="00AF3EC1"/>
    <w:rsid w:val="00AF5025"/>
    <w:rsid w:val="00AF519F"/>
    <w:rsid w:val="00AF5387"/>
    <w:rsid w:val="00AF55F5"/>
    <w:rsid w:val="00AF7E86"/>
    <w:rsid w:val="00B01753"/>
    <w:rsid w:val="00B024B9"/>
    <w:rsid w:val="00B04F78"/>
    <w:rsid w:val="00B077FA"/>
    <w:rsid w:val="00B127D7"/>
    <w:rsid w:val="00B13918"/>
    <w:rsid w:val="00B13B0C"/>
    <w:rsid w:val="00B14408"/>
    <w:rsid w:val="00B1453A"/>
    <w:rsid w:val="00B20F82"/>
    <w:rsid w:val="00B24DEA"/>
    <w:rsid w:val="00B25BD5"/>
    <w:rsid w:val="00B26B3A"/>
    <w:rsid w:val="00B27EE4"/>
    <w:rsid w:val="00B34079"/>
    <w:rsid w:val="00B35BCE"/>
    <w:rsid w:val="00B3793A"/>
    <w:rsid w:val="00B401BA"/>
    <w:rsid w:val="00B407E4"/>
    <w:rsid w:val="00B425B6"/>
    <w:rsid w:val="00B42A72"/>
    <w:rsid w:val="00B441AE"/>
    <w:rsid w:val="00B459BD"/>
    <w:rsid w:val="00B45A65"/>
    <w:rsid w:val="00B45F33"/>
    <w:rsid w:val="00B46D50"/>
    <w:rsid w:val="00B53170"/>
    <w:rsid w:val="00B548B9"/>
    <w:rsid w:val="00B56DBE"/>
    <w:rsid w:val="00B57708"/>
    <w:rsid w:val="00B62999"/>
    <w:rsid w:val="00B63BE3"/>
    <w:rsid w:val="00B64885"/>
    <w:rsid w:val="00B64FA3"/>
    <w:rsid w:val="00B66810"/>
    <w:rsid w:val="00B66818"/>
    <w:rsid w:val="00B6734B"/>
    <w:rsid w:val="00B72BE3"/>
    <w:rsid w:val="00B73B80"/>
    <w:rsid w:val="00B765A4"/>
    <w:rsid w:val="00B770C7"/>
    <w:rsid w:val="00B80F26"/>
    <w:rsid w:val="00B822BD"/>
    <w:rsid w:val="00B842F4"/>
    <w:rsid w:val="00B87893"/>
    <w:rsid w:val="00B917D0"/>
    <w:rsid w:val="00B91A7B"/>
    <w:rsid w:val="00B929DD"/>
    <w:rsid w:val="00B93AF6"/>
    <w:rsid w:val="00B950ED"/>
    <w:rsid w:val="00B95405"/>
    <w:rsid w:val="00B963F1"/>
    <w:rsid w:val="00B97881"/>
    <w:rsid w:val="00BA020A"/>
    <w:rsid w:val="00BA4288"/>
    <w:rsid w:val="00BA4F38"/>
    <w:rsid w:val="00BA5996"/>
    <w:rsid w:val="00BB0126"/>
    <w:rsid w:val="00BB025A"/>
    <w:rsid w:val="00BB02A4"/>
    <w:rsid w:val="00BB1270"/>
    <w:rsid w:val="00BB1E44"/>
    <w:rsid w:val="00BB5267"/>
    <w:rsid w:val="00BB52B8"/>
    <w:rsid w:val="00BB59D8"/>
    <w:rsid w:val="00BB7A5B"/>
    <w:rsid w:val="00BB7E69"/>
    <w:rsid w:val="00BC0E51"/>
    <w:rsid w:val="00BC3C1F"/>
    <w:rsid w:val="00BC5F44"/>
    <w:rsid w:val="00BC7CE7"/>
    <w:rsid w:val="00BD199B"/>
    <w:rsid w:val="00BD295E"/>
    <w:rsid w:val="00BD4664"/>
    <w:rsid w:val="00BE1193"/>
    <w:rsid w:val="00BF03BA"/>
    <w:rsid w:val="00BF4214"/>
    <w:rsid w:val="00BF4849"/>
    <w:rsid w:val="00BF4EA7"/>
    <w:rsid w:val="00BF6525"/>
    <w:rsid w:val="00C00EDB"/>
    <w:rsid w:val="00C016BD"/>
    <w:rsid w:val="00C02863"/>
    <w:rsid w:val="00C0383A"/>
    <w:rsid w:val="00C0572D"/>
    <w:rsid w:val="00C067FF"/>
    <w:rsid w:val="00C0711D"/>
    <w:rsid w:val="00C10B51"/>
    <w:rsid w:val="00C12862"/>
    <w:rsid w:val="00C13D28"/>
    <w:rsid w:val="00C14585"/>
    <w:rsid w:val="00C15F99"/>
    <w:rsid w:val="00C165A0"/>
    <w:rsid w:val="00C216CE"/>
    <w:rsid w:val="00C2184F"/>
    <w:rsid w:val="00C22A78"/>
    <w:rsid w:val="00C23C7E"/>
    <w:rsid w:val="00C2431F"/>
    <w:rsid w:val="00C246C5"/>
    <w:rsid w:val="00C25A82"/>
    <w:rsid w:val="00C25E78"/>
    <w:rsid w:val="00C30A2A"/>
    <w:rsid w:val="00C30EC5"/>
    <w:rsid w:val="00C33993"/>
    <w:rsid w:val="00C340DA"/>
    <w:rsid w:val="00C4069E"/>
    <w:rsid w:val="00C409BE"/>
    <w:rsid w:val="00C41ADC"/>
    <w:rsid w:val="00C44149"/>
    <w:rsid w:val="00C44410"/>
    <w:rsid w:val="00C44A15"/>
    <w:rsid w:val="00C4630A"/>
    <w:rsid w:val="00C523F0"/>
    <w:rsid w:val="00C526D2"/>
    <w:rsid w:val="00C53A91"/>
    <w:rsid w:val="00C5794E"/>
    <w:rsid w:val="00C60968"/>
    <w:rsid w:val="00C63D39"/>
    <w:rsid w:val="00C63EDD"/>
    <w:rsid w:val="00C647E6"/>
    <w:rsid w:val="00C65B36"/>
    <w:rsid w:val="00C662AE"/>
    <w:rsid w:val="00C71086"/>
    <w:rsid w:val="00C7292E"/>
    <w:rsid w:val="00C72FFC"/>
    <w:rsid w:val="00C74E88"/>
    <w:rsid w:val="00C75907"/>
    <w:rsid w:val="00C80924"/>
    <w:rsid w:val="00C8286B"/>
    <w:rsid w:val="00C87504"/>
    <w:rsid w:val="00C9350D"/>
    <w:rsid w:val="00C93EE6"/>
    <w:rsid w:val="00C947F8"/>
    <w:rsid w:val="00C9515F"/>
    <w:rsid w:val="00C963C5"/>
    <w:rsid w:val="00CA030C"/>
    <w:rsid w:val="00CA1F41"/>
    <w:rsid w:val="00CA32EE"/>
    <w:rsid w:val="00CA3608"/>
    <w:rsid w:val="00CA50FC"/>
    <w:rsid w:val="00CA5771"/>
    <w:rsid w:val="00CA6A1A"/>
    <w:rsid w:val="00CB5C29"/>
    <w:rsid w:val="00CC15F8"/>
    <w:rsid w:val="00CC1E75"/>
    <w:rsid w:val="00CC2E0E"/>
    <w:rsid w:val="00CC361C"/>
    <w:rsid w:val="00CC474B"/>
    <w:rsid w:val="00CC6497"/>
    <w:rsid w:val="00CC658C"/>
    <w:rsid w:val="00CC67BF"/>
    <w:rsid w:val="00CD0843"/>
    <w:rsid w:val="00CD3D76"/>
    <w:rsid w:val="00CD4E31"/>
    <w:rsid w:val="00CD5A78"/>
    <w:rsid w:val="00CD7345"/>
    <w:rsid w:val="00CE372E"/>
    <w:rsid w:val="00CE53CD"/>
    <w:rsid w:val="00CE5576"/>
    <w:rsid w:val="00CF0A1B"/>
    <w:rsid w:val="00CF19F6"/>
    <w:rsid w:val="00CF2F4F"/>
    <w:rsid w:val="00CF536D"/>
    <w:rsid w:val="00CF55BF"/>
    <w:rsid w:val="00CF5A8A"/>
    <w:rsid w:val="00CF7495"/>
    <w:rsid w:val="00D02E9D"/>
    <w:rsid w:val="00D0608C"/>
    <w:rsid w:val="00D10CB8"/>
    <w:rsid w:val="00D12806"/>
    <w:rsid w:val="00D12D44"/>
    <w:rsid w:val="00D13E30"/>
    <w:rsid w:val="00D15018"/>
    <w:rsid w:val="00D158AC"/>
    <w:rsid w:val="00D1694C"/>
    <w:rsid w:val="00D20F5E"/>
    <w:rsid w:val="00D23B76"/>
    <w:rsid w:val="00D24B4A"/>
    <w:rsid w:val="00D2723E"/>
    <w:rsid w:val="00D33546"/>
    <w:rsid w:val="00D379A3"/>
    <w:rsid w:val="00D45FF3"/>
    <w:rsid w:val="00D512CF"/>
    <w:rsid w:val="00D528B9"/>
    <w:rsid w:val="00D52E7B"/>
    <w:rsid w:val="00D53186"/>
    <w:rsid w:val="00D5487D"/>
    <w:rsid w:val="00D60140"/>
    <w:rsid w:val="00D6024A"/>
    <w:rsid w:val="00D608B5"/>
    <w:rsid w:val="00D6094D"/>
    <w:rsid w:val="00D64739"/>
    <w:rsid w:val="00D71F99"/>
    <w:rsid w:val="00D73CA4"/>
    <w:rsid w:val="00D73D71"/>
    <w:rsid w:val="00D74396"/>
    <w:rsid w:val="00D80284"/>
    <w:rsid w:val="00D81F71"/>
    <w:rsid w:val="00D8642D"/>
    <w:rsid w:val="00D86BF4"/>
    <w:rsid w:val="00D90A5E"/>
    <w:rsid w:val="00D91A68"/>
    <w:rsid w:val="00D95A68"/>
    <w:rsid w:val="00D97F01"/>
    <w:rsid w:val="00DA17C7"/>
    <w:rsid w:val="00DA395C"/>
    <w:rsid w:val="00DA5B08"/>
    <w:rsid w:val="00DA6A9A"/>
    <w:rsid w:val="00DB1EFD"/>
    <w:rsid w:val="00DB3EAF"/>
    <w:rsid w:val="00DB4035"/>
    <w:rsid w:val="00DB46C6"/>
    <w:rsid w:val="00DC3203"/>
    <w:rsid w:val="00DC3C99"/>
    <w:rsid w:val="00DC52F5"/>
    <w:rsid w:val="00DC5FD0"/>
    <w:rsid w:val="00DD0354"/>
    <w:rsid w:val="00DD27D7"/>
    <w:rsid w:val="00DD458C"/>
    <w:rsid w:val="00DD72E9"/>
    <w:rsid w:val="00DD7605"/>
    <w:rsid w:val="00DE2020"/>
    <w:rsid w:val="00DE3476"/>
    <w:rsid w:val="00DE7BEA"/>
    <w:rsid w:val="00DF211D"/>
    <w:rsid w:val="00DF5B84"/>
    <w:rsid w:val="00DF6D5B"/>
    <w:rsid w:val="00DF771B"/>
    <w:rsid w:val="00DF7EE2"/>
    <w:rsid w:val="00E01BAA"/>
    <w:rsid w:val="00E0282A"/>
    <w:rsid w:val="00E02F9B"/>
    <w:rsid w:val="00E07E14"/>
    <w:rsid w:val="00E115F0"/>
    <w:rsid w:val="00E14F94"/>
    <w:rsid w:val="00E15683"/>
    <w:rsid w:val="00E17336"/>
    <w:rsid w:val="00E17D15"/>
    <w:rsid w:val="00E22B95"/>
    <w:rsid w:val="00E23B7C"/>
    <w:rsid w:val="00E30331"/>
    <w:rsid w:val="00E30BB8"/>
    <w:rsid w:val="00E319DE"/>
    <w:rsid w:val="00E31F9C"/>
    <w:rsid w:val="00E40488"/>
    <w:rsid w:val="00E41DC2"/>
    <w:rsid w:val="00E455AD"/>
    <w:rsid w:val="00E50367"/>
    <w:rsid w:val="00E50D0B"/>
    <w:rsid w:val="00E51ABA"/>
    <w:rsid w:val="00E524CB"/>
    <w:rsid w:val="00E52814"/>
    <w:rsid w:val="00E62E6F"/>
    <w:rsid w:val="00E65456"/>
    <w:rsid w:val="00E65A91"/>
    <w:rsid w:val="00E66188"/>
    <w:rsid w:val="00E664FB"/>
    <w:rsid w:val="00E672F0"/>
    <w:rsid w:val="00E70373"/>
    <w:rsid w:val="00E704F9"/>
    <w:rsid w:val="00E72E40"/>
    <w:rsid w:val="00E73665"/>
    <w:rsid w:val="00E73999"/>
    <w:rsid w:val="00E73BDC"/>
    <w:rsid w:val="00E73E9E"/>
    <w:rsid w:val="00E74F74"/>
    <w:rsid w:val="00E753D2"/>
    <w:rsid w:val="00E754F5"/>
    <w:rsid w:val="00E80818"/>
    <w:rsid w:val="00E81029"/>
    <w:rsid w:val="00E81660"/>
    <w:rsid w:val="00E81A98"/>
    <w:rsid w:val="00E8546E"/>
    <w:rsid w:val="00E854FE"/>
    <w:rsid w:val="00E906CC"/>
    <w:rsid w:val="00E939A0"/>
    <w:rsid w:val="00E972EB"/>
    <w:rsid w:val="00E97E4E"/>
    <w:rsid w:val="00EA1CC2"/>
    <w:rsid w:val="00EA294D"/>
    <w:rsid w:val="00EA2D76"/>
    <w:rsid w:val="00EA4644"/>
    <w:rsid w:val="00EA6192"/>
    <w:rsid w:val="00EA758A"/>
    <w:rsid w:val="00EB096F"/>
    <w:rsid w:val="00EB199F"/>
    <w:rsid w:val="00EB21A4"/>
    <w:rsid w:val="00EB27C4"/>
    <w:rsid w:val="00EB5387"/>
    <w:rsid w:val="00EB5C10"/>
    <w:rsid w:val="00EB669A"/>
    <w:rsid w:val="00EB7322"/>
    <w:rsid w:val="00EC0FE9"/>
    <w:rsid w:val="00EC198B"/>
    <w:rsid w:val="00EC426D"/>
    <w:rsid w:val="00EC4359"/>
    <w:rsid w:val="00EC571B"/>
    <w:rsid w:val="00EC57D7"/>
    <w:rsid w:val="00EC611E"/>
    <w:rsid w:val="00EC6385"/>
    <w:rsid w:val="00ED1DE9"/>
    <w:rsid w:val="00ED23D4"/>
    <w:rsid w:val="00ED5D36"/>
    <w:rsid w:val="00ED5E0B"/>
    <w:rsid w:val="00ED675A"/>
    <w:rsid w:val="00EE333D"/>
    <w:rsid w:val="00EE37B6"/>
    <w:rsid w:val="00EE48E8"/>
    <w:rsid w:val="00EF0F45"/>
    <w:rsid w:val="00EF7463"/>
    <w:rsid w:val="00EF7971"/>
    <w:rsid w:val="00F002EF"/>
    <w:rsid w:val="00F01EE9"/>
    <w:rsid w:val="00F04900"/>
    <w:rsid w:val="00F0625C"/>
    <w:rsid w:val="00F065A4"/>
    <w:rsid w:val="00F11A68"/>
    <w:rsid w:val="00F126B9"/>
    <w:rsid w:val="00F12715"/>
    <w:rsid w:val="00F137D8"/>
    <w:rsid w:val="00F144D5"/>
    <w:rsid w:val="00F146F0"/>
    <w:rsid w:val="00F15039"/>
    <w:rsid w:val="00F15CA3"/>
    <w:rsid w:val="00F17AE6"/>
    <w:rsid w:val="00F20FF3"/>
    <w:rsid w:val="00F2190B"/>
    <w:rsid w:val="00F228B5"/>
    <w:rsid w:val="00F2389C"/>
    <w:rsid w:val="00F25C67"/>
    <w:rsid w:val="00F30DFF"/>
    <w:rsid w:val="00F31297"/>
    <w:rsid w:val="00F32B80"/>
    <w:rsid w:val="00F340EB"/>
    <w:rsid w:val="00F34933"/>
    <w:rsid w:val="00F35285"/>
    <w:rsid w:val="00F35B73"/>
    <w:rsid w:val="00F43B9D"/>
    <w:rsid w:val="00F44D5E"/>
    <w:rsid w:val="00F44F72"/>
    <w:rsid w:val="00F50D21"/>
    <w:rsid w:val="00F53A35"/>
    <w:rsid w:val="00F55A3D"/>
    <w:rsid w:val="00F5744B"/>
    <w:rsid w:val="00F61209"/>
    <w:rsid w:val="00F6259E"/>
    <w:rsid w:val="00F65C37"/>
    <w:rsid w:val="00F65DD4"/>
    <w:rsid w:val="00F672B2"/>
    <w:rsid w:val="00F72DE4"/>
    <w:rsid w:val="00F768DE"/>
    <w:rsid w:val="00F83973"/>
    <w:rsid w:val="00F87FA3"/>
    <w:rsid w:val="00F9269B"/>
    <w:rsid w:val="00F93D8C"/>
    <w:rsid w:val="00F96EA2"/>
    <w:rsid w:val="00FA2726"/>
    <w:rsid w:val="00FA3102"/>
    <w:rsid w:val="00FA362F"/>
    <w:rsid w:val="00FA48D4"/>
    <w:rsid w:val="00FA54FA"/>
    <w:rsid w:val="00FA6D39"/>
    <w:rsid w:val="00FB227E"/>
    <w:rsid w:val="00FB3D61"/>
    <w:rsid w:val="00FB44CE"/>
    <w:rsid w:val="00FB5009"/>
    <w:rsid w:val="00FB626E"/>
    <w:rsid w:val="00FB76AB"/>
    <w:rsid w:val="00FC6B22"/>
    <w:rsid w:val="00FD03FE"/>
    <w:rsid w:val="00FD126E"/>
    <w:rsid w:val="00FD3C36"/>
    <w:rsid w:val="00FD44A4"/>
    <w:rsid w:val="00FD4D81"/>
    <w:rsid w:val="00FD7498"/>
    <w:rsid w:val="00FD7FB3"/>
    <w:rsid w:val="00FE4713"/>
    <w:rsid w:val="00FF1F44"/>
    <w:rsid w:val="00FF225E"/>
    <w:rsid w:val="00FF2672"/>
    <w:rsid w:val="00FF672C"/>
    <w:rsid w:val="00FF6CE8"/>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724D194"/>
  <w14:defaultImageDpi w14:val="330"/>
  <w15:docId w15:val="{5BAC2703-E6E6-422D-A718-D4C4130824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heading 1" w:qFormat="1"/>
    <w:lsdException w:name="heading 2" w:qFormat="1"/>
    <w:lsdException w:name="heading 3"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B096F"/>
    <w:pPr>
      <w:spacing w:line="480" w:lineRule="auto"/>
    </w:pPr>
    <w:rPr>
      <w:sz w:val="24"/>
      <w:szCs w:val="24"/>
    </w:rPr>
  </w:style>
  <w:style w:type="paragraph" w:styleId="Heading1">
    <w:name w:val="heading 1"/>
    <w:basedOn w:val="Normal"/>
    <w:next w:val="Paragraph"/>
    <w:link w:val="Heading1Char"/>
    <w:qFormat/>
    <w:rsid w:val="00AE1ED4"/>
    <w:pPr>
      <w:keepNext/>
      <w:numPr>
        <w:numId w:val="32"/>
      </w:numPr>
      <w:spacing w:before="360" w:after="60" w:line="360" w:lineRule="auto"/>
      <w:ind w:right="567"/>
      <w:contextualSpacing/>
      <w:outlineLvl w:val="0"/>
    </w:pPr>
    <w:rPr>
      <w:rFonts w:cs="Arial"/>
      <w:b/>
      <w:bCs/>
      <w:kern w:val="32"/>
      <w:szCs w:val="32"/>
    </w:rPr>
  </w:style>
  <w:style w:type="paragraph" w:styleId="Heading2">
    <w:name w:val="heading 2"/>
    <w:basedOn w:val="Normal"/>
    <w:next w:val="Paragraph"/>
    <w:link w:val="Heading2Char"/>
    <w:qFormat/>
    <w:rsid w:val="008D07FB"/>
    <w:pPr>
      <w:keepNext/>
      <w:spacing w:before="360" w:after="60" w:line="360" w:lineRule="auto"/>
      <w:ind w:right="567"/>
      <w:contextualSpacing/>
      <w:outlineLvl w:val="1"/>
    </w:pPr>
    <w:rPr>
      <w:rFonts w:cs="Arial"/>
      <w:b/>
      <w:bCs/>
      <w:i/>
      <w:iCs/>
      <w:szCs w:val="28"/>
    </w:rPr>
  </w:style>
  <w:style w:type="paragraph" w:styleId="Heading3">
    <w:name w:val="heading 3"/>
    <w:basedOn w:val="Normal"/>
    <w:next w:val="Paragraph"/>
    <w:link w:val="Heading3Char"/>
    <w:qFormat/>
    <w:rsid w:val="00DF7EE2"/>
    <w:pPr>
      <w:keepNext/>
      <w:spacing w:before="360" w:after="60" w:line="360" w:lineRule="auto"/>
      <w:ind w:right="567"/>
      <w:contextualSpacing/>
      <w:outlineLvl w:val="2"/>
    </w:pPr>
    <w:rPr>
      <w:rFonts w:cs="Arial"/>
      <w:bCs/>
      <w:i/>
      <w:szCs w:val="26"/>
    </w:rPr>
  </w:style>
  <w:style w:type="paragraph" w:styleId="Heading4">
    <w:name w:val="heading 4"/>
    <w:basedOn w:val="Paragraph"/>
    <w:next w:val="Newparagraph"/>
    <w:link w:val="Heading4Char"/>
    <w:rsid w:val="00F43B9D"/>
    <w:pPr>
      <w:spacing w:before="360"/>
      <w:outlineLvl w:val="3"/>
    </w:pPr>
    <w:rPr>
      <w:bCs/>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rticletitle">
    <w:name w:val="Article title"/>
    <w:basedOn w:val="Normal"/>
    <w:next w:val="Normal"/>
    <w:qFormat/>
    <w:rsid w:val="0024692A"/>
    <w:pPr>
      <w:spacing w:after="120" w:line="360" w:lineRule="auto"/>
    </w:pPr>
    <w:rPr>
      <w:b/>
      <w:sz w:val="28"/>
    </w:rPr>
  </w:style>
  <w:style w:type="paragraph" w:customStyle="1" w:styleId="Authornames">
    <w:name w:val="Author names"/>
    <w:basedOn w:val="Normal"/>
    <w:next w:val="Normal"/>
    <w:qFormat/>
    <w:rsid w:val="00F04900"/>
    <w:pPr>
      <w:spacing w:before="240" w:line="360" w:lineRule="auto"/>
    </w:pPr>
    <w:rPr>
      <w:sz w:val="28"/>
    </w:rPr>
  </w:style>
  <w:style w:type="paragraph" w:customStyle="1" w:styleId="Affiliation">
    <w:name w:val="Affiliation"/>
    <w:basedOn w:val="Normal"/>
    <w:qFormat/>
    <w:rsid w:val="00F04900"/>
    <w:pPr>
      <w:spacing w:before="240" w:line="360" w:lineRule="auto"/>
    </w:pPr>
    <w:rPr>
      <w:i/>
    </w:rPr>
  </w:style>
  <w:style w:type="paragraph" w:customStyle="1" w:styleId="Receiveddates">
    <w:name w:val="Received dates"/>
    <w:basedOn w:val="Affiliation"/>
    <w:next w:val="Normal"/>
    <w:qFormat/>
    <w:rsid w:val="00CC474B"/>
  </w:style>
  <w:style w:type="paragraph" w:customStyle="1" w:styleId="Abstract">
    <w:name w:val="Abstract"/>
    <w:basedOn w:val="Normal"/>
    <w:next w:val="Keywords"/>
    <w:qFormat/>
    <w:rsid w:val="00310E13"/>
    <w:pPr>
      <w:spacing w:before="360" w:after="300" w:line="360" w:lineRule="auto"/>
      <w:ind w:left="720" w:right="567"/>
    </w:pPr>
    <w:rPr>
      <w:sz w:val="22"/>
    </w:rPr>
  </w:style>
  <w:style w:type="paragraph" w:customStyle="1" w:styleId="Keywords">
    <w:name w:val="Keywords"/>
    <w:basedOn w:val="Normal"/>
    <w:next w:val="Paragraph"/>
    <w:qFormat/>
    <w:rsid w:val="00BB1270"/>
    <w:pPr>
      <w:spacing w:before="240" w:after="240" w:line="360" w:lineRule="auto"/>
      <w:ind w:left="720" w:right="567"/>
    </w:pPr>
    <w:rPr>
      <w:sz w:val="22"/>
    </w:rPr>
  </w:style>
  <w:style w:type="paragraph" w:customStyle="1" w:styleId="Correspondencedetails">
    <w:name w:val="Correspondence details"/>
    <w:basedOn w:val="Normal"/>
    <w:qFormat/>
    <w:rsid w:val="00F04900"/>
    <w:pPr>
      <w:spacing w:before="240" w:line="360" w:lineRule="auto"/>
    </w:pPr>
  </w:style>
  <w:style w:type="paragraph" w:customStyle="1" w:styleId="Displayedquotation">
    <w:name w:val="Displayed quotation"/>
    <w:basedOn w:val="Normal"/>
    <w:qFormat/>
    <w:rsid w:val="00731835"/>
    <w:pPr>
      <w:tabs>
        <w:tab w:val="left" w:pos="1077"/>
        <w:tab w:val="left" w:pos="1440"/>
        <w:tab w:val="left" w:pos="1797"/>
        <w:tab w:val="left" w:pos="2155"/>
        <w:tab w:val="left" w:pos="2512"/>
      </w:tabs>
      <w:spacing w:before="240" w:after="360" w:line="360" w:lineRule="auto"/>
      <w:ind w:left="709" w:right="425"/>
      <w:contextualSpacing/>
    </w:pPr>
    <w:rPr>
      <w:sz w:val="22"/>
    </w:rPr>
  </w:style>
  <w:style w:type="paragraph" w:customStyle="1" w:styleId="Numberedlist">
    <w:name w:val="Numbered list"/>
    <w:basedOn w:val="Paragraph"/>
    <w:next w:val="Paragraph"/>
    <w:qFormat/>
    <w:rsid w:val="00D80284"/>
    <w:pPr>
      <w:widowControl/>
      <w:numPr>
        <w:numId w:val="24"/>
      </w:numPr>
      <w:spacing w:after="240"/>
      <w:contextualSpacing/>
    </w:pPr>
  </w:style>
  <w:style w:type="paragraph" w:customStyle="1" w:styleId="Displayedequation">
    <w:name w:val="Displayed equation"/>
    <w:basedOn w:val="Normal"/>
    <w:next w:val="Paragraph"/>
    <w:qFormat/>
    <w:rsid w:val="00EF0F45"/>
    <w:pPr>
      <w:tabs>
        <w:tab w:val="center" w:pos="4253"/>
        <w:tab w:val="right" w:pos="8222"/>
      </w:tabs>
      <w:spacing w:before="240" w:after="240"/>
      <w:jc w:val="center"/>
    </w:pPr>
  </w:style>
  <w:style w:type="paragraph" w:customStyle="1" w:styleId="Acknowledgements">
    <w:name w:val="Acknowledgements"/>
    <w:basedOn w:val="Normal"/>
    <w:next w:val="Normal"/>
    <w:qFormat/>
    <w:rsid w:val="00D379A3"/>
    <w:pPr>
      <w:spacing w:before="120" w:line="360" w:lineRule="auto"/>
    </w:pPr>
    <w:rPr>
      <w:sz w:val="22"/>
    </w:rPr>
  </w:style>
  <w:style w:type="paragraph" w:customStyle="1" w:styleId="Tabletitle">
    <w:name w:val="Table title"/>
    <w:basedOn w:val="Normal"/>
    <w:next w:val="Normal"/>
    <w:qFormat/>
    <w:rsid w:val="0031686C"/>
    <w:pPr>
      <w:spacing w:before="240" w:line="360" w:lineRule="auto"/>
    </w:pPr>
  </w:style>
  <w:style w:type="paragraph" w:customStyle="1" w:styleId="Figurecaption">
    <w:name w:val="Figure caption"/>
    <w:basedOn w:val="Normal"/>
    <w:next w:val="Normal"/>
    <w:autoRedefine/>
    <w:qFormat/>
    <w:rsid w:val="00CC6497"/>
    <w:pPr>
      <w:spacing w:before="240" w:line="240" w:lineRule="auto"/>
      <w:pPrChange w:id="0" w:author="Adrian Dye" w:date="2022-06-10T14:34:00Z">
        <w:pPr>
          <w:spacing w:before="240"/>
        </w:pPr>
      </w:pPrChange>
    </w:pPr>
    <w:rPr>
      <w:sz w:val="20"/>
      <w:rPrChange w:id="0" w:author="Adrian Dye" w:date="2022-06-10T14:34:00Z">
        <w:rPr>
          <w:szCs w:val="24"/>
          <w:lang w:val="en-GB" w:eastAsia="en-GB" w:bidi="ar-SA"/>
        </w:rPr>
      </w:rPrChange>
    </w:rPr>
  </w:style>
  <w:style w:type="paragraph" w:customStyle="1" w:styleId="Footnotes">
    <w:name w:val="Footnotes"/>
    <w:basedOn w:val="Normal"/>
    <w:qFormat/>
    <w:rsid w:val="006C6936"/>
    <w:pPr>
      <w:spacing w:before="120" w:line="360" w:lineRule="auto"/>
      <w:ind w:left="482" w:hanging="482"/>
      <w:contextualSpacing/>
    </w:pPr>
    <w:rPr>
      <w:sz w:val="22"/>
    </w:rPr>
  </w:style>
  <w:style w:type="paragraph" w:customStyle="1" w:styleId="Notesoncontributors">
    <w:name w:val="Notes on contributors"/>
    <w:basedOn w:val="Normal"/>
    <w:qFormat/>
    <w:rsid w:val="00F04900"/>
    <w:pPr>
      <w:spacing w:before="240" w:line="360" w:lineRule="auto"/>
    </w:pPr>
    <w:rPr>
      <w:sz w:val="22"/>
    </w:rPr>
  </w:style>
  <w:style w:type="paragraph" w:customStyle="1" w:styleId="Normalparagraphstyle">
    <w:name w:val="Normal paragraph style"/>
    <w:basedOn w:val="Normal"/>
    <w:next w:val="Normal"/>
    <w:rsid w:val="00562DEF"/>
  </w:style>
  <w:style w:type="paragraph" w:customStyle="1" w:styleId="Paragraph">
    <w:name w:val="Paragraph"/>
    <w:basedOn w:val="Normal"/>
    <w:next w:val="Newparagraph"/>
    <w:autoRedefine/>
    <w:qFormat/>
    <w:rsid w:val="00460A60"/>
    <w:pPr>
      <w:widowControl w:val="0"/>
      <w:spacing w:before="240" w:line="360" w:lineRule="auto"/>
      <w:pPrChange w:id="1" w:author="Adrian Dye" w:date="2022-06-10T14:37:00Z">
        <w:pPr>
          <w:widowControl w:val="0"/>
          <w:spacing w:before="240" w:line="360" w:lineRule="auto"/>
        </w:pPr>
      </w:pPrChange>
    </w:pPr>
    <w:rPr>
      <w:rPrChange w:id="1" w:author="Adrian Dye" w:date="2022-06-10T14:37:00Z">
        <w:rPr>
          <w:sz w:val="24"/>
          <w:szCs w:val="24"/>
          <w:lang w:val="en-GB" w:eastAsia="en-GB" w:bidi="ar-SA"/>
        </w:rPr>
      </w:rPrChange>
    </w:rPr>
  </w:style>
  <w:style w:type="paragraph" w:customStyle="1" w:styleId="Newparagraph">
    <w:name w:val="New paragraph"/>
    <w:basedOn w:val="Normal"/>
    <w:qFormat/>
    <w:rsid w:val="00B24DEA"/>
    <w:pPr>
      <w:spacing w:line="360" w:lineRule="auto"/>
      <w:ind w:firstLine="720"/>
    </w:pPr>
  </w:style>
  <w:style w:type="paragraph" w:styleId="NormalIndent">
    <w:name w:val="Normal Indent"/>
    <w:basedOn w:val="Normal"/>
    <w:rsid w:val="00526454"/>
    <w:pPr>
      <w:ind w:left="720"/>
    </w:pPr>
  </w:style>
  <w:style w:type="paragraph" w:customStyle="1" w:styleId="References">
    <w:name w:val="References"/>
    <w:basedOn w:val="Normal"/>
    <w:qFormat/>
    <w:rsid w:val="002C53EE"/>
    <w:pPr>
      <w:spacing w:before="120" w:line="360" w:lineRule="auto"/>
      <w:ind w:left="720" w:hanging="720"/>
      <w:contextualSpacing/>
    </w:pPr>
  </w:style>
  <w:style w:type="paragraph" w:customStyle="1" w:styleId="Subjectcodes">
    <w:name w:val="Subject codes"/>
    <w:basedOn w:val="Keywords"/>
    <w:next w:val="Paragraph"/>
    <w:qFormat/>
    <w:rsid w:val="0000681B"/>
  </w:style>
  <w:style w:type="character" w:customStyle="1" w:styleId="Heading2Char">
    <w:name w:val="Heading 2 Char"/>
    <w:basedOn w:val="DefaultParagraphFont"/>
    <w:link w:val="Heading2"/>
    <w:rsid w:val="008D07FB"/>
    <w:rPr>
      <w:rFonts w:cs="Arial"/>
      <w:b/>
      <w:bCs/>
      <w:i/>
      <w:iCs/>
      <w:sz w:val="24"/>
      <w:szCs w:val="28"/>
    </w:rPr>
  </w:style>
  <w:style w:type="character" w:customStyle="1" w:styleId="Heading1Char">
    <w:name w:val="Heading 1 Char"/>
    <w:basedOn w:val="DefaultParagraphFont"/>
    <w:link w:val="Heading1"/>
    <w:rsid w:val="00AE1ED4"/>
    <w:rPr>
      <w:rFonts w:cs="Arial"/>
      <w:b/>
      <w:bCs/>
      <w:kern w:val="32"/>
      <w:sz w:val="24"/>
      <w:szCs w:val="32"/>
    </w:rPr>
  </w:style>
  <w:style w:type="character" w:customStyle="1" w:styleId="Heading3Char">
    <w:name w:val="Heading 3 Char"/>
    <w:basedOn w:val="DefaultParagraphFont"/>
    <w:link w:val="Heading3"/>
    <w:rsid w:val="00DF7EE2"/>
    <w:rPr>
      <w:rFonts w:eastAsia="Times New Roman" w:cs="Arial"/>
      <w:bCs/>
      <w:i/>
      <w:sz w:val="24"/>
      <w:szCs w:val="26"/>
      <w:lang w:eastAsia="en-GB"/>
    </w:rPr>
  </w:style>
  <w:style w:type="paragraph" w:customStyle="1" w:styleId="Bulletedlist">
    <w:name w:val="Bulleted list"/>
    <w:basedOn w:val="Paragraph"/>
    <w:next w:val="Paragraph"/>
    <w:qFormat/>
    <w:rsid w:val="004E0338"/>
    <w:pPr>
      <w:widowControl/>
      <w:numPr>
        <w:numId w:val="28"/>
      </w:numPr>
      <w:spacing w:after="240"/>
      <w:contextualSpacing/>
    </w:pPr>
  </w:style>
  <w:style w:type="paragraph" w:styleId="FootnoteText">
    <w:name w:val="footnote text"/>
    <w:basedOn w:val="Normal"/>
    <w:link w:val="FootnoteTextChar"/>
    <w:autoRedefine/>
    <w:rsid w:val="006C19B2"/>
    <w:pPr>
      <w:ind w:left="284" w:hanging="284"/>
    </w:pPr>
    <w:rPr>
      <w:sz w:val="22"/>
      <w:szCs w:val="20"/>
    </w:rPr>
  </w:style>
  <w:style w:type="character" w:customStyle="1" w:styleId="FootnoteTextChar">
    <w:name w:val="Footnote Text Char"/>
    <w:basedOn w:val="DefaultParagraphFont"/>
    <w:link w:val="FootnoteText"/>
    <w:rsid w:val="006C19B2"/>
    <w:rPr>
      <w:sz w:val="22"/>
    </w:rPr>
  </w:style>
  <w:style w:type="character" w:styleId="FootnoteReference">
    <w:name w:val="footnote reference"/>
    <w:basedOn w:val="DefaultParagraphFont"/>
    <w:rsid w:val="00AF2C92"/>
    <w:rPr>
      <w:vertAlign w:val="superscript"/>
    </w:rPr>
  </w:style>
  <w:style w:type="paragraph" w:styleId="EndnoteText">
    <w:name w:val="endnote text"/>
    <w:basedOn w:val="Normal"/>
    <w:link w:val="EndnoteTextChar"/>
    <w:autoRedefine/>
    <w:rsid w:val="006C19B2"/>
    <w:pPr>
      <w:ind w:left="284" w:hanging="284"/>
    </w:pPr>
    <w:rPr>
      <w:sz w:val="22"/>
      <w:szCs w:val="20"/>
    </w:rPr>
  </w:style>
  <w:style w:type="character" w:customStyle="1" w:styleId="EndnoteTextChar">
    <w:name w:val="Endnote Text Char"/>
    <w:basedOn w:val="DefaultParagraphFont"/>
    <w:link w:val="EndnoteText"/>
    <w:rsid w:val="006C19B2"/>
    <w:rPr>
      <w:sz w:val="22"/>
    </w:rPr>
  </w:style>
  <w:style w:type="character" w:styleId="EndnoteReference">
    <w:name w:val="endnote reference"/>
    <w:basedOn w:val="DefaultParagraphFont"/>
    <w:rsid w:val="00EC571B"/>
    <w:rPr>
      <w:vertAlign w:val="superscript"/>
    </w:rPr>
  </w:style>
  <w:style w:type="character" w:customStyle="1" w:styleId="Heading4Char">
    <w:name w:val="Heading 4 Char"/>
    <w:basedOn w:val="DefaultParagraphFont"/>
    <w:link w:val="Heading4"/>
    <w:uiPriority w:val="9"/>
    <w:rsid w:val="00F43B9D"/>
    <w:rPr>
      <w:bCs/>
      <w:sz w:val="24"/>
      <w:szCs w:val="28"/>
    </w:rPr>
  </w:style>
  <w:style w:type="paragraph" w:styleId="Header">
    <w:name w:val="header"/>
    <w:basedOn w:val="Normal"/>
    <w:link w:val="HeaderChar"/>
    <w:rsid w:val="00864917"/>
    <w:pPr>
      <w:tabs>
        <w:tab w:val="center" w:pos="4320"/>
        <w:tab w:val="right" w:pos="8640"/>
      </w:tabs>
      <w:spacing w:after="120" w:line="240" w:lineRule="auto"/>
      <w:contextualSpacing/>
    </w:pPr>
    <w:rPr>
      <w:b/>
    </w:rPr>
  </w:style>
  <w:style w:type="character" w:customStyle="1" w:styleId="HeaderChar">
    <w:name w:val="Header Char"/>
    <w:basedOn w:val="DefaultParagraphFont"/>
    <w:link w:val="Header"/>
    <w:rsid w:val="00864917"/>
    <w:rPr>
      <w:b/>
      <w:sz w:val="24"/>
      <w:szCs w:val="24"/>
    </w:rPr>
  </w:style>
  <w:style w:type="paragraph" w:styleId="Footer">
    <w:name w:val="footer"/>
    <w:basedOn w:val="Normal"/>
    <w:link w:val="FooterChar"/>
    <w:rsid w:val="00AE6A21"/>
    <w:pPr>
      <w:tabs>
        <w:tab w:val="center" w:pos="4320"/>
        <w:tab w:val="right" w:pos="8640"/>
      </w:tabs>
      <w:spacing w:before="240" w:line="240" w:lineRule="auto"/>
      <w:contextualSpacing/>
    </w:pPr>
  </w:style>
  <w:style w:type="character" w:customStyle="1" w:styleId="FooterChar">
    <w:name w:val="Footer Char"/>
    <w:basedOn w:val="DefaultParagraphFont"/>
    <w:link w:val="Footer"/>
    <w:rsid w:val="00AE6A21"/>
    <w:rPr>
      <w:sz w:val="24"/>
      <w:szCs w:val="24"/>
    </w:rPr>
  </w:style>
  <w:style w:type="paragraph" w:customStyle="1" w:styleId="Heading4Paragraph">
    <w:name w:val="Heading 4 + Paragraph"/>
    <w:basedOn w:val="Paragraph"/>
    <w:next w:val="Newparagraph"/>
    <w:qFormat/>
    <w:rsid w:val="00AE1ED4"/>
    <w:pPr>
      <w:widowControl/>
      <w:spacing w:before="360"/>
    </w:pPr>
  </w:style>
  <w:style w:type="paragraph" w:styleId="Title">
    <w:name w:val="Title"/>
    <w:basedOn w:val="Normal"/>
    <w:next w:val="Normal"/>
    <w:link w:val="TitleChar"/>
    <w:rsid w:val="00B24DEA"/>
    <w:pPr>
      <w:spacing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24DEA"/>
    <w:rPr>
      <w:rFonts w:asciiTheme="majorHAnsi" w:eastAsiaTheme="majorEastAsia" w:hAnsiTheme="majorHAnsi" w:cstheme="majorBidi"/>
      <w:spacing w:val="-10"/>
      <w:kern w:val="28"/>
      <w:sz w:val="56"/>
      <w:szCs w:val="56"/>
    </w:rPr>
  </w:style>
  <w:style w:type="paragraph" w:styleId="ListParagraph">
    <w:name w:val="List Paragraph"/>
    <w:basedOn w:val="Normal"/>
    <w:uiPriority w:val="34"/>
    <w:qFormat/>
    <w:rsid w:val="001040C4"/>
    <w:pPr>
      <w:spacing w:after="200" w:line="360" w:lineRule="auto"/>
      <w:ind w:left="720"/>
      <w:contextualSpacing/>
    </w:pPr>
    <w:rPr>
      <w:rFonts w:eastAsiaTheme="minorHAnsi" w:cstheme="minorBidi"/>
      <w:szCs w:val="22"/>
      <w:lang w:eastAsia="en-US"/>
    </w:rPr>
  </w:style>
  <w:style w:type="paragraph" w:styleId="Caption">
    <w:name w:val="caption"/>
    <w:basedOn w:val="Normal"/>
    <w:next w:val="Normal"/>
    <w:autoRedefine/>
    <w:uiPriority w:val="35"/>
    <w:unhideWhenUsed/>
    <w:qFormat/>
    <w:rsid w:val="00272538"/>
    <w:pPr>
      <w:spacing w:after="200" w:line="240" w:lineRule="auto"/>
    </w:pPr>
    <w:rPr>
      <w:rFonts w:eastAsiaTheme="minorHAnsi" w:cstheme="minorBidi"/>
      <w:bCs/>
      <w:sz w:val="20"/>
      <w:szCs w:val="18"/>
      <w:lang w:eastAsia="en-US"/>
    </w:rPr>
  </w:style>
  <w:style w:type="paragraph" w:styleId="Bibliography">
    <w:name w:val="Bibliography"/>
    <w:basedOn w:val="Normal"/>
    <w:next w:val="Normal"/>
    <w:semiHidden/>
    <w:unhideWhenUsed/>
    <w:rsid w:val="00D13E30"/>
  </w:style>
  <w:style w:type="character" w:styleId="CommentReference">
    <w:name w:val="annotation reference"/>
    <w:basedOn w:val="DefaultParagraphFont"/>
    <w:semiHidden/>
    <w:unhideWhenUsed/>
    <w:rsid w:val="00657D99"/>
    <w:rPr>
      <w:sz w:val="16"/>
      <w:szCs w:val="16"/>
    </w:rPr>
  </w:style>
  <w:style w:type="paragraph" w:styleId="CommentText">
    <w:name w:val="annotation text"/>
    <w:basedOn w:val="Normal"/>
    <w:link w:val="CommentTextChar"/>
    <w:semiHidden/>
    <w:unhideWhenUsed/>
    <w:rsid w:val="00657D99"/>
    <w:pPr>
      <w:spacing w:line="240" w:lineRule="auto"/>
    </w:pPr>
    <w:rPr>
      <w:sz w:val="20"/>
      <w:szCs w:val="20"/>
    </w:rPr>
  </w:style>
  <w:style w:type="character" w:customStyle="1" w:styleId="CommentTextChar">
    <w:name w:val="Comment Text Char"/>
    <w:basedOn w:val="DefaultParagraphFont"/>
    <w:link w:val="CommentText"/>
    <w:semiHidden/>
    <w:rsid w:val="00657D99"/>
  </w:style>
  <w:style w:type="paragraph" w:styleId="CommentSubject">
    <w:name w:val="annotation subject"/>
    <w:basedOn w:val="CommentText"/>
    <w:next w:val="CommentText"/>
    <w:link w:val="CommentSubjectChar"/>
    <w:semiHidden/>
    <w:unhideWhenUsed/>
    <w:rsid w:val="00657D99"/>
    <w:rPr>
      <w:b/>
      <w:bCs/>
    </w:rPr>
  </w:style>
  <w:style w:type="character" w:customStyle="1" w:styleId="CommentSubjectChar">
    <w:name w:val="Comment Subject Char"/>
    <w:basedOn w:val="CommentTextChar"/>
    <w:link w:val="CommentSubject"/>
    <w:semiHidden/>
    <w:rsid w:val="00657D99"/>
    <w:rPr>
      <w:b/>
      <w:bCs/>
    </w:rPr>
  </w:style>
  <w:style w:type="paragraph" w:styleId="Revision">
    <w:name w:val="Revision"/>
    <w:hidden/>
    <w:semiHidden/>
    <w:rsid w:val="004F5434"/>
    <w:rPr>
      <w:sz w:val="24"/>
      <w:szCs w:val="24"/>
    </w:rPr>
  </w:style>
  <w:style w:type="character" w:styleId="PlaceholderText">
    <w:name w:val="Placeholder Text"/>
    <w:basedOn w:val="DefaultParagraphFont"/>
    <w:semiHidden/>
    <w:rsid w:val="0043183E"/>
    <w:rPr>
      <w:color w:val="808080"/>
    </w:rPr>
  </w:style>
  <w:style w:type="character" w:styleId="Hyperlink">
    <w:name w:val="Hyperlink"/>
    <w:basedOn w:val="DefaultParagraphFont"/>
    <w:unhideWhenUsed/>
    <w:rsid w:val="000C6D5A"/>
    <w:rPr>
      <w:color w:val="0000FF" w:themeColor="hyperlink"/>
      <w:u w:val="single"/>
    </w:rPr>
  </w:style>
  <w:style w:type="character" w:styleId="UnresolvedMention">
    <w:name w:val="Unresolved Mention"/>
    <w:basedOn w:val="DefaultParagraphFont"/>
    <w:uiPriority w:val="99"/>
    <w:semiHidden/>
    <w:unhideWhenUsed/>
    <w:rsid w:val="000C6D5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340615">
      <w:bodyDiv w:val="1"/>
      <w:marLeft w:val="0"/>
      <w:marRight w:val="0"/>
      <w:marTop w:val="0"/>
      <w:marBottom w:val="0"/>
      <w:divBdr>
        <w:top w:val="none" w:sz="0" w:space="0" w:color="auto"/>
        <w:left w:val="none" w:sz="0" w:space="0" w:color="auto"/>
        <w:bottom w:val="none" w:sz="0" w:space="0" w:color="auto"/>
        <w:right w:val="none" w:sz="0" w:space="0" w:color="auto"/>
      </w:divBdr>
    </w:div>
    <w:div w:id="244187758">
      <w:bodyDiv w:val="1"/>
      <w:marLeft w:val="0"/>
      <w:marRight w:val="0"/>
      <w:marTop w:val="0"/>
      <w:marBottom w:val="0"/>
      <w:divBdr>
        <w:top w:val="none" w:sz="0" w:space="0" w:color="auto"/>
        <w:left w:val="none" w:sz="0" w:space="0" w:color="auto"/>
        <w:bottom w:val="none" w:sz="0" w:space="0" w:color="auto"/>
        <w:right w:val="none" w:sz="0" w:space="0" w:color="auto"/>
      </w:divBdr>
      <w:divsChild>
        <w:div w:id="1345013845">
          <w:marLeft w:val="0"/>
          <w:marRight w:val="0"/>
          <w:marTop w:val="0"/>
          <w:marBottom w:val="0"/>
          <w:divBdr>
            <w:top w:val="none" w:sz="0" w:space="0" w:color="auto"/>
            <w:left w:val="none" w:sz="0" w:space="0" w:color="auto"/>
            <w:bottom w:val="none" w:sz="0" w:space="0" w:color="auto"/>
            <w:right w:val="none" w:sz="0" w:space="0" w:color="auto"/>
          </w:divBdr>
        </w:div>
      </w:divsChild>
    </w:div>
    <w:div w:id="376130950">
      <w:bodyDiv w:val="1"/>
      <w:marLeft w:val="0"/>
      <w:marRight w:val="0"/>
      <w:marTop w:val="0"/>
      <w:marBottom w:val="0"/>
      <w:divBdr>
        <w:top w:val="none" w:sz="0" w:space="0" w:color="auto"/>
        <w:left w:val="none" w:sz="0" w:space="0" w:color="auto"/>
        <w:bottom w:val="none" w:sz="0" w:space="0" w:color="auto"/>
        <w:right w:val="none" w:sz="0" w:space="0" w:color="auto"/>
      </w:divBdr>
      <w:divsChild>
        <w:div w:id="1813131738">
          <w:marLeft w:val="0"/>
          <w:marRight w:val="0"/>
          <w:marTop w:val="0"/>
          <w:marBottom w:val="0"/>
          <w:divBdr>
            <w:top w:val="none" w:sz="0" w:space="0" w:color="auto"/>
            <w:left w:val="none" w:sz="0" w:space="0" w:color="auto"/>
            <w:bottom w:val="none" w:sz="0" w:space="0" w:color="auto"/>
            <w:right w:val="none" w:sz="0" w:space="0" w:color="auto"/>
          </w:divBdr>
        </w:div>
      </w:divsChild>
    </w:div>
    <w:div w:id="432018829">
      <w:bodyDiv w:val="1"/>
      <w:marLeft w:val="0"/>
      <w:marRight w:val="0"/>
      <w:marTop w:val="0"/>
      <w:marBottom w:val="0"/>
      <w:divBdr>
        <w:top w:val="none" w:sz="0" w:space="0" w:color="auto"/>
        <w:left w:val="none" w:sz="0" w:space="0" w:color="auto"/>
        <w:bottom w:val="none" w:sz="0" w:space="0" w:color="auto"/>
        <w:right w:val="none" w:sz="0" w:space="0" w:color="auto"/>
      </w:divBdr>
      <w:divsChild>
        <w:div w:id="691999646">
          <w:marLeft w:val="0"/>
          <w:marRight w:val="0"/>
          <w:marTop w:val="0"/>
          <w:marBottom w:val="0"/>
          <w:divBdr>
            <w:top w:val="none" w:sz="0" w:space="0" w:color="auto"/>
            <w:left w:val="none" w:sz="0" w:space="0" w:color="auto"/>
            <w:bottom w:val="none" w:sz="0" w:space="0" w:color="auto"/>
            <w:right w:val="none" w:sz="0" w:space="0" w:color="auto"/>
          </w:divBdr>
        </w:div>
      </w:divsChild>
    </w:div>
    <w:div w:id="457797358">
      <w:bodyDiv w:val="1"/>
      <w:marLeft w:val="0"/>
      <w:marRight w:val="0"/>
      <w:marTop w:val="0"/>
      <w:marBottom w:val="0"/>
      <w:divBdr>
        <w:top w:val="none" w:sz="0" w:space="0" w:color="auto"/>
        <w:left w:val="none" w:sz="0" w:space="0" w:color="auto"/>
        <w:bottom w:val="none" w:sz="0" w:space="0" w:color="auto"/>
        <w:right w:val="none" w:sz="0" w:space="0" w:color="auto"/>
      </w:divBdr>
      <w:divsChild>
        <w:div w:id="1151405001">
          <w:marLeft w:val="0"/>
          <w:marRight w:val="0"/>
          <w:marTop w:val="0"/>
          <w:marBottom w:val="0"/>
          <w:divBdr>
            <w:top w:val="none" w:sz="0" w:space="0" w:color="auto"/>
            <w:left w:val="none" w:sz="0" w:space="0" w:color="auto"/>
            <w:bottom w:val="none" w:sz="0" w:space="0" w:color="auto"/>
            <w:right w:val="none" w:sz="0" w:space="0" w:color="auto"/>
          </w:divBdr>
        </w:div>
      </w:divsChild>
    </w:div>
    <w:div w:id="893394883">
      <w:bodyDiv w:val="1"/>
      <w:marLeft w:val="0"/>
      <w:marRight w:val="0"/>
      <w:marTop w:val="0"/>
      <w:marBottom w:val="0"/>
      <w:divBdr>
        <w:top w:val="none" w:sz="0" w:space="0" w:color="auto"/>
        <w:left w:val="none" w:sz="0" w:space="0" w:color="auto"/>
        <w:bottom w:val="none" w:sz="0" w:space="0" w:color="auto"/>
        <w:right w:val="none" w:sz="0" w:space="0" w:color="auto"/>
      </w:divBdr>
      <w:divsChild>
        <w:div w:id="102650570">
          <w:marLeft w:val="0"/>
          <w:marRight w:val="0"/>
          <w:marTop w:val="0"/>
          <w:marBottom w:val="0"/>
          <w:divBdr>
            <w:top w:val="none" w:sz="0" w:space="0" w:color="auto"/>
            <w:left w:val="none" w:sz="0" w:space="0" w:color="auto"/>
            <w:bottom w:val="none" w:sz="0" w:space="0" w:color="auto"/>
            <w:right w:val="none" w:sz="0" w:space="0" w:color="auto"/>
          </w:divBdr>
        </w:div>
      </w:divsChild>
    </w:div>
    <w:div w:id="909926053">
      <w:bodyDiv w:val="1"/>
      <w:marLeft w:val="0"/>
      <w:marRight w:val="0"/>
      <w:marTop w:val="0"/>
      <w:marBottom w:val="0"/>
      <w:divBdr>
        <w:top w:val="none" w:sz="0" w:space="0" w:color="auto"/>
        <w:left w:val="none" w:sz="0" w:space="0" w:color="auto"/>
        <w:bottom w:val="none" w:sz="0" w:space="0" w:color="auto"/>
        <w:right w:val="none" w:sz="0" w:space="0" w:color="auto"/>
      </w:divBdr>
    </w:div>
    <w:div w:id="957024177">
      <w:bodyDiv w:val="1"/>
      <w:marLeft w:val="0"/>
      <w:marRight w:val="0"/>
      <w:marTop w:val="0"/>
      <w:marBottom w:val="0"/>
      <w:divBdr>
        <w:top w:val="none" w:sz="0" w:space="0" w:color="auto"/>
        <w:left w:val="none" w:sz="0" w:space="0" w:color="auto"/>
        <w:bottom w:val="none" w:sz="0" w:space="0" w:color="auto"/>
        <w:right w:val="none" w:sz="0" w:space="0" w:color="auto"/>
      </w:divBdr>
      <w:divsChild>
        <w:div w:id="470830847">
          <w:marLeft w:val="0"/>
          <w:marRight w:val="0"/>
          <w:marTop w:val="0"/>
          <w:marBottom w:val="0"/>
          <w:divBdr>
            <w:top w:val="none" w:sz="0" w:space="0" w:color="auto"/>
            <w:left w:val="none" w:sz="0" w:space="0" w:color="auto"/>
            <w:bottom w:val="none" w:sz="0" w:space="0" w:color="auto"/>
            <w:right w:val="none" w:sz="0" w:space="0" w:color="auto"/>
          </w:divBdr>
        </w:div>
      </w:divsChild>
    </w:div>
    <w:div w:id="1004015530">
      <w:bodyDiv w:val="1"/>
      <w:marLeft w:val="0"/>
      <w:marRight w:val="0"/>
      <w:marTop w:val="0"/>
      <w:marBottom w:val="0"/>
      <w:divBdr>
        <w:top w:val="none" w:sz="0" w:space="0" w:color="auto"/>
        <w:left w:val="none" w:sz="0" w:space="0" w:color="auto"/>
        <w:bottom w:val="none" w:sz="0" w:space="0" w:color="auto"/>
        <w:right w:val="none" w:sz="0" w:space="0" w:color="auto"/>
      </w:divBdr>
    </w:div>
    <w:div w:id="1023358697">
      <w:bodyDiv w:val="1"/>
      <w:marLeft w:val="0"/>
      <w:marRight w:val="0"/>
      <w:marTop w:val="0"/>
      <w:marBottom w:val="0"/>
      <w:divBdr>
        <w:top w:val="none" w:sz="0" w:space="0" w:color="auto"/>
        <w:left w:val="none" w:sz="0" w:space="0" w:color="auto"/>
        <w:bottom w:val="none" w:sz="0" w:space="0" w:color="auto"/>
        <w:right w:val="none" w:sz="0" w:space="0" w:color="auto"/>
      </w:divBdr>
      <w:divsChild>
        <w:div w:id="1192957698">
          <w:marLeft w:val="0"/>
          <w:marRight w:val="0"/>
          <w:marTop w:val="0"/>
          <w:marBottom w:val="0"/>
          <w:divBdr>
            <w:top w:val="none" w:sz="0" w:space="0" w:color="auto"/>
            <w:left w:val="none" w:sz="0" w:space="0" w:color="auto"/>
            <w:bottom w:val="none" w:sz="0" w:space="0" w:color="auto"/>
            <w:right w:val="none" w:sz="0" w:space="0" w:color="auto"/>
          </w:divBdr>
        </w:div>
      </w:divsChild>
    </w:div>
    <w:div w:id="1213619623">
      <w:bodyDiv w:val="1"/>
      <w:marLeft w:val="0"/>
      <w:marRight w:val="0"/>
      <w:marTop w:val="0"/>
      <w:marBottom w:val="0"/>
      <w:divBdr>
        <w:top w:val="none" w:sz="0" w:space="0" w:color="auto"/>
        <w:left w:val="none" w:sz="0" w:space="0" w:color="auto"/>
        <w:bottom w:val="none" w:sz="0" w:space="0" w:color="auto"/>
        <w:right w:val="none" w:sz="0" w:space="0" w:color="auto"/>
      </w:divBdr>
      <w:divsChild>
        <w:div w:id="1428959711">
          <w:marLeft w:val="0"/>
          <w:marRight w:val="0"/>
          <w:marTop w:val="0"/>
          <w:marBottom w:val="0"/>
          <w:divBdr>
            <w:top w:val="none" w:sz="0" w:space="0" w:color="auto"/>
            <w:left w:val="none" w:sz="0" w:space="0" w:color="auto"/>
            <w:bottom w:val="none" w:sz="0" w:space="0" w:color="auto"/>
            <w:right w:val="none" w:sz="0" w:space="0" w:color="auto"/>
          </w:divBdr>
        </w:div>
      </w:divsChild>
    </w:div>
    <w:div w:id="1281689796">
      <w:bodyDiv w:val="1"/>
      <w:marLeft w:val="0"/>
      <w:marRight w:val="0"/>
      <w:marTop w:val="0"/>
      <w:marBottom w:val="0"/>
      <w:divBdr>
        <w:top w:val="none" w:sz="0" w:space="0" w:color="auto"/>
        <w:left w:val="none" w:sz="0" w:space="0" w:color="auto"/>
        <w:bottom w:val="none" w:sz="0" w:space="0" w:color="auto"/>
        <w:right w:val="none" w:sz="0" w:space="0" w:color="auto"/>
      </w:divBdr>
      <w:divsChild>
        <w:div w:id="573123325">
          <w:marLeft w:val="0"/>
          <w:marRight w:val="0"/>
          <w:marTop w:val="0"/>
          <w:marBottom w:val="0"/>
          <w:divBdr>
            <w:top w:val="none" w:sz="0" w:space="0" w:color="auto"/>
            <w:left w:val="none" w:sz="0" w:space="0" w:color="auto"/>
            <w:bottom w:val="none" w:sz="0" w:space="0" w:color="auto"/>
            <w:right w:val="none" w:sz="0" w:space="0" w:color="auto"/>
          </w:divBdr>
        </w:div>
      </w:divsChild>
    </w:div>
    <w:div w:id="1309280530">
      <w:bodyDiv w:val="1"/>
      <w:marLeft w:val="0"/>
      <w:marRight w:val="0"/>
      <w:marTop w:val="0"/>
      <w:marBottom w:val="0"/>
      <w:divBdr>
        <w:top w:val="none" w:sz="0" w:space="0" w:color="auto"/>
        <w:left w:val="none" w:sz="0" w:space="0" w:color="auto"/>
        <w:bottom w:val="none" w:sz="0" w:space="0" w:color="auto"/>
        <w:right w:val="none" w:sz="0" w:space="0" w:color="auto"/>
      </w:divBdr>
      <w:divsChild>
        <w:div w:id="1035082245">
          <w:marLeft w:val="0"/>
          <w:marRight w:val="0"/>
          <w:marTop w:val="0"/>
          <w:marBottom w:val="0"/>
          <w:divBdr>
            <w:top w:val="none" w:sz="0" w:space="0" w:color="auto"/>
            <w:left w:val="none" w:sz="0" w:space="0" w:color="auto"/>
            <w:bottom w:val="none" w:sz="0" w:space="0" w:color="auto"/>
            <w:right w:val="none" w:sz="0" w:space="0" w:color="auto"/>
          </w:divBdr>
        </w:div>
      </w:divsChild>
    </w:div>
    <w:div w:id="1338074204">
      <w:bodyDiv w:val="1"/>
      <w:marLeft w:val="0"/>
      <w:marRight w:val="0"/>
      <w:marTop w:val="0"/>
      <w:marBottom w:val="0"/>
      <w:divBdr>
        <w:top w:val="none" w:sz="0" w:space="0" w:color="auto"/>
        <w:left w:val="none" w:sz="0" w:space="0" w:color="auto"/>
        <w:bottom w:val="none" w:sz="0" w:space="0" w:color="auto"/>
        <w:right w:val="none" w:sz="0" w:space="0" w:color="auto"/>
      </w:divBdr>
      <w:divsChild>
        <w:div w:id="502277692">
          <w:marLeft w:val="0"/>
          <w:marRight w:val="0"/>
          <w:marTop w:val="0"/>
          <w:marBottom w:val="0"/>
          <w:divBdr>
            <w:top w:val="none" w:sz="0" w:space="0" w:color="auto"/>
            <w:left w:val="none" w:sz="0" w:space="0" w:color="auto"/>
            <w:bottom w:val="none" w:sz="0" w:space="0" w:color="auto"/>
            <w:right w:val="none" w:sz="0" w:space="0" w:color="auto"/>
          </w:divBdr>
        </w:div>
      </w:divsChild>
    </w:div>
    <w:div w:id="1385252516">
      <w:bodyDiv w:val="1"/>
      <w:marLeft w:val="0"/>
      <w:marRight w:val="0"/>
      <w:marTop w:val="0"/>
      <w:marBottom w:val="0"/>
      <w:divBdr>
        <w:top w:val="none" w:sz="0" w:space="0" w:color="auto"/>
        <w:left w:val="none" w:sz="0" w:space="0" w:color="auto"/>
        <w:bottom w:val="none" w:sz="0" w:space="0" w:color="auto"/>
        <w:right w:val="none" w:sz="0" w:space="0" w:color="auto"/>
      </w:divBdr>
      <w:divsChild>
        <w:div w:id="1634603562">
          <w:marLeft w:val="0"/>
          <w:marRight w:val="0"/>
          <w:marTop w:val="0"/>
          <w:marBottom w:val="0"/>
          <w:divBdr>
            <w:top w:val="none" w:sz="0" w:space="0" w:color="auto"/>
            <w:left w:val="none" w:sz="0" w:space="0" w:color="auto"/>
            <w:bottom w:val="none" w:sz="0" w:space="0" w:color="auto"/>
            <w:right w:val="none" w:sz="0" w:space="0" w:color="auto"/>
          </w:divBdr>
        </w:div>
      </w:divsChild>
    </w:div>
    <w:div w:id="1595086820">
      <w:bodyDiv w:val="1"/>
      <w:marLeft w:val="0"/>
      <w:marRight w:val="0"/>
      <w:marTop w:val="0"/>
      <w:marBottom w:val="0"/>
      <w:divBdr>
        <w:top w:val="none" w:sz="0" w:space="0" w:color="auto"/>
        <w:left w:val="none" w:sz="0" w:space="0" w:color="auto"/>
        <w:bottom w:val="none" w:sz="0" w:space="0" w:color="auto"/>
        <w:right w:val="none" w:sz="0" w:space="0" w:color="auto"/>
      </w:divBdr>
      <w:divsChild>
        <w:div w:id="1818261214">
          <w:marLeft w:val="0"/>
          <w:marRight w:val="0"/>
          <w:marTop w:val="0"/>
          <w:marBottom w:val="0"/>
          <w:divBdr>
            <w:top w:val="none" w:sz="0" w:space="0" w:color="auto"/>
            <w:left w:val="none" w:sz="0" w:space="0" w:color="auto"/>
            <w:bottom w:val="none" w:sz="0" w:space="0" w:color="auto"/>
            <w:right w:val="none" w:sz="0" w:space="0" w:color="auto"/>
          </w:divBdr>
        </w:div>
      </w:divsChild>
    </w:div>
    <w:div w:id="1665039036">
      <w:bodyDiv w:val="1"/>
      <w:marLeft w:val="0"/>
      <w:marRight w:val="0"/>
      <w:marTop w:val="0"/>
      <w:marBottom w:val="0"/>
      <w:divBdr>
        <w:top w:val="none" w:sz="0" w:space="0" w:color="auto"/>
        <w:left w:val="none" w:sz="0" w:space="0" w:color="auto"/>
        <w:bottom w:val="none" w:sz="0" w:space="0" w:color="auto"/>
        <w:right w:val="none" w:sz="0" w:space="0" w:color="auto"/>
      </w:divBdr>
      <w:divsChild>
        <w:div w:id="916748452">
          <w:marLeft w:val="0"/>
          <w:marRight w:val="0"/>
          <w:marTop w:val="0"/>
          <w:marBottom w:val="0"/>
          <w:divBdr>
            <w:top w:val="none" w:sz="0" w:space="0" w:color="auto"/>
            <w:left w:val="none" w:sz="0" w:space="0" w:color="auto"/>
            <w:bottom w:val="none" w:sz="0" w:space="0" w:color="auto"/>
            <w:right w:val="none" w:sz="0" w:space="0" w:color="auto"/>
          </w:divBdr>
        </w:div>
      </w:divsChild>
    </w:div>
    <w:div w:id="1741101146">
      <w:bodyDiv w:val="1"/>
      <w:marLeft w:val="0"/>
      <w:marRight w:val="0"/>
      <w:marTop w:val="0"/>
      <w:marBottom w:val="0"/>
      <w:divBdr>
        <w:top w:val="none" w:sz="0" w:space="0" w:color="auto"/>
        <w:left w:val="none" w:sz="0" w:space="0" w:color="auto"/>
        <w:bottom w:val="none" w:sz="0" w:space="0" w:color="auto"/>
        <w:right w:val="none" w:sz="0" w:space="0" w:color="auto"/>
      </w:divBdr>
      <w:divsChild>
        <w:div w:id="2000229403">
          <w:marLeft w:val="0"/>
          <w:marRight w:val="0"/>
          <w:marTop w:val="0"/>
          <w:marBottom w:val="0"/>
          <w:divBdr>
            <w:top w:val="none" w:sz="0" w:space="0" w:color="auto"/>
            <w:left w:val="none" w:sz="0" w:space="0" w:color="auto"/>
            <w:bottom w:val="none" w:sz="0" w:space="0" w:color="auto"/>
            <w:right w:val="none" w:sz="0" w:space="0" w:color="auto"/>
          </w:divBdr>
        </w:div>
      </w:divsChild>
    </w:div>
    <w:div w:id="1833526209">
      <w:bodyDiv w:val="1"/>
      <w:marLeft w:val="0"/>
      <w:marRight w:val="0"/>
      <w:marTop w:val="0"/>
      <w:marBottom w:val="0"/>
      <w:divBdr>
        <w:top w:val="none" w:sz="0" w:space="0" w:color="auto"/>
        <w:left w:val="none" w:sz="0" w:space="0" w:color="auto"/>
        <w:bottom w:val="none" w:sz="0" w:space="0" w:color="auto"/>
        <w:right w:val="none" w:sz="0" w:space="0" w:color="auto"/>
      </w:divBdr>
      <w:divsChild>
        <w:div w:id="476990422">
          <w:marLeft w:val="0"/>
          <w:marRight w:val="0"/>
          <w:marTop w:val="0"/>
          <w:marBottom w:val="0"/>
          <w:divBdr>
            <w:top w:val="none" w:sz="0" w:space="0" w:color="auto"/>
            <w:left w:val="none" w:sz="0" w:space="0" w:color="auto"/>
            <w:bottom w:val="none" w:sz="0" w:space="0" w:color="auto"/>
            <w:right w:val="none" w:sz="0" w:space="0" w:color="auto"/>
          </w:divBdr>
        </w:div>
      </w:divsChild>
    </w:div>
    <w:div w:id="1865902595">
      <w:bodyDiv w:val="1"/>
      <w:marLeft w:val="0"/>
      <w:marRight w:val="0"/>
      <w:marTop w:val="0"/>
      <w:marBottom w:val="0"/>
      <w:divBdr>
        <w:top w:val="none" w:sz="0" w:space="0" w:color="auto"/>
        <w:left w:val="none" w:sz="0" w:space="0" w:color="auto"/>
        <w:bottom w:val="none" w:sz="0" w:space="0" w:color="auto"/>
        <w:right w:val="none" w:sz="0" w:space="0" w:color="auto"/>
      </w:divBdr>
      <w:divsChild>
        <w:div w:id="926421590">
          <w:marLeft w:val="0"/>
          <w:marRight w:val="0"/>
          <w:marTop w:val="0"/>
          <w:marBottom w:val="0"/>
          <w:divBdr>
            <w:top w:val="none" w:sz="0" w:space="0" w:color="auto"/>
            <w:left w:val="none" w:sz="0" w:space="0" w:color="auto"/>
            <w:bottom w:val="none" w:sz="0" w:space="0" w:color="auto"/>
            <w:right w:val="none" w:sz="0" w:space="0" w:color="auto"/>
          </w:divBdr>
        </w:div>
      </w:divsChild>
    </w:div>
    <w:div w:id="1874271276">
      <w:bodyDiv w:val="1"/>
      <w:marLeft w:val="0"/>
      <w:marRight w:val="0"/>
      <w:marTop w:val="0"/>
      <w:marBottom w:val="0"/>
      <w:divBdr>
        <w:top w:val="none" w:sz="0" w:space="0" w:color="auto"/>
        <w:left w:val="none" w:sz="0" w:space="0" w:color="auto"/>
        <w:bottom w:val="none" w:sz="0" w:space="0" w:color="auto"/>
        <w:right w:val="none" w:sz="0" w:space="0" w:color="auto"/>
      </w:divBdr>
      <w:divsChild>
        <w:div w:id="1595943178">
          <w:marLeft w:val="0"/>
          <w:marRight w:val="0"/>
          <w:marTop w:val="0"/>
          <w:marBottom w:val="0"/>
          <w:divBdr>
            <w:top w:val="none" w:sz="0" w:space="0" w:color="auto"/>
            <w:left w:val="none" w:sz="0" w:space="0" w:color="auto"/>
            <w:bottom w:val="none" w:sz="0" w:space="0" w:color="auto"/>
            <w:right w:val="none" w:sz="0" w:space="0" w:color="auto"/>
          </w:divBdr>
        </w:div>
      </w:divsChild>
    </w:div>
    <w:div w:id="1995524939">
      <w:bodyDiv w:val="1"/>
      <w:marLeft w:val="0"/>
      <w:marRight w:val="0"/>
      <w:marTop w:val="0"/>
      <w:marBottom w:val="0"/>
      <w:divBdr>
        <w:top w:val="none" w:sz="0" w:space="0" w:color="auto"/>
        <w:left w:val="none" w:sz="0" w:space="0" w:color="auto"/>
        <w:bottom w:val="none" w:sz="0" w:space="0" w:color="auto"/>
        <w:right w:val="none" w:sz="0" w:space="0" w:color="auto"/>
      </w:divBdr>
    </w:div>
    <w:div w:id="2003774004">
      <w:bodyDiv w:val="1"/>
      <w:marLeft w:val="0"/>
      <w:marRight w:val="0"/>
      <w:marTop w:val="0"/>
      <w:marBottom w:val="0"/>
      <w:divBdr>
        <w:top w:val="none" w:sz="0" w:space="0" w:color="auto"/>
        <w:left w:val="none" w:sz="0" w:space="0" w:color="auto"/>
        <w:bottom w:val="none" w:sz="0" w:space="0" w:color="auto"/>
        <w:right w:val="none" w:sz="0" w:space="0" w:color="auto"/>
      </w:divBdr>
      <w:divsChild>
        <w:div w:id="113922288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6.jpg"/><Relationship Id="rId26" Type="http://schemas.openxmlformats.org/officeDocument/2006/relationships/image" Target="media/image14.jpeg"/><Relationship Id="rId21" Type="http://schemas.openxmlformats.org/officeDocument/2006/relationships/image" Target="media/image9.jpg"/><Relationship Id="rId34"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1.jpeg"/><Relationship Id="rId17" Type="http://schemas.openxmlformats.org/officeDocument/2006/relationships/image" Target="media/image5.jpg"/><Relationship Id="rId25" Type="http://schemas.openxmlformats.org/officeDocument/2006/relationships/image" Target="media/image13.jpg"/><Relationship Id="rId33"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chart" Target="charts/chart1.xml"/><Relationship Id="rId20" Type="http://schemas.openxmlformats.org/officeDocument/2006/relationships/image" Target="media/image8.jp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8/08/relationships/commentsExtensible" Target="commentsExtensible.xml"/><Relationship Id="rId24" Type="http://schemas.openxmlformats.org/officeDocument/2006/relationships/image" Target="media/image12.jpeg"/><Relationship Id="rId32" Type="http://schemas.openxmlformats.org/officeDocument/2006/relationships/footer" Target="footer2.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jpg"/><Relationship Id="rId23" Type="http://schemas.openxmlformats.org/officeDocument/2006/relationships/image" Target="media/image11.jpg"/><Relationship Id="rId28" Type="http://schemas.openxmlformats.org/officeDocument/2006/relationships/image" Target="media/image16.jpeg"/><Relationship Id="rId36" Type="http://schemas.microsoft.com/office/2011/relationships/people" Target="people.xml"/><Relationship Id="rId10" Type="http://schemas.microsoft.com/office/2016/09/relationships/commentsIds" Target="commentsIds.xml"/><Relationship Id="rId19" Type="http://schemas.openxmlformats.org/officeDocument/2006/relationships/image" Target="media/image7.jpeg"/><Relationship Id="rId31" Type="http://schemas.openxmlformats.org/officeDocument/2006/relationships/footer" Target="footer1.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image" Target="media/image3.jpeg"/><Relationship Id="rId22" Type="http://schemas.openxmlformats.org/officeDocument/2006/relationships/image" Target="media/image10.jpeg"/><Relationship Id="rId27" Type="http://schemas.openxmlformats.org/officeDocument/2006/relationships/image" Target="media/image15.jpg"/><Relationship Id="rId30" Type="http://schemas.openxmlformats.org/officeDocument/2006/relationships/header" Target="header2.xml"/><Relationship Id="rId35" Type="http://schemas.openxmlformats.org/officeDocument/2006/relationships/fontTable" Target="fontTable.xml"/><Relationship Id="rId8" Type="http://schemas.openxmlformats.org/officeDocument/2006/relationships/comments" Target="comments.xml"/><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dye\Documents\Manuscripts\Geog%20Ann%20Proglacial%20Lake%20Expansion\TF_Template_Word_Windows_2016.dotx"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168576877776384"/>
          <c:y val="0.13785370907583921"/>
          <c:w val="0.78135873106977805"/>
          <c:h val="0.66434397016162439"/>
        </c:manualLayout>
      </c:layout>
      <c:barChart>
        <c:barDir val="col"/>
        <c:grouping val="stacked"/>
        <c:varyColors val="0"/>
        <c:ser>
          <c:idx val="0"/>
          <c:order val="0"/>
          <c:tx>
            <c:v>KEB</c:v>
          </c:tx>
          <c:spPr>
            <a:solidFill>
              <a:srgbClr val="22B000"/>
            </a:solidFill>
            <a:ln>
              <a:noFill/>
            </a:ln>
            <a:effectLst/>
          </c:spPr>
          <c:invertIfNegative val="0"/>
          <c:cat>
            <c:numRef>
              <c:f>HistogramALLRobnew!$A$2:$A$20</c:f>
              <c:numCache>
                <c:formatCode>General</c:formatCode>
                <c:ptCount val="19"/>
                <c:pt idx="0">
                  <c:v>0</c:v>
                </c:pt>
                <c:pt idx="1">
                  <c:v>1.1249999999999999E-3</c:v>
                </c:pt>
                <c:pt idx="2">
                  <c:v>2.2499999999999998E-3</c:v>
                </c:pt>
                <c:pt idx="3">
                  <c:v>4.4999999999999997E-3</c:v>
                </c:pt>
                <c:pt idx="4">
                  <c:v>0.01</c:v>
                </c:pt>
                <c:pt idx="5">
                  <c:v>1.4999999999999999E-2</c:v>
                </c:pt>
                <c:pt idx="6">
                  <c:v>0.02</c:v>
                </c:pt>
                <c:pt idx="7">
                  <c:v>2.5000000000000001E-2</c:v>
                </c:pt>
                <c:pt idx="8">
                  <c:v>0.03</c:v>
                </c:pt>
                <c:pt idx="9">
                  <c:v>0.04</c:v>
                </c:pt>
                <c:pt idx="10">
                  <c:v>7.0000000000000007E-2</c:v>
                </c:pt>
                <c:pt idx="11">
                  <c:v>0.09</c:v>
                </c:pt>
                <c:pt idx="12">
                  <c:v>0.1</c:v>
                </c:pt>
                <c:pt idx="13">
                  <c:v>0.2</c:v>
                </c:pt>
                <c:pt idx="14">
                  <c:v>0.3</c:v>
                </c:pt>
                <c:pt idx="15">
                  <c:v>0.4</c:v>
                </c:pt>
                <c:pt idx="16">
                  <c:v>0.5</c:v>
                </c:pt>
                <c:pt idx="17">
                  <c:v>0.6</c:v>
                </c:pt>
                <c:pt idx="18">
                  <c:v>0.7</c:v>
                </c:pt>
              </c:numCache>
            </c:numRef>
          </c:cat>
          <c:val>
            <c:numRef>
              <c:f>HistogramALLRobnew!$E$2:$E$20</c:f>
              <c:numCache>
                <c:formatCode>General</c:formatCode>
                <c:ptCount val="19"/>
                <c:pt idx="0">
                  <c:v>0</c:v>
                </c:pt>
                <c:pt idx="1">
                  <c:v>3</c:v>
                </c:pt>
                <c:pt idx="2">
                  <c:v>2</c:v>
                </c:pt>
                <c:pt idx="3">
                  <c:v>6</c:v>
                </c:pt>
                <c:pt idx="4">
                  <c:v>12</c:v>
                </c:pt>
                <c:pt idx="5">
                  <c:v>3</c:v>
                </c:pt>
                <c:pt idx="6">
                  <c:v>5</c:v>
                </c:pt>
                <c:pt idx="7">
                  <c:v>2</c:v>
                </c:pt>
                <c:pt idx="8">
                  <c:v>2</c:v>
                </c:pt>
                <c:pt idx="9">
                  <c:v>3</c:v>
                </c:pt>
                <c:pt idx="10">
                  <c:v>1</c:v>
                </c:pt>
                <c:pt idx="11">
                  <c:v>3</c:v>
                </c:pt>
                <c:pt idx="12">
                  <c:v>1</c:v>
                </c:pt>
                <c:pt idx="13">
                  <c:v>4</c:v>
                </c:pt>
                <c:pt idx="14">
                  <c:v>4</c:v>
                </c:pt>
                <c:pt idx="15">
                  <c:v>1</c:v>
                </c:pt>
                <c:pt idx="16">
                  <c:v>0</c:v>
                </c:pt>
                <c:pt idx="17">
                  <c:v>1</c:v>
                </c:pt>
                <c:pt idx="18">
                  <c:v>1</c:v>
                </c:pt>
              </c:numCache>
            </c:numRef>
          </c:val>
          <c:extLst>
            <c:ext xmlns:c16="http://schemas.microsoft.com/office/drawing/2014/chart" uri="{C3380CC4-5D6E-409C-BE32-E72D297353CC}">
              <c16:uniqueId val="{00000000-F972-41B1-B04F-9358AC7046A4}"/>
            </c:ext>
          </c:extLst>
        </c:ser>
        <c:ser>
          <c:idx val="1"/>
          <c:order val="1"/>
          <c:tx>
            <c:v>SAR</c:v>
          </c:tx>
          <c:spPr>
            <a:solidFill>
              <a:srgbClr val="FF0000"/>
            </a:solidFill>
            <a:ln>
              <a:noFill/>
            </a:ln>
            <a:effectLst/>
          </c:spPr>
          <c:invertIfNegative val="0"/>
          <c:cat>
            <c:numRef>
              <c:f>HistogramALLRobnew!$A$2:$A$20</c:f>
              <c:numCache>
                <c:formatCode>General</c:formatCode>
                <c:ptCount val="19"/>
                <c:pt idx="0">
                  <c:v>0</c:v>
                </c:pt>
                <c:pt idx="1">
                  <c:v>1.1249999999999999E-3</c:v>
                </c:pt>
                <c:pt idx="2">
                  <c:v>2.2499999999999998E-3</c:v>
                </c:pt>
                <c:pt idx="3">
                  <c:v>4.4999999999999997E-3</c:v>
                </c:pt>
                <c:pt idx="4">
                  <c:v>0.01</c:v>
                </c:pt>
                <c:pt idx="5">
                  <c:v>1.4999999999999999E-2</c:v>
                </c:pt>
                <c:pt idx="6">
                  <c:v>0.02</c:v>
                </c:pt>
                <c:pt idx="7">
                  <c:v>2.5000000000000001E-2</c:v>
                </c:pt>
                <c:pt idx="8">
                  <c:v>0.03</c:v>
                </c:pt>
                <c:pt idx="9">
                  <c:v>0.04</c:v>
                </c:pt>
                <c:pt idx="10">
                  <c:v>7.0000000000000007E-2</c:v>
                </c:pt>
                <c:pt idx="11">
                  <c:v>0.09</c:v>
                </c:pt>
                <c:pt idx="12">
                  <c:v>0.1</c:v>
                </c:pt>
                <c:pt idx="13">
                  <c:v>0.2</c:v>
                </c:pt>
                <c:pt idx="14">
                  <c:v>0.3</c:v>
                </c:pt>
                <c:pt idx="15">
                  <c:v>0.4</c:v>
                </c:pt>
                <c:pt idx="16">
                  <c:v>0.5</c:v>
                </c:pt>
                <c:pt idx="17">
                  <c:v>0.6</c:v>
                </c:pt>
                <c:pt idx="18">
                  <c:v>0.7</c:v>
                </c:pt>
              </c:numCache>
            </c:numRef>
          </c:cat>
          <c:val>
            <c:numRef>
              <c:f>HistogramALLRobnew!$F$2:$F$20</c:f>
              <c:numCache>
                <c:formatCode>General</c:formatCode>
                <c:ptCount val="19"/>
                <c:pt idx="0">
                  <c:v>0</c:v>
                </c:pt>
                <c:pt idx="1">
                  <c:v>8</c:v>
                </c:pt>
                <c:pt idx="2">
                  <c:v>8</c:v>
                </c:pt>
                <c:pt idx="3">
                  <c:v>8</c:v>
                </c:pt>
                <c:pt idx="4">
                  <c:v>11</c:v>
                </c:pt>
                <c:pt idx="5">
                  <c:v>6</c:v>
                </c:pt>
                <c:pt idx="6">
                  <c:v>2</c:v>
                </c:pt>
                <c:pt idx="7">
                  <c:v>4</c:v>
                </c:pt>
                <c:pt idx="8">
                  <c:v>1</c:v>
                </c:pt>
                <c:pt idx="9">
                  <c:v>0</c:v>
                </c:pt>
                <c:pt idx="10">
                  <c:v>4</c:v>
                </c:pt>
                <c:pt idx="11">
                  <c:v>0</c:v>
                </c:pt>
                <c:pt idx="12">
                  <c:v>1</c:v>
                </c:pt>
                <c:pt idx="13">
                  <c:v>1</c:v>
                </c:pt>
                <c:pt idx="14">
                  <c:v>0</c:v>
                </c:pt>
                <c:pt idx="15">
                  <c:v>0</c:v>
                </c:pt>
                <c:pt idx="16">
                  <c:v>0</c:v>
                </c:pt>
                <c:pt idx="17">
                  <c:v>0</c:v>
                </c:pt>
                <c:pt idx="18">
                  <c:v>0</c:v>
                </c:pt>
              </c:numCache>
            </c:numRef>
          </c:val>
          <c:extLst>
            <c:ext xmlns:c16="http://schemas.microsoft.com/office/drawing/2014/chart" uri="{C3380CC4-5D6E-409C-BE32-E72D297353CC}">
              <c16:uniqueId val="{00000001-F972-41B1-B04F-9358AC7046A4}"/>
            </c:ext>
          </c:extLst>
        </c:ser>
        <c:dLbls>
          <c:showLegendKey val="0"/>
          <c:showVal val="0"/>
          <c:showCatName val="0"/>
          <c:showSerName val="0"/>
          <c:showPercent val="0"/>
          <c:showBubbleSize val="0"/>
        </c:dLbls>
        <c:gapWidth val="53"/>
        <c:overlap val="100"/>
        <c:axId val="579419824"/>
        <c:axId val="579421472"/>
      </c:barChart>
      <c:lineChart>
        <c:grouping val="standard"/>
        <c:varyColors val="0"/>
        <c:ser>
          <c:idx val="2"/>
          <c:order val="2"/>
          <c:tx>
            <c:v>EQ1 Boundary Error</c:v>
          </c:tx>
          <c:spPr>
            <a:ln w="28575" cap="rnd">
              <a:solidFill>
                <a:srgbClr val="0070C0"/>
              </a:solidFill>
              <a:round/>
            </a:ln>
            <a:effectLst/>
          </c:spPr>
          <c:marker>
            <c:symbol val="none"/>
          </c:marker>
          <c:cat>
            <c:numRef>
              <c:f>HistogramALLRobnew!$A$2:$A$20</c:f>
              <c:numCache>
                <c:formatCode>General</c:formatCode>
                <c:ptCount val="19"/>
                <c:pt idx="0">
                  <c:v>0</c:v>
                </c:pt>
                <c:pt idx="1">
                  <c:v>1.1249999999999999E-3</c:v>
                </c:pt>
                <c:pt idx="2">
                  <c:v>2.2499999999999998E-3</c:v>
                </c:pt>
                <c:pt idx="3">
                  <c:v>4.4999999999999997E-3</c:v>
                </c:pt>
                <c:pt idx="4">
                  <c:v>0.01</c:v>
                </c:pt>
                <c:pt idx="5">
                  <c:v>1.4999999999999999E-2</c:v>
                </c:pt>
                <c:pt idx="6">
                  <c:v>0.02</c:v>
                </c:pt>
                <c:pt idx="7">
                  <c:v>2.5000000000000001E-2</c:v>
                </c:pt>
                <c:pt idx="8">
                  <c:v>0.03</c:v>
                </c:pt>
                <c:pt idx="9">
                  <c:v>0.04</c:v>
                </c:pt>
                <c:pt idx="10">
                  <c:v>7.0000000000000007E-2</c:v>
                </c:pt>
                <c:pt idx="11">
                  <c:v>0.09</c:v>
                </c:pt>
                <c:pt idx="12">
                  <c:v>0.1</c:v>
                </c:pt>
                <c:pt idx="13">
                  <c:v>0.2</c:v>
                </c:pt>
                <c:pt idx="14">
                  <c:v>0.3</c:v>
                </c:pt>
                <c:pt idx="15">
                  <c:v>0.4</c:v>
                </c:pt>
                <c:pt idx="16">
                  <c:v>0.5</c:v>
                </c:pt>
                <c:pt idx="17">
                  <c:v>0.6</c:v>
                </c:pt>
                <c:pt idx="18">
                  <c:v>0.7</c:v>
                </c:pt>
              </c:numCache>
            </c:numRef>
          </c:cat>
          <c:val>
            <c:numRef>
              <c:f>HistogramALLRobnew!$G$2:$G$20</c:f>
              <c:numCache>
                <c:formatCode>General</c:formatCode>
                <c:ptCount val="19"/>
                <c:pt idx="1">
                  <c:v>82.27</c:v>
                </c:pt>
                <c:pt idx="2">
                  <c:v>54.22</c:v>
                </c:pt>
                <c:pt idx="3">
                  <c:v>39.57</c:v>
                </c:pt>
                <c:pt idx="4">
                  <c:v>27.89</c:v>
                </c:pt>
                <c:pt idx="5">
                  <c:v>19.670000000000002</c:v>
                </c:pt>
                <c:pt idx="6">
                  <c:v>17.23</c:v>
                </c:pt>
                <c:pt idx="7">
                  <c:v>13.69</c:v>
                </c:pt>
                <c:pt idx="8">
                  <c:v>13.04</c:v>
                </c:pt>
                <c:pt idx="9">
                  <c:v>12.91</c:v>
                </c:pt>
                <c:pt idx="10">
                  <c:v>11.98</c:v>
                </c:pt>
                <c:pt idx="11">
                  <c:v>8.6999999999999993</c:v>
                </c:pt>
                <c:pt idx="12">
                  <c:v>7.16</c:v>
                </c:pt>
                <c:pt idx="13">
                  <c:v>6.76</c:v>
                </c:pt>
                <c:pt idx="14">
                  <c:v>5.19</c:v>
                </c:pt>
                <c:pt idx="15">
                  <c:v>3.74</c:v>
                </c:pt>
                <c:pt idx="16">
                  <c:v>3.2</c:v>
                </c:pt>
                <c:pt idx="17">
                  <c:v>3.03</c:v>
                </c:pt>
                <c:pt idx="18">
                  <c:v>3.5</c:v>
                </c:pt>
              </c:numCache>
            </c:numRef>
          </c:val>
          <c:smooth val="0"/>
          <c:extLst>
            <c:ext xmlns:c16="http://schemas.microsoft.com/office/drawing/2014/chart" uri="{C3380CC4-5D6E-409C-BE32-E72D297353CC}">
              <c16:uniqueId val="{00000002-F972-41B1-B04F-9358AC7046A4}"/>
            </c:ext>
          </c:extLst>
        </c:ser>
        <c:dLbls>
          <c:showLegendKey val="0"/>
          <c:showVal val="0"/>
          <c:showCatName val="0"/>
          <c:showSerName val="0"/>
          <c:showPercent val="0"/>
          <c:showBubbleSize val="0"/>
        </c:dLbls>
        <c:marker val="1"/>
        <c:smooth val="0"/>
        <c:axId val="355392192"/>
        <c:axId val="355216640"/>
      </c:lineChart>
      <c:catAx>
        <c:axId val="579419824"/>
        <c:scaling>
          <c:orientation val="minMax"/>
        </c:scaling>
        <c:delete val="0"/>
        <c:axPos val="b"/>
        <c:title>
          <c:tx>
            <c:rich>
              <a:bodyPr rot="0" spcFirstLastPara="1" vertOverflow="ellipsis" vert="horz" wrap="square" anchor="ctr" anchorCtr="1"/>
              <a:lstStyle/>
              <a:p>
                <a:pPr>
                  <a:defRPr sz="1200" b="1" i="0" u="none" strike="noStrike" kern="1200" baseline="0">
                    <a:solidFill>
                      <a:sysClr val="windowText" lastClr="000000"/>
                    </a:solidFill>
                    <a:latin typeface="+mn-lt"/>
                    <a:ea typeface="+mn-ea"/>
                    <a:cs typeface="+mn-cs"/>
                  </a:defRPr>
                </a:pPr>
                <a:r>
                  <a:rPr lang="en-GB" b="1"/>
                  <a:t>Lake Area Categories  [km2]</a:t>
                </a:r>
              </a:p>
            </c:rich>
          </c:tx>
          <c:layout>
            <c:manualLayout>
              <c:xMode val="edge"/>
              <c:yMode val="edge"/>
              <c:x val="0.36132548921134289"/>
              <c:y val="0.9279372150849563"/>
            </c:manualLayout>
          </c:layout>
          <c:overlay val="0"/>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mn-lt"/>
                  <a:ea typeface="+mn-ea"/>
                  <a:cs typeface="+mn-cs"/>
                </a:defRPr>
              </a:pPr>
              <a:endParaRPr lang="en-US"/>
            </a:p>
          </c:txPr>
        </c:title>
        <c:numFmt formatCode="General" sourceLinked="1"/>
        <c:majorTickMark val="out"/>
        <c:minorTickMark val="out"/>
        <c:tickLblPos val="nextTo"/>
        <c:spPr>
          <a:noFill/>
          <a:ln w="9525" cap="flat" cmpd="sng" algn="ctr">
            <a:solidFill>
              <a:schemeClr val="tx1"/>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endParaRPr lang="en-US"/>
          </a:p>
        </c:txPr>
        <c:crossAx val="579421472"/>
        <c:crosses val="autoZero"/>
        <c:auto val="1"/>
        <c:lblAlgn val="ctr"/>
        <c:lblOffset val="100"/>
        <c:noMultiLvlLbl val="0"/>
      </c:catAx>
      <c:valAx>
        <c:axId val="579421472"/>
        <c:scaling>
          <c:orientation val="minMax"/>
          <c:max val="25"/>
        </c:scaling>
        <c:delete val="0"/>
        <c:axPos val="l"/>
        <c:title>
          <c:tx>
            <c:rich>
              <a:bodyPr rot="-5400000" spcFirstLastPara="1" vertOverflow="ellipsis" vert="horz" wrap="square" anchor="ctr" anchorCtr="1"/>
              <a:lstStyle/>
              <a:p>
                <a:pPr>
                  <a:defRPr sz="1200" b="1" i="0" u="none" strike="noStrike" kern="1200" baseline="0">
                    <a:solidFill>
                      <a:sysClr val="windowText" lastClr="000000"/>
                    </a:solidFill>
                    <a:latin typeface="+mn-lt"/>
                    <a:ea typeface="+mn-ea"/>
                    <a:cs typeface="+mn-cs"/>
                  </a:defRPr>
                </a:pPr>
                <a:r>
                  <a:rPr lang="en-GB" b="1"/>
                  <a:t>Lake Frequency (count)</a:t>
                </a:r>
              </a:p>
            </c:rich>
          </c:tx>
          <c:layout>
            <c:manualLayout>
              <c:xMode val="edge"/>
              <c:yMode val="edge"/>
              <c:x val="1.4842910287941689E-3"/>
              <c:y val="0.23724004499437568"/>
            </c:manualLayout>
          </c:layout>
          <c:overlay val="0"/>
          <c:spPr>
            <a:noFill/>
            <a:ln>
              <a:noFill/>
            </a:ln>
            <a:effectLst/>
          </c:spPr>
          <c:txPr>
            <a:bodyPr rot="-5400000" spcFirstLastPara="1" vertOverflow="ellipsis" vert="horz" wrap="square" anchor="ctr" anchorCtr="1"/>
            <a:lstStyle/>
            <a:p>
              <a:pPr>
                <a:defRPr sz="1200" b="1" i="0" u="none" strike="noStrike" kern="1200" baseline="0">
                  <a:solidFill>
                    <a:sysClr val="windowText" lastClr="000000"/>
                  </a:solidFill>
                  <a:latin typeface="+mn-lt"/>
                  <a:ea typeface="+mn-ea"/>
                  <a:cs typeface="+mn-cs"/>
                </a:defRPr>
              </a:pPr>
              <a:endParaRPr lang="en-US"/>
            </a:p>
          </c:tx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endParaRPr lang="en-US"/>
          </a:p>
        </c:txPr>
        <c:crossAx val="579419824"/>
        <c:crosses val="autoZero"/>
        <c:crossBetween val="between"/>
      </c:valAx>
      <c:valAx>
        <c:axId val="355216640"/>
        <c:scaling>
          <c:orientation val="minMax"/>
          <c:max val="100"/>
        </c:scaling>
        <c:delete val="0"/>
        <c:axPos val="r"/>
        <c:title>
          <c:tx>
            <c:rich>
              <a:bodyPr rot="-5400000" spcFirstLastPara="1" vertOverflow="ellipsis" vert="horz" wrap="square" anchor="ctr" anchorCtr="1"/>
              <a:lstStyle/>
              <a:p>
                <a:pPr>
                  <a:defRPr sz="1200" b="1" i="0" u="none" strike="noStrike" kern="1200" baseline="0">
                    <a:solidFill>
                      <a:sysClr val="windowText" lastClr="000000"/>
                    </a:solidFill>
                    <a:latin typeface="+mn-lt"/>
                    <a:ea typeface="+mn-ea"/>
                    <a:cs typeface="+mn-cs"/>
                  </a:defRPr>
                </a:pPr>
                <a:r>
                  <a:rPr lang="en-GB" b="1"/>
                  <a:t>% Lake Boundary Error</a:t>
                </a:r>
              </a:p>
            </c:rich>
          </c:tx>
          <c:layout>
            <c:manualLayout>
              <c:xMode val="edge"/>
              <c:yMode val="edge"/>
              <c:x val="0.94115031179189157"/>
              <c:y val="0.32788748445917942"/>
            </c:manualLayout>
          </c:layout>
          <c:overlay val="0"/>
          <c:spPr>
            <a:noFill/>
            <a:ln>
              <a:noFill/>
            </a:ln>
            <a:effectLst/>
          </c:spPr>
          <c:txPr>
            <a:bodyPr rot="-5400000" spcFirstLastPara="1" vertOverflow="ellipsis" vert="horz" wrap="square" anchor="ctr" anchorCtr="1"/>
            <a:lstStyle/>
            <a:p>
              <a:pPr>
                <a:defRPr sz="1200" b="1" i="0" u="none" strike="noStrike" kern="1200" baseline="0">
                  <a:solidFill>
                    <a:sysClr val="windowText" lastClr="000000"/>
                  </a:solidFill>
                  <a:latin typeface="+mn-lt"/>
                  <a:ea typeface="+mn-ea"/>
                  <a:cs typeface="+mn-cs"/>
                </a:defRPr>
              </a:pPr>
              <a:endParaRPr lang="en-US"/>
            </a:p>
          </c:tx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endParaRPr lang="en-US"/>
          </a:p>
        </c:txPr>
        <c:crossAx val="355392192"/>
        <c:crosses val="max"/>
        <c:crossBetween val="between"/>
      </c:valAx>
      <c:catAx>
        <c:axId val="355392192"/>
        <c:scaling>
          <c:orientation val="minMax"/>
        </c:scaling>
        <c:delete val="1"/>
        <c:axPos val="b"/>
        <c:numFmt formatCode="General" sourceLinked="1"/>
        <c:majorTickMark val="out"/>
        <c:minorTickMark val="none"/>
        <c:tickLblPos val="nextTo"/>
        <c:crossAx val="355216640"/>
        <c:crosses val="autoZero"/>
        <c:auto val="1"/>
        <c:lblAlgn val="ctr"/>
        <c:lblOffset val="100"/>
        <c:noMultiLvlLbl val="0"/>
      </c:catAx>
      <c:spPr>
        <a:noFill/>
        <a:ln>
          <a:solidFill>
            <a:schemeClr val="tx1"/>
          </a:solidFill>
        </a:ln>
        <a:effectLst/>
      </c:spPr>
    </c:plotArea>
    <c:legend>
      <c:legendPos val="r"/>
      <c:layout>
        <c:manualLayout>
          <c:xMode val="edge"/>
          <c:yMode val="edge"/>
          <c:x val="0.63623233117745215"/>
          <c:y val="0.18841360793595407"/>
          <c:w val="0.21066920165730996"/>
          <c:h val="0.31227065650429575"/>
        </c:manualLayout>
      </c:layout>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1200">
          <a:solidFill>
            <a:sysClr val="windowText" lastClr="000000"/>
          </a:solidFill>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F02914E-4C3A-4163-A6C9-332A453E9D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TF_Template_Word_Windows_2016</Template>
  <TotalTime>0</TotalTime>
  <Pages>35</Pages>
  <Words>11622</Words>
  <Characters>66251</Characters>
  <Application>Microsoft Office Word</Application>
  <DocSecurity>0</DocSecurity>
  <Lines>552</Lines>
  <Paragraphs>155</Paragraphs>
  <ScaleCrop>false</ScaleCrop>
  <HeadingPairs>
    <vt:vector size="2" baseType="variant">
      <vt:variant>
        <vt:lpstr>Title</vt:lpstr>
      </vt:variant>
      <vt:variant>
        <vt:i4>1</vt:i4>
      </vt:variant>
    </vt:vector>
  </HeadingPairs>
  <TitlesOfParts>
    <vt:vector size="1" baseType="lpstr">
      <vt:lpstr>TF_Template_Word_Windows_2016</vt:lpstr>
    </vt:vector>
  </TitlesOfParts>
  <Company>Informa Plc</Company>
  <LinksUpToDate>false</LinksUpToDate>
  <CharactersWithSpaces>77718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TF_Template_Word_Windows_2016</dc:title>
  <dc:creator>Adrian Dye</dc:creator>
  <cp:lastModifiedBy>Adrian Dye</cp:lastModifiedBy>
  <cp:revision>2</cp:revision>
  <cp:lastPrinted>2022-06-10T13:38:00Z</cp:lastPrinted>
  <dcterms:created xsi:type="dcterms:W3CDTF">2022-09-19T16:22:00Z</dcterms:created>
  <dcterms:modified xsi:type="dcterms:W3CDTF">2022-09-19T16:22:00Z</dcterms:modified>
</cp:coreProperties>
</file>