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D4D869A" w14:textId="77777777" w:rsidR="0079029D" w:rsidRDefault="00094444">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MapSwipe for SDGs 3 &amp; 13: Take urgent cartographic action to combat heat vulnerability of manufactured and mobile home communities.</w:t>
      </w:r>
    </w:p>
    <w:p w14:paraId="5231AEE4" w14:textId="77777777" w:rsidR="0079029D" w:rsidRDefault="00094444">
      <w:pPr>
        <w:spacing w:after="0" w:line="240" w:lineRule="auto"/>
        <w:jc w:val="both"/>
        <w:rPr>
          <w:rFonts w:ascii="Times New Roman" w:eastAsia="Times New Roman" w:hAnsi="Times New Roman" w:cs="Times New Roman"/>
          <w:b/>
          <w:sz w:val="28"/>
          <w:szCs w:val="28"/>
        </w:rPr>
      </w:pPr>
      <w:r>
        <w:rPr>
          <w:rFonts w:ascii="Times New Roman" w:eastAsia="Times New Roman" w:hAnsi="Times New Roman" w:cs="Times New Roman"/>
          <w:color w:val="3B3838"/>
          <w:sz w:val="24"/>
          <w:szCs w:val="24"/>
        </w:rPr>
        <w:t xml:space="preserve">Maryam Shafiee Shakib </w:t>
      </w:r>
      <w:r>
        <w:rPr>
          <w:rFonts w:ascii="Times New Roman" w:eastAsia="Times New Roman" w:hAnsi="Times New Roman" w:cs="Times New Roman"/>
          <w:color w:val="3B3838"/>
          <w:sz w:val="24"/>
          <w:szCs w:val="24"/>
          <w:vertAlign w:val="superscript"/>
        </w:rPr>
        <w:t>a,b</w:t>
      </w:r>
      <w:r>
        <w:rPr>
          <w:rFonts w:ascii="Times New Roman" w:eastAsia="Times New Roman" w:hAnsi="Times New Roman" w:cs="Times New Roman"/>
          <w:color w:val="3B3838"/>
          <w:sz w:val="24"/>
          <w:szCs w:val="24"/>
        </w:rPr>
        <w:t xml:space="preserve">, Patricia Solís </w:t>
      </w:r>
      <w:r>
        <w:rPr>
          <w:rFonts w:ascii="Times New Roman" w:eastAsia="Times New Roman" w:hAnsi="Times New Roman" w:cs="Times New Roman"/>
          <w:color w:val="3B3838"/>
          <w:sz w:val="24"/>
          <w:szCs w:val="24"/>
          <w:vertAlign w:val="superscript"/>
        </w:rPr>
        <w:t>a</w:t>
      </w:r>
      <w:r>
        <w:rPr>
          <w:rFonts w:ascii="Times New Roman" w:eastAsia="Times New Roman" w:hAnsi="Times New Roman" w:cs="Times New Roman"/>
          <w:color w:val="3B3838"/>
          <w:sz w:val="24"/>
          <w:szCs w:val="24"/>
        </w:rPr>
        <w:t xml:space="preserve">, Kate Varfalameyeva </w:t>
      </w:r>
      <w:r>
        <w:rPr>
          <w:rFonts w:ascii="Times New Roman" w:eastAsia="Times New Roman" w:hAnsi="Times New Roman" w:cs="Times New Roman"/>
          <w:color w:val="3B3838"/>
          <w:sz w:val="24"/>
          <w:szCs w:val="24"/>
          <w:vertAlign w:val="superscript"/>
        </w:rPr>
        <w:t>a</w:t>
      </w:r>
    </w:p>
    <w:p w14:paraId="570F3EB6" w14:textId="77777777" w:rsidR="0079029D" w:rsidRDefault="00094444">
      <w:pPr>
        <w:spacing w:before="240" w:after="0" w:line="240" w:lineRule="auto"/>
        <w:jc w:val="both"/>
        <w:rPr>
          <w:rFonts w:ascii="Times New Roman" w:eastAsia="Times New Roman" w:hAnsi="Times New Roman" w:cs="Times New Roman"/>
          <w:color w:val="767171"/>
          <w:sz w:val="24"/>
          <w:szCs w:val="24"/>
        </w:rPr>
      </w:pPr>
      <w:r>
        <w:rPr>
          <w:rFonts w:ascii="Times New Roman" w:eastAsia="Times New Roman" w:hAnsi="Times New Roman" w:cs="Times New Roman"/>
          <w:color w:val="767171"/>
          <w:sz w:val="24"/>
          <w:szCs w:val="24"/>
          <w:vertAlign w:val="superscript"/>
        </w:rPr>
        <w:t xml:space="preserve">a </w:t>
      </w:r>
      <w:r>
        <w:rPr>
          <w:rFonts w:ascii="Times New Roman" w:eastAsia="Times New Roman" w:hAnsi="Times New Roman" w:cs="Times New Roman"/>
          <w:color w:val="767171"/>
          <w:sz w:val="24"/>
          <w:szCs w:val="24"/>
        </w:rPr>
        <w:t>Knowledge Exchange for Resilience, Arizona State University, Tempe, AZ, 85287, USA.</w:t>
      </w:r>
    </w:p>
    <w:p w14:paraId="7EE5BCCE" w14:textId="77777777" w:rsidR="0079029D" w:rsidRDefault="00094444">
      <w:pPr>
        <w:spacing w:after="0" w:line="240" w:lineRule="auto"/>
        <w:jc w:val="both"/>
        <w:rPr>
          <w:rFonts w:ascii="Times New Roman" w:eastAsia="Times New Roman" w:hAnsi="Times New Roman" w:cs="Times New Roman"/>
          <w:b/>
          <w:sz w:val="28"/>
          <w:szCs w:val="28"/>
        </w:rPr>
      </w:pPr>
      <w:r>
        <w:rPr>
          <w:rFonts w:ascii="Times New Roman" w:eastAsia="Times New Roman" w:hAnsi="Times New Roman" w:cs="Times New Roman"/>
          <w:color w:val="767171"/>
          <w:sz w:val="24"/>
          <w:szCs w:val="24"/>
          <w:vertAlign w:val="superscript"/>
        </w:rPr>
        <w:t xml:space="preserve">b </w:t>
      </w:r>
      <w:r>
        <w:rPr>
          <w:rFonts w:ascii="Times New Roman" w:eastAsia="Times New Roman" w:hAnsi="Times New Roman" w:cs="Times New Roman"/>
          <w:color w:val="767171"/>
          <w:sz w:val="24"/>
          <w:szCs w:val="24"/>
        </w:rPr>
        <w:t xml:space="preserve">Corresponding author: </w:t>
      </w:r>
      <w:hyperlink r:id="rId5">
        <w:r>
          <w:rPr>
            <w:rFonts w:ascii="Times New Roman" w:eastAsia="Times New Roman" w:hAnsi="Times New Roman" w:cs="Times New Roman"/>
            <w:color w:val="0563C1"/>
            <w:sz w:val="24"/>
            <w:szCs w:val="24"/>
            <w:u w:val="single"/>
          </w:rPr>
          <w:t>mshafie1@asu.edu</w:t>
        </w:r>
      </w:hyperlink>
    </w:p>
    <w:p w14:paraId="555E3ABA" w14:textId="77777777" w:rsidR="0079029D" w:rsidRDefault="0079029D">
      <w:pPr>
        <w:rPr>
          <w:rFonts w:ascii="Times New Roman" w:eastAsia="Times New Roman" w:hAnsi="Times New Roman" w:cs="Times New Roman"/>
          <w:b/>
          <w:bCs/>
        </w:rPr>
      </w:pPr>
    </w:p>
    <w:p w14:paraId="22A99865" w14:textId="77777777" w:rsidR="00165CBE" w:rsidRDefault="00165CBE">
      <w:pPr>
        <w:rPr>
          <w:rFonts w:ascii="Times New Roman" w:eastAsia="Times New Roman" w:hAnsi="Times New Roman" w:cs="Times New Roman"/>
          <w:b/>
          <w:bCs/>
        </w:rPr>
      </w:pPr>
    </w:p>
    <w:p w14:paraId="6F33E12A" w14:textId="77777777" w:rsidR="00165CBE" w:rsidRDefault="00165CBE">
      <w:pPr>
        <w:rPr>
          <w:rFonts w:ascii="Times New Roman" w:eastAsia="Times New Roman" w:hAnsi="Times New Roman" w:cs="Times New Roman"/>
          <w:b/>
          <w:bCs/>
        </w:rPr>
      </w:pPr>
    </w:p>
    <w:p w14:paraId="46781284" w14:textId="77777777" w:rsidR="00165CBE" w:rsidRDefault="00165CBE">
      <w:pPr>
        <w:rPr>
          <w:rFonts w:ascii="Times New Roman" w:eastAsia="Times New Roman" w:hAnsi="Times New Roman" w:cs="Times New Roman"/>
          <w:b/>
          <w:bCs/>
        </w:rPr>
      </w:pPr>
    </w:p>
    <w:p w14:paraId="35567E1A" w14:textId="77777777" w:rsidR="00165CBE" w:rsidRDefault="00165CBE">
      <w:pPr>
        <w:rPr>
          <w:rFonts w:ascii="Times New Roman" w:eastAsia="Times New Roman" w:hAnsi="Times New Roman" w:cs="Times New Roman"/>
          <w:b/>
          <w:bCs/>
        </w:rPr>
      </w:pPr>
    </w:p>
    <w:p w14:paraId="0F32D861" w14:textId="77777777" w:rsidR="0079029D" w:rsidRDefault="0079029D">
      <w:pPr>
        <w:rPr>
          <w:rFonts w:ascii="Times New Roman" w:eastAsia="Times New Roman" w:hAnsi="Times New Roman" w:cs="Times New Roman"/>
          <w:b/>
          <w:bCs/>
        </w:rPr>
      </w:pPr>
    </w:p>
    <w:p w14:paraId="4CD6B0F1" w14:textId="77777777" w:rsidR="00165CBE" w:rsidRDefault="00165CBE">
      <w:pPr>
        <w:rPr>
          <w:rFonts w:ascii="Times New Roman" w:eastAsia="Times New Roman" w:hAnsi="Times New Roman" w:cs="Times New Roman"/>
          <w:b/>
          <w:bCs/>
        </w:rPr>
      </w:pPr>
    </w:p>
    <w:p w14:paraId="64ADFD65" w14:textId="77777777" w:rsidR="00165CBE" w:rsidRDefault="00165CBE">
      <w:pPr>
        <w:rPr>
          <w:rFonts w:ascii="Times New Roman" w:eastAsia="Times New Roman" w:hAnsi="Times New Roman" w:cs="Times New Roman"/>
          <w:b/>
          <w:bCs/>
        </w:rPr>
      </w:pPr>
    </w:p>
    <w:p w14:paraId="62C739A8" w14:textId="77777777" w:rsidR="00165CBE" w:rsidRDefault="00165CBE">
      <w:pPr>
        <w:rPr>
          <w:rFonts w:ascii="Times New Roman" w:eastAsia="Times New Roman" w:hAnsi="Times New Roman" w:cs="Times New Roman"/>
          <w:b/>
          <w:bCs/>
        </w:rPr>
      </w:pPr>
    </w:p>
    <w:p w14:paraId="4BB8D0C4" w14:textId="77777777" w:rsidR="00165CBE" w:rsidRDefault="00165CBE">
      <w:pPr>
        <w:rPr>
          <w:rFonts w:ascii="Times New Roman" w:eastAsia="Times New Roman" w:hAnsi="Times New Roman" w:cs="Times New Roman"/>
          <w:b/>
          <w:bCs/>
        </w:rPr>
      </w:pPr>
    </w:p>
    <w:p w14:paraId="552D09A8" w14:textId="77777777" w:rsidR="00165CBE" w:rsidRDefault="00165CBE">
      <w:pPr>
        <w:rPr>
          <w:rFonts w:ascii="Times New Roman" w:eastAsia="Times New Roman" w:hAnsi="Times New Roman" w:cs="Times New Roman"/>
          <w:b/>
          <w:bCs/>
        </w:rPr>
      </w:pPr>
    </w:p>
    <w:p w14:paraId="7505CE9E" w14:textId="77777777" w:rsidR="00165CBE" w:rsidRDefault="00165CBE">
      <w:pPr>
        <w:rPr>
          <w:rFonts w:ascii="Times New Roman" w:eastAsia="Times New Roman" w:hAnsi="Times New Roman" w:cs="Times New Roman"/>
          <w:b/>
          <w:bCs/>
        </w:rPr>
      </w:pPr>
    </w:p>
    <w:p w14:paraId="46959396" w14:textId="77777777" w:rsidR="00165CBE" w:rsidRDefault="00165CBE">
      <w:pPr>
        <w:rPr>
          <w:rFonts w:ascii="Times New Roman" w:eastAsia="Times New Roman" w:hAnsi="Times New Roman" w:cs="Times New Roman"/>
          <w:b/>
          <w:bCs/>
        </w:rPr>
      </w:pPr>
    </w:p>
    <w:p w14:paraId="39CC0FA8" w14:textId="77777777" w:rsidR="00165CBE" w:rsidRDefault="00165CBE">
      <w:pPr>
        <w:rPr>
          <w:rFonts w:ascii="Times New Roman" w:eastAsia="Times New Roman" w:hAnsi="Times New Roman" w:cs="Times New Roman"/>
          <w:b/>
          <w:bCs/>
        </w:rPr>
      </w:pPr>
    </w:p>
    <w:p w14:paraId="565B2F9D" w14:textId="77777777" w:rsidR="00165CBE" w:rsidRDefault="00165CBE">
      <w:pPr>
        <w:rPr>
          <w:rFonts w:ascii="Times New Roman" w:eastAsia="Times New Roman" w:hAnsi="Times New Roman" w:cs="Times New Roman"/>
          <w:b/>
          <w:bCs/>
        </w:rPr>
      </w:pPr>
    </w:p>
    <w:p w14:paraId="0F7CD834" w14:textId="77777777" w:rsidR="00165CBE" w:rsidRDefault="00165CBE">
      <w:pPr>
        <w:rPr>
          <w:rFonts w:ascii="Times New Roman" w:eastAsia="Times New Roman" w:hAnsi="Times New Roman" w:cs="Times New Roman"/>
          <w:b/>
          <w:bCs/>
        </w:rPr>
      </w:pPr>
    </w:p>
    <w:p w14:paraId="79AFD1F5" w14:textId="77777777" w:rsidR="00165CBE" w:rsidRDefault="00165CBE">
      <w:pPr>
        <w:rPr>
          <w:rFonts w:ascii="Times New Roman" w:eastAsia="Times New Roman" w:hAnsi="Times New Roman" w:cs="Times New Roman"/>
          <w:b/>
          <w:bCs/>
        </w:rPr>
      </w:pPr>
    </w:p>
    <w:p w14:paraId="2316C8E7" w14:textId="77777777" w:rsidR="00165CBE" w:rsidRDefault="00165CBE">
      <w:pPr>
        <w:rPr>
          <w:rFonts w:ascii="Times New Roman" w:eastAsia="Times New Roman" w:hAnsi="Times New Roman" w:cs="Times New Roman"/>
          <w:b/>
          <w:bCs/>
        </w:rPr>
      </w:pPr>
    </w:p>
    <w:p w14:paraId="1D274C74" w14:textId="77777777" w:rsidR="00165CBE" w:rsidRDefault="00165CBE">
      <w:pPr>
        <w:rPr>
          <w:rFonts w:ascii="Times New Roman" w:eastAsia="Times New Roman" w:hAnsi="Times New Roman" w:cs="Times New Roman"/>
          <w:b/>
          <w:bCs/>
        </w:rPr>
      </w:pPr>
    </w:p>
    <w:p w14:paraId="09689214" w14:textId="77777777" w:rsidR="00165CBE" w:rsidRDefault="00165CBE">
      <w:pPr>
        <w:rPr>
          <w:rFonts w:ascii="Times New Roman" w:eastAsia="Times New Roman" w:hAnsi="Times New Roman" w:cs="Times New Roman"/>
          <w:b/>
          <w:bCs/>
        </w:rPr>
      </w:pPr>
    </w:p>
    <w:p w14:paraId="4B751C71" w14:textId="77777777" w:rsidR="00165CBE" w:rsidRDefault="00165CBE">
      <w:pPr>
        <w:rPr>
          <w:rFonts w:ascii="Times New Roman" w:eastAsia="Times New Roman" w:hAnsi="Times New Roman" w:cs="Times New Roman"/>
          <w:b/>
          <w:bCs/>
        </w:rPr>
      </w:pPr>
    </w:p>
    <w:p w14:paraId="7A5AF478" w14:textId="77777777" w:rsidR="00165CBE" w:rsidRDefault="00165CBE">
      <w:pPr>
        <w:rPr>
          <w:rFonts w:ascii="Times New Roman" w:eastAsia="Times New Roman" w:hAnsi="Times New Roman" w:cs="Times New Roman"/>
          <w:b/>
          <w:bCs/>
        </w:rPr>
      </w:pPr>
    </w:p>
    <w:p w14:paraId="5239470F" w14:textId="77777777" w:rsidR="00165CBE" w:rsidRDefault="00165CBE">
      <w:pPr>
        <w:rPr>
          <w:rFonts w:ascii="Times New Roman" w:eastAsia="Times New Roman" w:hAnsi="Times New Roman" w:cs="Times New Roman"/>
          <w:b/>
          <w:bCs/>
        </w:rPr>
      </w:pPr>
    </w:p>
    <w:p w14:paraId="01513E2B" w14:textId="77777777" w:rsidR="00165CBE" w:rsidRDefault="00165CBE">
      <w:pPr>
        <w:rPr>
          <w:rFonts w:ascii="Times New Roman" w:eastAsia="Times New Roman" w:hAnsi="Times New Roman" w:cs="Times New Roman"/>
          <w:b/>
          <w:sz w:val="28"/>
          <w:szCs w:val="28"/>
        </w:rPr>
      </w:pPr>
    </w:p>
    <w:p w14:paraId="2CA3C7AC" w14:textId="77777777" w:rsidR="0079029D" w:rsidRDefault="00094444">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MapSwipe for SDGs 3 &amp; 13: Take urgent cartographic action to combat heat vulnerability of manufactured and mobile home communities.</w:t>
      </w:r>
    </w:p>
    <w:p w14:paraId="222FE16F" w14:textId="77777777" w:rsidR="0079029D" w:rsidRDefault="0079029D">
      <w:pPr>
        <w:spacing w:after="0" w:line="240" w:lineRule="auto"/>
        <w:jc w:val="both"/>
        <w:rPr>
          <w:rFonts w:ascii="Times New Roman" w:eastAsia="Times New Roman" w:hAnsi="Times New Roman" w:cs="Times New Roman"/>
          <w:color w:val="767171"/>
          <w:sz w:val="24"/>
          <w:szCs w:val="24"/>
        </w:rPr>
      </w:pPr>
    </w:p>
    <w:p w14:paraId="21E831E6" w14:textId="77777777" w:rsidR="0079029D" w:rsidRDefault="00094444">
      <w:pPr>
        <w:spacing w:after="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Abstract</w:t>
      </w:r>
    </w:p>
    <w:p w14:paraId="0F4F4187" w14:textId="76F8D772" w:rsidR="00BC1CB0" w:rsidRDefault="00BC1CB0" w:rsidP="00BC1CB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Our research has established the extent to which extreme heat disproportionately impacts manufactured and mobile home communities (MMHC), posing challenges in achieving both targets of Sustainable Development Goal (SDG) 3 of “good health and wellbeing” and SDG 13 of “urgent action to combat climate change impacts”. In Maricopa County, Arizona, </w:t>
      </w:r>
      <w:r w:rsidR="00FF51EC">
        <w:rPr>
          <w:rFonts w:ascii="Times New Roman" w:eastAsia="Times New Roman" w:hAnsi="Times New Roman" w:cs="Times New Roman"/>
          <w:sz w:val="24"/>
          <w:szCs w:val="24"/>
        </w:rPr>
        <w:t xml:space="preserve">USA, </w:t>
      </w:r>
      <w:r>
        <w:rPr>
          <w:rFonts w:ascii="Times New Roman" w:eastAsia="Times New Roman" w:hAnsi="Times New Roman" w:cs="Times New Roman"/>
          <w:sz w:val="24"/>
          <w:szCs w:val="24"/>
        </w:rPr>
        <w:t>an alarming statistic of annually 30 to 40% indoor heat-related mortality occurs within a mere 5% of local housing stock dedicated to MMHC. Effectively addressing the multifaceted nexus of heat vulnerability and housing precarity necessitates the availability of geospatial microdata. Yet, given the idiosyncratic nature of ownership tenure within MMHC communities, sufficient microdata at the household unit level remains notably elusive through conventional tax records or other publicly available sources. In this paper, we assess how employing MapSwipe, a crowdsourcing application affiliated with the Missing Maps initiative, improves the completeness and precision of existing MMHC cartographic data inventory. Our approach harnesses MapSwipe</w:t>
      </w:r>
      <w:r w:rsidR="008F763B">
        <w:rPr>
          <w:rFonts w:ascii="Times New Roman" w:eastAsia="Times New Roman" w:hAnsi="Times New Roman" w:cs="Times New Roman"/>
          <w:sz w:val="24"/>
          <w:szCs w:val="24"/>
        </w:rPr>
        <w:t>’</w:t>
      </w:r>
      <w:r>
        <w:rPr>
          <w:rFonts w:ascii="Times New Roman" w:eastAsia="Times New Roman" w:hAnsi="Times New Roman" w:cs="Times New Roman"/>
          <w:sz w:val="24"/>
          <w:szCs w:val="24"/>
        </w:rPr>
        <w:t>s micro-tasking methodology to identify absent MMHC locations within the state of Arizona. The contribution of this research is to present a viable methodology that organizes geospatial microdata around SDG initiatives and web-based volunteer mapping to effectively target the resources required to address the heat vulnerability of MMHC.</w:t>
      </w:r>
    </w:p>
    <w:p w14:paraId="17055175" w14:textId="782C8236" w:rsidR="0079029D" w:rsidRDefault="00094444">
      <w:pPr>
        <w:spacing w:before="240" w:after="240"/>
        <w:rPr>
          <w:rFonts w:ascii="Times New Roman" w:eastAsia="Times New Roman" w:hAnsi="Times New Roman" w:cs="Times New Roman"/>
          <w:sz w:val="24"/>
          <w:szCs w:val="24"/>
        </w:rPr>
      </w:pPr>
      <w:r>
        <w:rPr>
          <w:rFonts w:ascii="Times New Roman" w:eastAsia="Times New Roman" w:hAnsi="Times New Roman" w:cs="Times New Roman"/>
          <w:b/>
          <w:sz w:val="24"/>
          <w:szCs w:val="24"/>
        </w:rPr>
        <w:t>Keywords</w:t>
      </w:r>
      <w:r>
        <w:rPr>
          <w:rFonts w:ascii="Times New Roman" w:eastAsia="Times New Roman" w:hAnsi="Times New Roman" w:cs="Times New Roman"/>
          <w:sz w:val="24"/>
          <w:szCs w:val="24"/>
        </w:rPr>
        <w:t xml:space="preserve">: </w:t>
      </w:r>
      <w:r w:rsidR="000309F0">
        <w:rPr>
          <w:rFonts w:ascii="Times New Roman" w:eastAsia="Times New Roman" w:hAnsi="Times New Roman" w:cs="Times New Roman"/>
          <w:sz w:val="24"/>
          <w:szCs w:val="24"/>
        </w:rPr>
        <w:t>heat vulnerability</w:t>
      </w:r>
      <w:r>
        <w:rPr>
          <w:rFonts w:ascii="Times New Roman" w:eastAsia="Times New Roman" w:hAnsi="Times New Roman" w:cs="Times New Roman"/>
          <w:sz w:val="24"/>
          <w:szCs w:val="24"/>
        </w:rPr>
        <w:t xml:space="preserve">; </w:t>
      </w:r>
      <w:r w:rsidR="000309F0">
        <w:rPr>
          <w:rFonts w:ascii="Times New Roman" w:eastAsia="Times New Roman" w:hAnsi="Times New Roman" w:cs="Times New Roman"/>
          <w:sz w:val="24"/>
          <w:szCs w:val="24"/>
        </w:rPr>
        <w:t>housing</w:t>
      </w:r>
      <w:r>
        <w:rPr>
          <w:rFonts w:ascii="Times New Roman" w:eastAsia="Times New Roman" w:hAnsi="Times New Roman" w:cs="Times New Roman"/>
          <w:sz w:val="24"/>
          <w:szCs w:val="24"/>
        </w:rPr>
        <w:t xml:space="preserve">; </w:t>
      </w:r>
      <w:r w:rsidR="000309F0">
        <w:rPr>
          <w:rFonts w:ascii="Times New Roman" w:eastAsia="Times New Roman" w:hAnsi="Times New Roman" w:cs="Times New Roman"/>
          <w:sz w:val="24"/>
          <w:szCs w:val="24"/>
        </w:rPr>
        <w:t>health; cartography</w:t>
      </w:r>
    </w:p>
    <w:p w14:paraId="4212C5C1" w14:textId="752B70F0" w:rsidR="0079029D" w:rsidRDefault="00094444">
      <w:pPr>
        <w:numPr>
          <w:ilvl w:val="0"/>
          <w:numId w:val="1"/>
        </w:numPr>
        <w:spacing w:after="0"/>
        <w:rPr>
          <w:rFonts w:ascii="Times New Roman" w:eastAsia="Times New Roman" w:hAnsi="Times New Roman" w:cs="Times New Roman"/>
          <w:b/>
        </w:rPr>
      </w:pPr>
      <w:r>
        <w:rPr>
          <w:rFonts w:ascii="Times New Roman" w:eastAsia="Times New Roman" w:hAnsi="Times New Roman" w:cs="Times New Roman"/>
          <w:b/>
          <w:sz w:val="24"/>
          <w:szCs w:val="24"/>
        </w:rPr>
        <w:t>Introduction</w:t>
      </w:r>
      <w:r w:rsidR="00860480">
        <w:rPr>
          <w:rFonts w:ascii="Times New Roman" w:eastAsia="Times New Roman" w:hAnsi="Times New Roman" w:cs="Times New Roman"/>
          <w:b/>
          <w:sz w:val="24"/>
          <w:szCs w:val="24"/>
        </w:rPr>
        <w:t xml:space="preserve"> </w:t>
      </w:r>
    </w:p>
    <w:p w14:paraId="3A473DD2" w14:textId="37D530CA" w:rsidR="00EB0E06" w:rsidRDefault="000309F0" w:rsidP="00AF7395">
      <w:pPr>
        <w:pStyle w:val="gntarbp"/>
        <w:shd w:val="clear" w:color="auto" w:fill="FFFFFF"/>
        <w:spacing w:before="210" w:beforeAutospacing="0" w:after="210" w:afterAutospacing="0"/>
        <w:rPr>
          <w:highlight w:val="yellow"/>
        </w:rPr>
      </w:pPr>
      <w:r>
        <w:t xml:space="preserve">In Maricopa County, Arizona, </w:t>
      </w:r>
      <w:r w:rsidR="00FF51EC">
        <w:t xml:space="preserve">the US’s largest and fastest growing metropolis built in the middle of the Desert Southwest, </w:t>
      </w:r>
      <w:r>
        <w:t xml:space="preserve">an alarming statistic of annually 30% or more of indoor heat-related mortality occurs </w:t>
      </w:r>
      <w:r w:rsidR="00982323">
        <w:t xml:space="preserve">in </w:t>
      </w:r>
      <w:r w:rsidR="00CD2134">
        <w:t xml:space="preserve">Manufactured and Mobile home </w:t>
      </w:r>
      <w:r w:rsidR="008F763B">
        <w:t>C</w:t>
      </w:r>
      <w:r w:rsidR="00CD2134">
        <w:t>ommunities (</w:t>
      </w:r>
      <w:r>
        <w:t>MMHC</w:t>
      </w:r>
      <w:r w:rsidR="00CD2134">
        <w:t>)</w:t>
      </w:r>
      <w:r w:rsidR="00982323">
        <w:t xml:space="preserve"> while these dwellings only account for</w:t>
      </w:r>
      <w:r w:rsidR="008F763B">
        <w:t xml:space="preserve"> </w:t>
      </w:r>
      <w:r w:rsidR="00982323">
        <w:t xml:space="preserve">5% of local housing stock. </w:t>
      </w:r>
      <w:r w:rsidR="00EB0E06" w:rsidRPr="002B208F">
        <w:t>This means t</w:t>
      </w:r>
      <w:r w:rsidR="000A6C09" w:rsidRPr="002B208F">
        <w:t xml:space="preserve">hat </w:t>
      </w:r>
      <w:r w:rsidR="00EB0E06" w:rsidRPr="002B208F">
        <w:t xml:space="preserve">MMHC residents in Arizona experience heat associated mortality </w:t>
      </w:r>
      <w:r w:rsidR="008F763B">
        <w:t xml:space="preserve">rates </w:t>
      </w:r>
      <w:r w:rsidR="00EB0E06" w:rsidRPr="002B208F">
        <w:t xml:space="preserve">about </w:t>
      </w:r>
      <w:r w:rsidR="00D54EE8" w:rsidRPr="002B208F">
        <w:t>six</w:t>
      </w:r>
      <w:r w:rsidR="00EB0E06" w:rsidRPr="002B208F">
        <w:t xml:space="preserve"> times </w:t>
      </w:r>
      <w:r w:rsidR="008F763B">
        <w:t>greater</w:t>
      </w:r>
      <w:r w:rsidR="00EB0E06" w:rsidRPr="002B208F">
        <w:t xml:space="preserve"> than </w:t>
      </w:r>
      <w:ins w:id="0" w:author="Maryam Shakib" w:date="2024-05-02T09:45:00Z">
        <w:r w:rsidR="007434BE">
          <w:t>individuals</w:t>
        </w:r>
      </w:ins>
      <w:ins w:id="1" w:author="Maryam Shakib" w:date="2024-05-02T09:44:00Z">
        <w:r w:rsidR="007434BE">
          <w:t xml:space="preserve"> </w:t>
        </w:r>
      </w:ins>
      <w:ins w:id="2" w:author="Maryam Shakib" w:date="2024-05-02T09:46:00Z">
        <w:r w:rsidR="007434BE">
          <w:t>residing</w:t>
        </w:r>
      </w:ins>
      <w:ins w:id="3" w:author="Maryam Shakib" w:date="2024-05-02T09:44:00Z">
        <w:r w:rsidR="007434BE">
          <w:t xml:space="preserve"> in other types of housing </w:t>
        </w:r>
      </w:ins>
      <w:ins w:id="4" w:author="Maryam Shakib" w:date="2024-05-02T09:47:00Z">
        <w:r w:rsidR="007434BE">
          <w:t>within the state</w:t>
        </w:r>
      </w:ins>
      <w:del w:id="5" w:author="Maryam Shakib" w:date="2024-05-02T09:41:00Z">
        <w:r w:rsidR="00EB0E06" w:rsidRPr="002B208F" w:rsidDel="009C631C">
          <w:delText xml:space="preserve"> people</w:delText>
        </w:r>
      </w:del>
      <w:r w:rsidR="00EB0E06" w:rsidRPr="002B208F">
        <w:t xml:space="preserve">. </w:t>
      </w:r>
      <w:r w:rsidR="00AF7395" w:rsidRPr="002B208F">
        <w:t xml:space="preserve">In 2023, Maricopa County shattered </w:t>
      </w:r>
      <w:r w:rsidR="008F763B">
        <w:t>climate</w:t>
      </w:r>
      <w:r w:rsidR="00AF7395" w:rsidRPr="002B208F">
        <w:t xml:space="preserve"> records and had 31 consecutive days in summer when the temperature was higher than 110 Fahrenheit degrees</w:t>
      </w:r>
      <w:ins w:id="6" w:author="Maryam Shakib" w:date="2024-05-02T09:50:00Z">
        <w:r w:rsidR="007434BE">
          <w:t xml:space="preserve"> or </w:t>
        </w:r>
        <w:r w:rsidR="007434BE">
          <w:rPr>
            <w:color w:val="0D0D0D"/>
            <w:shd w:val="clear" w:color="auto" w:fill="FFFFFF"/>
          </w:rPr>
          <w:t>about 43.3 degrees Celsius</w:t>
        </w:r>
      </w:ins>
      <w:r w:rsidR="00AF7395" w:rsidRPr="002B208F">
        <w:t xml:space="preserve"> (2023 National Climate Report). Maricopa County </w:t>
      </w:r>
      <w:r w:rsidR="008F763B">
        <w:t xml:space="preserve">Public Health Department (MCPHD) </w:t>
      </w:r>
      <w:r w:rsidR="00AF7395" w:rsidRPr="002B208F">
        <w:t>confirmed 645 heat-related death</w:t>
      </w:r>
      <w:ins w:id="7" w:author="Maryam Shakib" w:date="2024-05-19T16:12:00Z" w16du:dateUtc="2024-05-19T23:12:00Z">
        <w:r w:rsidR="003B5950">
          <w:t>s</w:t>
        </w:r>
      </w:ins>
      <w:r w:rsidR="00AF7395" w:rsidRPr="002B208F">
        <w:t xml:space="preserve"> in 2023 with a 52% increase compared to the previous year. </w:t>
      </w:r>
    </w:p>
    <w:p w14:paraId="6BF44492" w14:textId="7C043E12" w:rsidR="009F5AF9" w:rsidRDefault="00CD2134" w:rsidP="002B208F">
      <w:pPr>
        <w:pStyle w:val="gntarbp"/>
        <w:shd w:val="clear" w:color="auto" w:fill="FFFFFF"/>
        <w:spacing w:before="210" w:beforeAutospacing="0" w:after="210" w:afterAutospacing="0"/>
        <w:ind w:firstLine="720"/>
        <w:rPr>
          <w:rFonts w:asciiTheme="majorBidi" w:hAnsiTheme="majorBidi" w:cstheme="majorBidi"/>
        </w:rPr>
      </w:pPr>
      <w:r>
        <w:t>MMHC</w:t>
      </w:r>
      <w:r w:rsidR="008F763B">
        <w:t xml:space="preserve"> </w:t>
      </w:r>
      <w:r>
        <w:t xml:space="preserve">often face elevated risks during extreme heat events, impacting the well-being of residents and exacerbating existing health disparities (Phillips, et al. 2021; </w:t>
      </w:r>
      <w:r w:rsidRPr="000309F0">
        <w:t>Solís</w:t>
      </w:r>
      <w:r>
        <w:t>, et al.</w:t>
      </w:r>
      <w:r w:rsidRPr="000309F0">
        <w:t xml:space="preserve"> 2023</w:t>
      </w:r>
      <w:r>
        <w:t>)</w:t>
      </w:r>
      <w:r w:rsidRPr="00AD4B74">
        <w:t xml:space="preserve">. </w:t>
      </w:r>
      <w:r w:rsidR="00F36880" w:rsidRPr="002B208F">
        <w:rPr>
          <w:rFonts w:asciiTheme="majorBidi" w:hAnsiTheme="majorBidi" w:cstheme="majorBidi"/>
        </w:rPr>
        <w:t>MMHC</w:t>
      </w:r>
      <w:r w:rsidR="00AF7395" w:rsidRPr="002B208F">
        <w:rPr>
          <w:rFonts w:asciiTheme="majorBidi" w:hAnsiTheme="majorBidi" w:cstheme="majorBidi"/>
        </w:rPr>
        <w:t xml:space="preserve"> with inadequate heat </w:t>
      </w:r>
      <w:r w:rsidR="008F763B">
        <w:rPr>
          <w:rFonts w:asciiTheme="majorBidi" w:hAnsiTheme="majorBidi" w:cstheme="majorBidi"/>
        </w:rPr>
        <w:t>mitigation</w:t>
      </w:r>
      <w:r w:rsidR="00AF7395" w:rsidRPr="002B208F">
        <w:rPr>
          <w:rFonts w:asciiTheme="majorBidi" w:hAnsiTheme="majorBidi" w:cstheme="majorBidi"/>
        </w:rPr>
        <w:t xml:space="preserve"> (e.g., lack of tree cover or shade and poor building insulation and worn-out materials) get hotter faster than regular houses and many of their residents experience the same temperature inside and outside (Gabbe and Pierce 2020). About 58% of </w:t>
      </w:r>
      <w:r w:rsidR="00EF6A09" w:rsidRPr="00AD4B74">
        <w:t>MMHC</w:t>
      </w:r>
      <w:r w:rsidR="00EF6A09" w:rsidRPr="002B208F">
        <w:rPr>
          <w:rFonts w:asciiTheme="majorBidi" w:hAnsiTheme="majorBidi" w:cstheme="majorBidi"/>
        </w:rPr>
        <w:t xml:space="preserve"> </w:t>
      </w:r>
      <w:r w:rsidR="00AF7395" w:rsidRPr="002B208F">
        <w:rPr>
          <w:rFonts w:asciiTheme="majorBidi" w:hAnsiTheme="majorBidi" w:cstheme="majorBidi"/>
        </w:rPr>
        <w:t>residents experience some form of energy insecurity (Brown</w:t>
      </w:r>
      <w:r w:rsidR="008F763B">
        <w:rPr>
          <w:rFonts w:asciiTheme="majorBidi" w:hAnsiTheme="majorBidi" w:cstheme="majorBidi"/>
        </w:rPr>
        <w:t>,</w:t>
      </w:r>
      <w:r w:rsidR="00AF7395" w:rsidRPr="002B208F">
        <w:rPr>
          <w:rFonts w:asciiTheme="majorBidi" w:hAnsiTheme="majorBidi" w:cstheme="majorBidi"/>
        </w:rPr>
        <w:t xml:space="preserve"> et al</w:t>
      </w:r>
      <w:r w:rsidR="008F763B">
        <w:rPr>
          <w:rFonts w:asciiTheme="majorBidi" w:hAnsiTheme="majorBidi" w:cstheme="majorBidi"/>
        </w:rPr>
        <w:t>.</w:t>
      </w:r>
      <w:r w:rsidR="00AF7395" w:rsidRPr="002B208F">
        <w:rPr>
          <w:rFonts w:asciiTheme="majorBidi" w:hAnsiTheme="majorBidi" w:cstheme="majorBidi"/>
        </w:rPr>
        <w:t xml:space="preserve"> 2020) meaning that they could not afford to pay the electricity bills to </w:t>
      </w:r>
      <w:r w:rsidR="008F763B">
        <w:rPr>
          <w:rFonts w:asciiTheme="majorBidi" w:hAnsiTheme="majorBidi" w:cstheme="majorBidi"/>
        </w:rPr>
        <w:t>consistently</w:t>
      </w:r>
      <w:r w:rsidR="00AF7395" w:rsidRPr="002B208F">
        <w:rPr>
          <w:rFonts w:asciiTheme="majorBidi" w:hAnsiTheme="majorBidi" w:cstheme="majorBidi"/>
        </w:rPr>
        <w:t xml:space="preserve"> run </w:t>
      </w:r>
      <w:del w:id="8" w:author="Maryam Shakib" w:date="2024-05-02T09:53:00Z">
        <w:r w:rsidR="00AF7395" w:rsidRPr="002B208F" w:rsidDel="007434BE">
          <w:rPr>
            <w:rFonts w:asciiTheme="majorBidi" w:hAnsiTheme="majorBidi" w:cstheme="majorBidi"/>
          </w:rPr>
          <w:delText>AC</w:delText>
        </w:r>
      </w:del>
      <w:ins w:id="9" w:author="Maryam Shakib" w:date="2024-05-02T09:53:00Z">
        <w:r w:rsidR="007434BE">
          <w:rPr>
            <w:rFonts w:asciiTheme="majorBidi" w:hAnsiTheme="majorBidi" w:cstheme="majorBidi"/>
          </w:rPr>
          <w:t>air conditioning</w:t>
        </w:r>
      </w:ins>
      <w:r w:rsidR="00AF7395" w:rsidRPr="002B208F">
        <w:rPr>
          <w:rFonts w:asciiTheme="majorBidi" w:hAnsiTheme="majorBidi" w:cstheme="majorBidi"/>
        </w:rPr>
        <w:t xml:space="preserve">. Mobile </w:t>
      </w:r>
      <w:r w:rsidR="008F763B">
        <w:rPr>
          <w:rFonts w:asciiTheme="majorBidi" w:hAnsiTheme="majorBidi" w:cstheme="majorBidi"/>
        </w:rPr>
        <w:t>h</w:t>
      </w:r>
      <w:r w:rsidR="00AF7395" w:rsidRPr="002B208F">
        <w:rPr>
          <w:rFonts w:asciiTheme="majorBidi" w:hAnsiTheme="majorBidi" w:cstheme="majorBidi"/>
        </w:rPr>
        <w:t>ome</w:t>
      </w:r>
      <w:r w:rsidR="00EF6A09" w:rsidRPr="002B208F">
        <w:rPr>
          <w:rFonts w:asciiTheme="majorBidi" w:hAnsiTheme="majorBidi" w:cstheme="majorBidi"/>
        </w:rPr>
        <w:t xml:space="preserve">s </w:t>
      </w:r>
      <w:r w:rsidR="00AF7395" w:rsidRPr="002B208F">
        <w:rPr>
          <w:rFonts w:asciiTheme="majorBidi" w:hAnsiTheme="majorBidi" w:cstheme="majorBidi"/>
        </w:rPr>
        <w:t xml:space="preserve">are affordable housing options mostly occupied by elderly, lower </w:t>
      </w:r>
      <w:proofErr w:type="gramStart"/>
      <w:r w:rsidR="00AF7395" w:rsidRPr="002B208F">
        <w:rPr>
          <w:rFonts w:asciiTheme="majorBidi" w:hAnsiTheme="majorBidi" w:cstheme="majorBidi"/>
        </w:rPr>
        <w:t>income</w:t>
      </w:r>
      <w:proofErr w:type="gramEnd"/>
      <w:r w:rsidR="00AF7395" w:rsidRPr="002B208F">
        <w:rPr>
          <w:rFonts w:asciiTheme="majorBidi" w:hAnsiTheme="majorBidi" w:cstheme="majorBidi"/>
        </w:rPr>
        <w:t xml:space="preserve"> and less educated residents (Lamb</w:t>
      </w:r>
      <w:r w:rsidR="008F763B">
        <w:rPr>
          <w:rFonts w:asciiTheme="majorBidi" w:hAnsiTheme="majorBidi" w:cstheme="majorBidi"/>
        </w:rPr>
        <w:t>,</w:t>
      </w:r>
      <w:r w:rsidR="00AF7395" w:rsidRPr="002B208F">
        <w:rPr>
          <w:rFonts w:asciiTheme="majorBidi" w:hAnsiTheme="majorBidi" w:cstheme="majorBidi"/>
        </w:rPr>
        <w:t xml:space="preserve"> et al</w:t>
      </w:r>
      <w:r w:rsidR="008F763B">
        <w:rPr>
          <w:rFonts w:asciiTheme="majorBidi" w:hAnsiTheme="majorBidi" w:cstheme="majorBidi"/>
        </w:rPr>
        <w:t>.</w:t>
      </w:r>
      <w:r w:rsidR="00AF7395" w:rsidRPr="002B208F">
        <w:rPr>
          <w:rFonts w:asciiTheme="majorBidi" w:hAnsiTheme="majorBidi" w:cstheme="majorBidi"/>
        </w:rPr>
        <w:t xml:space="preserve"> 2021)</w:t>
      </w:r>
      <w:r w:rsidR="00EF6A09" w:rsidRPr="002B208F">
        <w:rPr>
          <w:rFonts w:asciiTheme="majorBidi" w:hAnsiTheme="majorBidi" w:cstheme="majorBidi"/>
        </w:rPr>
        <w:t xml:space="preserve"> known as key heat sensitive groups of </w:t>
      </w:r>
      <w:r w:rsidR="00EF6A09" w:rsidRPr="00E230ED">
        <w:rPr>
          <w:rFonts w:asciiTheme="majorBidi" w:hAnsiTheme="majorBidi" w:cstheme="majorBidi"/>
        </w:rPr>
        <w:lastRenderedPageBreak/>
        <w:t>people (Kuras</w:t>
      </w:r>
      <w:r w:rsidR="008F763B" w:rsidRPr="00E230ED">
        <w:rPr>
          <w:rFonts w:asciiTheme="majorBidi" w:hAnsiTheme="majorBidi" w:cstheme="majorBidi"/>
        </w:rPr>
        <w:t>,</w:t>
      </w:r>
      <w:r w:rsidR="00EF6A09" w:rsidRPr="00E230ED">
        <w:rPr>
          <w:rFonts w:asciiTheme="majorBidi" w:hAnsiTheme="majorBidi" w:cstheme="majorBidi"/>
        </w:rPr>
        <w:t xml:space="preserve"> et al</w:t>
      </w:r>
      <w:r w:rsidR="008F763B" w:rsidRPr="00E230ED">
        <w:rPr>
          <w:rFonts w:asciiTheme="majorBidi" w:hAnsiTheme="majorBidi" w:cstheme="majorBidi"/>
        </w:rPr>
        <w:t>.</w:t>
      </w:r>
      <w:r w:rsidR="00EF6A09" w:rsidRPr="00E230ED">
        <w:rPr>
          <w:rFonts w:asciiTheme="majorBidi" w:hAnsiTheme="majorBidi" w:cstheme="majorBidi"/>
        </w:rPr>
        <w:t xml:space="preserve"> 2017). </w:t>
      </w:r>
      <w:r w:rsidR="001A627A" w:rsidRPr="00E230ED">
        <w:rPr>
          <w:rFonts w:asciiTheme="majorBidi" w:hAnsiTheme="majorBidi" w:cstheme="majorBidi"/>
        </w:rPr>
        <w:t xml:space="preserve">Based on </w:t>
      </w:r>
      <w:ins w:id="10" w:author="Maryam Shakib" w:date="2024-05-19T16:34:00Z" w16du:dateUtc="2024-05-19T23:34:00Z">
        <w:r w:rsidR="00E230ED" w:rsidRPr="00E230ED">
          <w:rPr>
            <w:rFonts w:asciiTheme="majorBidi" w:hAnsiTheme="majorBidi" w:cstheme="majorBidi"/>
          </w:rPr>
          <w:t>“</w:t>
        </w:r>
      </w:ins>
      <w:r w:rsidR="008905AC" w:rsidRPr="00E230ED">
        <w:rPr>
          <w:rFonts w:asciiTheme="majorBidi" w:hAnsiTheme="majorBidi" w:cstheme="majorBidi"/>
        </w:rPr>
        <w:t xml:space="preserve">2023 heat </w:t>
      </w:r>
      <w:ins w:id="11" w:author="Maryam Shakib" w:date="2024-05-19T16:34:00Z" w16du:dateUtc="2024-05-19T23:34:00Z">
        <w:r w:rsidR="00E230ED" w:rsidRPr="00E230ED">
          <w:rPr>
            <w:rFonts w:asciiTheme="majorBidi" w:hAnsiTheme="majorBidi" w:cstheme="majorBidi"/>
          </w:rPr>
          <w:t xml:space="preserve">related </w:t>
        </w:r>
      </w:ins>
      <w:r w:rsidR="008905AC" w:rsidRPr="00E230ED">
        <w:rPr>
          <w:rFonts w:asciiTheme="majorBidi" w:hAnsiTheme="majorBidi" w:cstheme="majorBidi"/>
        </w:rPr>
        <w:t>death report</w:t>
      </w:r>
      <w:ins w:id="12" w:author="Maryam Shakib" w:date="2024-05-19T16:34:00Z" w16du:dateUtc="2024-05-19T23:34:00Z">
        <w:r w:rsidR="00E230ED" w:rsidRPr="00E230ED">
          <w:rPr>
            <w:rFonts w:asciiTheme="majorBidi" w:hAnsiTheme="majorBidi" w:cstheme="majorBidi"/>
          </w:rPr>
          <w:t xml:space="preserve">” by </w:t>
        </w:r>
      </w:ins>
      <w:ins w:id="13" w:author="Maryam Shakib" w:date="2024-05-19T16:35:00Z" w16du:dateUtc="2024-05-19T23:35:00Z">
        <w:r w:rsidR="00E230ED" w:rsidRPr="00E230ED">
          <w:rPr>
            <w:rPrChange w:id="14" w:author="Maryam Shakib" w:date="2024-05-19T16:35:00Z" w16du:dateUtc="2024-05-19T23:35:00Z">
              <w:rPr>
                <w:sz w:val="17"/>
                <w:szCs w:val="17"/>
              </w:rPr>
            </w:rPrChange>
          </w:rPr>
          <w:t>Maricopa County Public Health Department (MCPHD</w:t>
        </w:r>
        <w:r w:rsidR="00E230ED">
          <w:t>)</w:t>
        </w:r>
        <w:r w:rsidR="00E230ED">
          <w:rPr>
            <w:rFonts w:asciiTheme="majorBidi" w:hAnsiTheme="majorBidi" w:cstheme="majorBidi"/>
          </w:rPr>
          <w:t>,</w:t>
        </w:r>
      </w:ins>
      <w:del w:id="15" w:author="Maryam Shakib" w:date="2024-05-19T16:35:00Z" w16du:dateUtc="2024-05-19T23:35:00Z">
        <w:r w:rsidR="008905AC" w:rsidRPr="00E230ED" w:rsidDel="00E230ED">
          <w:rPr>
            <w:rFonts w:asciiTheme="majorBidi" w:hAnsiTheme="majorBidi" w:cstheme="majorBidi"/>
          </w:rPr>
          <w:delText xml:space="preserve"> </w:delText>
        </w:r>
        <w:r w:rsidR="008F763B" w:rsidRPr="00E230ED" w:rsidDel="00E230ED">
          <w:rPr>
            <w:rFonts w:asciiTheme="majorBidi" w:hAnsiTheme="majorBidi" w:cstheme="majorBidi"/>
          </w:rPr>
          <w:delText>data</w:delText>
        </w:r>
        <w:r w:rsidR="008F763B" w:rsidDel="00E230ED">
          <w:rPr>
            <w:rFonts w:asciiTheme="majorBidi" w:hAnsiTheme="majorBidi" w:cstheme="majorBidi"/>
          </w:rPr>
          <w:delText xml:space="preserve"> from</w:delText>
        </w:r>
        <w:r w:rsidR="008905AC" w:rsidDel="00E230ED">
          <w:rPr>
            <w:rFonts w:asciiTheme="majorBidi" w:hAnsiTheme="majorBidi" w:cstheme="majorBidi"/>
          </w:rPr>
          <w:delText xml:space="preserve"> Maricopa County</w:delText>
        </w:r>
        <w:r w:rsidR="00C0558A" w:rsidDel="00E230ED">
          <w:rPr>
            <w:rFonts w:asciiTheme="majorBidi" w:hAnsiTheme="majorBidi" w:cstheme="majorBidi"/>
          </w:rPr>
          <w:delText xml:space="preserve">, </w:delText>
        </w:r>
      </w:del>
      <w:r w:rsidR="00C0558A">
        <w:rPr>
          <w:rFonts w:asciiTheme="majorBidi" w:hAnsiTheme="majorBidi" w:cstheme="majorBidi"/>
        </w:rPr>
        <w:t xml:space="preserve">95% of all indoor heat deaths happened among individuals aged 50 years or older. </w:t>
      </w:r>
      <w:r w:rsidR="009F5AF9">
        <w:rPr>
          <w:rFonts w:asciiTheme="majorBidi" w:hAnsiTheme="majorBidi" w:cstheme="majorBidi"/>
        </w:rPr>
        <w:t>According to Household Pulse Survey</w:t>
      </w:r>
      <w:ins w:id="16" w:author="Maryam Shakib" w:date="2024-05-19T16:40:00Z" w16du:dateUtc="2024-05-19T23:40:00Z">
        <w:r w:rsidR="00E230ED">
          <w:rPr>
            <w:rFonts w:asciiTheme="majorBidi" w:hAnsiTheme="majorBidi" w:cstheme="majorBidi"/>
          </w:rPr>
          <w:t xml:space="preserve"> 2022</w:t>
        </w:r>
      </w:ins>
      <w:r w:rsidR="009F5AF9">
        <w:rPr>
          <w:rFonts w:asciiTheme="majorBidi" w:hAnsiTheme="majorBidi" w:cstheme="majorBidi"/>
        </w:rPr>
        <w:t xml:space="preserve"> by the U.S. Census Bureau, about one third of the mobile home residents </w:t>
      </w:r>
      <w:r w:rsidR="008F763B">
        <w:rPr>
          <w:rFonts w:asciiTheme="majorBidi" w:hAnsiTheme="majorBidi" w:cstheme="majorBidi"/>
        </w:rPr>
        <w:t xml:space="preserve">are </w:t>
      </w:r>
      <w:r w:rsidR="009F5AF9">
        <w:rPr>
          <w:rFonts w:asciiTheme="majorBidi" w:hAnsiTheme="majorBidi" w:cstheme="majorBidi"/>
        </w:rPr>
        <w:t>aged 65 and over. These statistics reinforce the explanation for the higher heat mortality rate among mobile home residents compared to other housing types.</w:t>
      </w:r>
    </w:p>
    <w:p w14:paraId="5E5BCAA2" w14:textId="412B5514" w:rsidR="00E270E9" w:rsidRPr="00E06509" w:rsidRDefault="000309F0" w:rsidP="00E06509">
      <w:pPr>
        <w:ind w:firstLine="720"/>
        <w:rPr>
          <w:rFonts w:ascii="Times New Roman" w:eastAsia="Times New Roman" w:hAnsi="Times New Roman" w:cs="Times New Roman"/>
          <w:sz w:val="24"/>
          <w:szCs w:val="24"/>
          <w:rPrChange w:id="17" w:author="Maryam Shakib" w:date="2024-05-19T17:25:00Z" w16du:dateUtc="2024-05-20T00:25:00Z">
            <w:rPr/>
          </w:rPrChange>
        </w:rPr>
      </w:pPr>
      <w:r>
        <w:rPr>
          <w:rFonts w:ascii="Times New Roman" w:eastAsia="Times New Roman" w:hAnsi="Times New Roman" w:cs="Times New Roman"/>
          <w:sz w:val="24"/>
          <w:szCs w:val="24"/>
        </w:rPr>
        <w:t xml:space="preserve">The intersection of heat vulnerability among MMHC residents and the Sustainable Development Goals (SDGs), particularly Goal 3 </w:t>
      </w:r>
      <w:r w:rsidR="005C60FD">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Good Health and Well-Being, and Goal 13 </w:t>
      </w:r>
      <w:r w:rsidR="005C60FD">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Climate Action</w:t>
      </w:r>
      <w:ins w:id="18" w:author="Maryam Shakib" w:date="2024-05-19T16:57:00Z" w16du:dateUtc="2024-05-19T23:57:00Z">
        <w:r w:rsidR="003F7F1D">
          <w:rPr>
            <w:rFonts w:ascii="Times New Roman" w:eastAsia="Times New Roman" w:hAnsi="Times New Roman" w:cs="Times New Roman"/>
            <w:sz w:val="24"/>
            <w:szCs w:val="24"/>
          </w:rPr>
          <w:t xml:space="preserve"> (U</w:t>
        </w:r>
      </w:ins>
      <w:ins w:id="19" w:author="Maryam Shakib" w:date="2024-05-19T16:58:00Z" w16du:dateUtc="2024-05-19T23:58:00Z">
        <w:r w:rsidR="003F7F1D">
          <w:rPr>
            <w:rFonts w:ascii="Times New Roman" w:eastAsia="Times New Roman" w:hAnsi="Times New Roman" w:cs="Times New Roman"/>
            <w:sz w:val="24"/>
            <w:szCs w:val="24"/>
          </w:rPr>
          <w:t xml:space="preserve">nited </w:t>
        </w:r>
      </w:ins>
      <w:ins w:id="20" w:author="Maryam Shakib" w:date="2024-05-19T16:57:00Z" w16du:dateUtc="2024-05-19T23:57:00Z">
        <w:r w:rsidR="003F7F1D">
          <w:rPr>
            <w:rFonts w:ascii="Times New Roman" w:eastAsia="Times New Roman" w:hAnsi="Times New Roman" w:cs="Times New Roman"/>
            <w:sz w:val="24"/>
            <w:szCs w:val="24"/>
          </w:rPr>
          <w:t>N</w:t>
        </w:r>
      </w:ins>
      <w:ins w:id="21" w:author="Maryam Shakib" w:date="2024-05-19T16:58:00Z" w16du:dateUtc="2024-05-19T23:58:00Z">
        <w:r w:rsidR="003F7F1D">
          <w:rPr>
            <w:rFonts w:ascii="Times New Roman" w:eastAsia="Times New Roman" w:hAnsi="Times New Roman" w:cs="Times New Roman"/>
            <w:sz w:val="24"/>
            <w:szCs w:val="24"/>
          </w:rPr>
          <w:t>ations</w:t>
        </w:r>
      </w:ins>
      <w:ins w:id="22" w:author="Maryam Shakib" w:date="2024-05-19T16:57:00Z" w16du:dateUtc="2024-05-19T23:57:00Z">
        <w:r w:rsidR="003F7F1D">
          <w:rPr>
            <w:rFonts w:ascii="Times New Roman" w:eastAsia="Times New Roman" w:hAnsi="Times New Roman" w:cs="Times New Roman"/>
            <w:sz w:val="24"/>
            <w:szCs w:val="24"/>
          </w:rPr>
          <w:t xml:space="preserve"> 2015)</w:t>
        </w:r>
      </w:ins>
      <w:r>
        <w:rPr>
          <w:rFonts w:ascii="Times New Roman" w:eastAsia="Times New Roman" w:hAnsi="Times New Roman" w:cs="Times New Roman"/>
          <w:sz w:val="24"/>
          <w:szCs w:val="24"/>
        </w:rPr>
        <w:t>, underscores the critical need for targeted interventions at the nexus of public health and environmental resilience</w:t>
      </w:r>
      <w:r w:rsidR="00FF51EC">
        <w:rPr>
          <w:rFonts w:ascii="Times New Roman" w:eastAsia="Times New Roman" w:hAnsi="Times New Roman" w:cs="Times New Roman"/>
          <w:sz w:val="24"/>
          <w:szCs w:val="24"/>
        </w:rPr>
        <w:t xml:space="preserve"> where people experience extreme heat – their home residences</w:t>
      </w:r>
      <w:r>
        <w:rPr>
          <w:rFonts w:ascii="Times New Roman" w:eastAsia="Times New Roman" w:hAnsi="Times New Roman" w:cs="Times New Roman"/>
          <w:sz w:val="24"/>
          <w:szCs w:val="24"/>
        </w:rPr>
        <w:t xml:space="preserve">. Achieving Goal 3 necessitates addressing the health implications of climate change, with a focus on vulnerable populations. Simultaneously, Goal 13 emphasizes the urgency of taking robust measures to combat climate change and its impacts. </w:t>
      </w:r>
      <w:r w:rsidR="00D521E5">
        <w:rPr>
          <w:rFonts w:ascii="Times New Roman" w:eastAsia="Times New Roman" w:hAnsi="Times New Roman" w:cs="Times New Roman"/>
          <w:sz w:val="24"/>
          <w:szCs w:val="24"/>
        </w:rPr>
        <w:t>Indicator 13.1.1 specifically monitors the number of deaths and people directly affected by climate. Tracking such data is crucial for understanding the</w:t>
      </w:r>
      <w:r w:rsidR="0009422C">
        <w:rPr>
          <w:rFonts w:ascii="Times New Roman" w:eastAsia="Times New Roman" w:hAnsi="Times New Roman" w:cs="Times New Roman"/>
          <w:sz w:val="24"/>
          <w:szCs w:val="24"/>
        </w:rPr>
        <w:t xml:space="preserve"> vulnerabilities </w:t>
      </w:r>
      <w:r w:rsidR="000E76DF">
        <w:rPr>
          <w:rFonts w:ascii="Times New Roman" w:eastAsia="Times New Roman" w:hAnsi="Times New Roman" w:cs="Times New Roman"/>
          <w:sz w:val="24"/>
          <w:szCs w:val="24"/>
        </w:rPr>
        <w:t>to set</w:t>
      </w:r>
      <w:r w:rsidR="00D521E5">
        <w:rPr>
          <w:rFonts w:ascii="Times New Roman" w:eastAsia="Times New Roman" w:hAnsi="Times New Roman" w:cs="Times New Roman"/>
          <w:sz w:val="24"/>
          <w:szCs w:val="24"/>
        </w:rPr>
        <w:t xml:space="preserve"> effective strategies </w:t>
      </w:r>
      <w:r w:rsidR="0009422C">
        <w:rPr>
          <w:rFonts w:ascii="Times New Roman" w:eastAsia="Times New Roman" w:hAnsi="Times New Roman" w:cs="Times New Roman"/>
          <w:sz w:val="24"/>
          <w:szCs w:val="24"/>
        </w:rPr>
        <w:t xml:space="preserve">but </w:t>
      </w:r>
      <w:r w:rsidR="00D521E5">
        <w:rPr>
          <w:rFonts w:ascii="Times New Roman" w:eastAsia="Times New Roman" w:hAnsi="Times New Roman" w:cs="Times New Roman"/>
          <w:sz w:val="24"/>
          <w:szCs w:val="24"/>
        </w:rPr>
        <w:t xml:space="preserve">collecting this data </w:t>
      </w:r>
      <w:r w:rsidR="000E76DF">
        <w:rPr>
          <w:rFonts w:ascii="Times New Roman" w:eastAsia="Times New Roman" w:hAnsi="Times New Roman" w:cs="Times New Roman"/>
          <w:sz w:val="24"/>
          <w:szCs w:val="24"/>
        </w:rPr>
        <w:t>is a</w:t>
      </w:r>
      <w:r w:rsidR="00D521E5">
        <w:rPr>
          <w:rFonts w:ascii="Times New Roman" w:eastAsia="Times New Roman" w:hAnsi="Times New Roman" w:cs="Times New Roman"/>
          <w:sz w:val="24"/>
          <w:szCs w:val="24"/>
        </w:rPr>
        <w:t xml:space="preserve"> challenging</w:t>
      </w:r>
      <w:r w:rsidR="000E76DF">
        <w:rPr>
          <w:rFonts w:ascii="Times New Roman" w:eastAsia="Times New Roman" w:hAnsi="Times New Roman" w:cs="Times New Roman"/>
          <w:sz w:val="24"/>
          <w:szCs w:val="24"/>
        </w:rPr>
        <w:t xml:space="preserve"> step</w:t>
      </w:r>
      <w:r w:rsidR="00D521E5">
        <w:rPr>
          <w:rFonts w:ascii="Times New Roman" w:eastAsia="Times New Roman" w:hAnsi="Times New Roman" w:cs="Times New Roman"/>
          <w:sz w:val="24"/>
          <w:szCs w:val="24"/>
        </w:rPr>
        <w:t xml:space="preserve">. </w:t>
      </w:r>
      <w:r w:rsidR="009A399A" w:rsidRPr="002B208F">
        <w:rPr>
          <w:rFonts w:ascii="Times New Roman" w:hAnsi="Times New Roman" w:cs="Times New Roman"/>
          <w:sz w:val="24"/>
          <w:szCs w:val="24"/>
        </w:rPr>
        <w:t>In order to deploy certain solutions, it is imperative to have data regarding the precise number and geographical distribution of mobile homes</w:t>
      </w:r>
      <w:r w:rsidR="00420F74" w:rsidRPr="002B208F">
        <w:rPr>
          <w:rFonts w:ascii="Times New Roman" w:hAnsi="Times New Roman" w:cs="Times New Roman"/>
          <w:sz w:val="24"/>
          <w:szCs w:val="24"/>
        </w:rPr>
        <w:t xml:space="preserve"> and</w:t>
      </w:r>
      <w:r w:rsidR="009A399A" w:rsidRPr="002B208F">
        <w:rPr>
          <w:rFonts w:ascii="Times New Roman" w:hAnsi="Times New Roman" w:cs="Times New Roman"/>
          <w:sz w:val="24"/>
          <w:szCs w:val="24"/>
        </w:rPr>
        <w:t xml:space="preserve"> their corresponding jurisdictions</w:t>
      </w:r>
      <w:r w:rsidR="00420F74" w:rsidRPr="002B208F">
        <w:rPr>
          <w:rFonts w:ascii="Times New Roman" w:hAnsi="Times New Roman" w:cs="Times New Roman"/>
          <w:sz w:val="24"/>
          <w:szCs w:val="24"/>
        </w:rPr>
        <w:t>.</w:t>
      </w:r>
      <w:r w:rsidR="00420F74">
        <w:t xml:space="preserve"> </w:t>
      </w:r>
      <w:r w:rsidR="00094444">
        <w:rPr>
          <w:rFonts w:ascii="Times New Roman" w:eastAsia="Times New Roman" w:hAnsi="Times New Roman" w:cs="Times New Roman"/>
          <w:sz w:val="24"/>
          <w:szCs w:val="24"/>
        </w:rPr>
        <w:t>By making this population more visible</w:t>
      </w:r>
      <w:r w:rsidR="00420F74">
        <w:rPr>
          <w:rFonts w:ascii="Times New Roman" w:eastAsia="Times New Roman" w:hAnsi="Times New Roman" w:cs="Times New Roman"/>
          <w:sz w:val="24"/>
          <w:szCs w:val="24"/>
        </w:rPr>
        <w:t xml:space="preserve"> on map</w:t>
      </w:r>
      <w:r w:rsidR="008F763B">
        <w:rPr>
          <w:rFonts w:ascii="Times New Roman" w:eastAsia="Times New Roman" w:hAnsi="Times New Roman" w:cs="Times New Roman"/>
          <w:sz w:val="24"/>
          <w:szCs w:val="24"/>
        </w:rPr>
        <w:t>s</w:t>
      </w:r>
      <w:r w:rsidR="00094444">
        <w:rPr>
          <w:rFonts w:ascii="Times New Roman" w:eastAsia="Times New Roman" w:hAnsi="Times New Roman" w:cs="Times New Roman"/>
          <w:sz w:val="24"/>
          <w:szCs w:val="24"/>
        </w:rPr>
        <w:t xml:space="preserve">, policymakers can better allocate state and federal funds for weatherization initiatives, health outreach programs, </w:t>
      </w:r>
      <w:r w:rsidR="00FF51EC">
        <w:rPr>
          <w:rFonts w:ascii="Times New Roman" w:eastAsia="Times New Roman" w:hAnsi="Times New Roman" w:cs="Times New Roman"/>
          <w:sz w:val="24"/>
          <w:szCs w:val="24"/>
        </w:rPr>
        <w:t xml:space="preserve">housing sector improvements, </w:t>
      </w:r>
      <w:r w:rsidR="00094444">
        <w:rPr>
          <w:rFonts w:ascii="Times New Roman" w:eastAsia="Times New Roman" w:hAnsi="Times New Roman" w:cs="Times New Roman"/>
          <w:sz w:val="24"/>
          <w:szCs w:val="24"/>
        </w:rPr>
        <w:t xml:space="preserve">and other essential interventions. This targeted approach ensures that resources are directed where they are most needed, fostering a comprehensive strategy aligned with the SDGs and promoting the health and resilience of mobile home communities. Effectively addressing the multifaceted challenges of </w:t>
      </w:r>
      <w:r>
        <w:rPr>
          <w:rFonts w:ascii="Times New Roman" w:eastAsia="Times New Roman" w:hAnsi="Times New Roman" w:cs="Times New Roman"/>
          <w:sz w:val="24"/>
          <w:szCs w:val="24"/>
        </w:rPr>
        <w:t xml:space="preserve">MMHC </w:t>
      </w:r>
      <w:r w:rsidR="00094444">
        <w:rPr>
          <w:rFonts w:ascii="Times New Roman" w:eastAsia="Times New Roman" w:hAnsi="Times New Roman" w:cs="Times New Roman"/>
          <w:sz w:val="24"/>
          <w:szCs w:val="24"/>
        </w:rPr>
        <w:t xml:space="preserve">communities necessitates the availability of geospatial </w:t>
      </w:r>
      <w:r w:rsidR="00E270E9">
        <w:rPr>
          <w:rFonts w:ascii="Times New Roman" w:eastAsia="Times New Roman" w:hAnsi="Times New Roman" w:cs="Times New Roman"/>
          <w:sz w:val="24"/>
          <w:szCs w:val="24"/>
        </w:rPr>
        <w:t xml:space="preserve">parcel level data </w:t>
      </w:r>
      <w:ins w:id="23" w:author="Maryam Shakib" w:date="2024-05-19T17:25:00Z" w16du:dateUtc="2024-05-20T00:25:00Z">
        <w:r w:rsidR="00E06509">
          <w:rPr>
            <w:rFonts w:ascii="Times New Roman" w:eastAsia="Times New Roman" w:hAnsi="Times New Roman" w:cs="Times New Roman"/>
            <w:sz w:val="24"/>
            <w:szCs w:val="24"/>
          </w:rPr>
          <w:t xml:space="preserve">which </w:t>
        </w:r>
      </w:ins>
      <w:del w:id="24" w:author="Maryam Shakib" w:date="2024-05-19T17:25:00Z" w16du:dateUtc="2024-05-20T00:25:00Z">
        <w:r w:rsidR="00094444" w:rsidDel="00E06509">
          <w:rPr>
            <w:rFonts w:ascii="Times New Roman" w:eastAsia="Times New Roman" w:hAnsi="Times New Roman" w:cs="Times New Roman"/>
            <w:sz w:val="24"/>
            <w:szCs w:val="24"/>
          </w:rPr>
          <w:delText xml:space="preserve">that as United Nations acknowledges, </w:delText>
        </w:r>
      </w:del>
      <w:r w:rsidR="00094444">
        <w:rPr>
          <w:rFonts w:ascii="Times New Roman" w:eastAsia="Times New Roman" w:hAnsi="Times New Roman" w:cs="Times New Roman"/>
          <w:sz w:val="24"/>
          <w:szCs w:val="24"/>
        </w:rPr>
        <w:t xml:space="preserve">is crucial in tracking the SDG initiatives. </w:t>
      </w:r>
    </w:p>
    <w:p w14:paraId="58B40B17" w14:textId="0D136817" w:rsidR="00E270E9" w:rsidRPr="002B208F" w:rsidRDefault="00E270E9" w:rsidP="002B208F">
      <w:pPr>
        <w:ind w:firstLine="720"/>
      </w:pPr>
      <w:r w:rsidRPr="002B208F">
        <w:rPr>
          <w:rFonts w:ascii="Times New Roman" w:eastAsia="Times New Roman" w:hAnsi="Times New Roman" w:cs="Times New Roman"/>
          <w:b/>
          <w:bCs/>
          <w:sz w:val="24"/>
          <w:szCs w:val="24"/>
        </w:rPr>
        <w:t xml:space="preserve">Yet, there is a notable gap of a complete and up to date </w:t>
      </w:r>
      <w:r w:rsidRPr="002B208F">
        <w:rPr>
          <w:rFonts w:ascii="Times New Roman" w:hAnsi="Times New Roman" w:cs="Times New Roman"/>
          <w:b/>
          <w:bCs/>
          <w:sz w:val="24"/>
          <w:szCs w:val="24"/>
        </w:rPr>
        <w:t>inventory of MMHC</w:t>
      </w:r>
      <w:r w:rsidRPr="002B208F">
        <w:rPr>
          <w:rFonts w:ascii="Times New Roman" w:eastAsia="Times New Roman" w:hAnsi="Times New Roman" w:cs="Times New Roman"/>
          <w:b/>
          <w:bCs/>
          <w:sz w:val="24"/>
          <w:szCs w:val="24"/>
        </w:rPr>
        <w:t xml:space="preserve">. The open data available for MMHC </w:t>
      </w:r>
      <w:ins w:id="25" w:author="Maryam Shakib" w:date="2024-05-19T17:33:00Z" w16du:dateUtc="2024-05-20T00:33:00Z">
        <w:r w:rsidR="005025AE">
          <w:rPr>
            <w:rFonts w:ascii="Times New Roman" w:eastAsia="Times New Roman" w:hAnsi="Times New Roman" w:cs="Times New Roman"/>
            <w:b/>
            <w:bCs/>
            <w:sz w:val="24"/>
            <w:szCs w:val="24"/>
          </w:rPr>
          <w:t>(HI</w:t>
        </w:r>
      </w:ins>
      <w:ins w:id="26" w:author="Maryam Shakib" w:date="2024-05-19T17:34:00Z" w16du:dateUtc="2024-05-20T00:34:00Z">
        <w:r w:rsidR="005025AE">
          <w:rPr>
            <w:rFonts w:ascii="Times New Roman" w:eastAsia="Times New Roman" w:hAnsi="Times New Roman" w:cs="Times New Roman"/>
            <w:b/>
            <w:bCs/>
            <w:sz w:val="24"/>
            <w:szCs w:val="24"/>
          </w:rPr>
          <w:t>FLD 2023</w:t>
        </w:r>
      </w:ins>
      <w:ins w:id="27" w:author="Maryam Shakib" w:date="2024-05-19T17:33:00Z" w16du:dateUtc="2024-05-20T00:33:00Z">
        <w:r w:rsidR="005025AE">
          <w:rPr>
            <w:rFonts w:ascii="Times New Roman" w:eastAsia="Times New Roman" w:hAnsi="Times New Roman" w:cs="Times New Roman"/>
            <w:b/>
            <w:bCs/>
            <w:sz w:val="24"/>
            <w:szCs w:val="24"/>
          </w:rPr>
          <w:t>)</w:t>
        </w:r>
      </w:ins>
      <w:ins w:id="28" w:author="Maryam Shakib" w:date="2024-05-19T17:34:00Z" w16du:dateUtc="2024-05-20T00:34:00Z">
        <w:r w:rsidR="005025AE">
          <w:rPr>
            <w:rFonts w:ascii="Times New Roman" w:eastAsia="Times New Roman" w:hAnsi="Times New Roman" w:cs="Times New Roman"/>
            <w:b/>
            <w:bCs/>
            <w:sz w:val="24"/>
            <w:szCs w:val="24"/>
          </w:rPr>
          <w:t xml:space="preserve"> </w:t>
        </w:r>
      </w:ins>
      <w:r w:rsidRPr="002B208F">
        <w:rPr>
          <w:rFonts w:ascii="Times New Roman" w:eastAsia="Times New Roman" w:hAnsi="Times New Roman" w:cs="Times New Roman"/>
          <w:b/>
          <w:bCs/>
          <w:sz w:val="24"/>
          <w:szCs w:val="24"/>
        </w:rPr>
        <w:t xml:space="preserve">reveals inadequacies at the state level. </w:t>
      </w:r>
      <w:r w:rsidR="008F763B" w:rsidRPr="002B208F">
        <w:rPr>
          <w:rFonts w:ascii="Times New Roman" w:eastAsia="Times New Roman" w:hAnsi="Times New Roman" w:cs="Times New Roman"/>
          <w:b/>
          <w:bCs/>
          <w:sz w:val="24"/>
          <w:szCs w:val="24"/>
        </w:rPr>
        <w:t>L</w:t>
      </w:r>
      <w:r w:rsidRPr="002B208F">
        <w:rPr>
          <w:rFonts w:ascii="Times New Roman" w:eastAsia="Times New Roman" w:hAnsi="Times New Roman" w:cs="Times New Roman"/>
          <w:b/>
          <w:bCs/>
          <w:sz w:val="24"/>
          <w:szCs w:val="24"/>
        </w:rPr>
        <w:t>ack of comprehensive parcel level data poses a significant obstacle in addressing context-specific heat vulnerabilities of MMHC residents.</w:t>
      </w:r>
      <w:r>
        <w:rPr>
          <w:rFonts w:ascii="Times New Roman" w:eastAsia="Times New Roman" w:hAnsi="Times New Roman" w:cs="Times New Roman"/>
          <w:b/>
          <w:bCs/>
          <w:sz w:val="24"/>
          <w:szCs w:val="24"/>
        </w:rPr>
        <w:t xml:space="preserve"> </w:t>
      </w:r>
      <w:r>
        <w:rPr>
          <w:rFonts w:ascii="Times New Roman" w:eastAsia="Times New Roman" w:hAnsi="Times New Roman" w:cs="Times New Roman"/>
          <w:sz w:val="24"/>
          <w:szCs w:val="24"/>
        </w:rPr>
        <w:t>G</w:t>
      </w:r>
      <w:r w:rsidR="00094444">
        <w:rPr>
          <w:rFonts w:ascii="Times New Roman" w:eastAsia="Times New Roman" w:hAnsi="Times New Roman" w:cs="Times New Roman"/>
          <w:sz w:val="24"/>
          <w:szCs w:val="24"/>
        </w:rPr>
        <w:t xml:space="preserve">iven the idiosyncratic nature of ownership tenure within these communities, their </w:t>
      </w:r>
      <w:r>
        <w:rPr>
          <w:rFonts w:ascii="Times New Roman" w:eastAsia="Times New Roman" w:hAnsi="Times New Roman" w:cs="Times New Roman"/>
          <w:sz w:val="24"/>
          <w:szCs w:val="24"/>
        </w:rPr>
        <w:t xml:space="preserve">parcel data </w:t>
      </w:r>
      <w:r w:rsidR="00094444">
        <w:rPr>
          <w:rFonts w:ascii="Times New Roman" w:eastAsia="Times New Roman" w:hAnsi="Times New Roman" w:cs="Times New Roman"/>
          <w:sz w:val="24"/>
          <w:szCs w:val="24"/>
        </w:rPr>
        <w:t xml:space="preserve">remains notably elusive through conventional tax records or other publicly available sources. </w:t>
      </w:r>
      <w:r w:rsidR="00FD2E4A">
        <w:rPr>
          <w:rFonts w:ascii="Times New Roman" w:eastAsia="Times New Roman" w:hAnsi="Times New Roman" w:cs="Times New Roman"/>
          <w:sz w:val="24"/>
          <w:szCs w:val="24"/>
        </w:rPr>
        <w:t>Many residents own their own home units (many of which are far from “mobile”) while they rent the land in a park that has a landlord owner</w:t>
      </w:r>
      <w:r w:rsidR="00FF51EC">
        <w:rPr>
          <w:rFonts w:ascii="Times New Roman" w:eastAsia="Times New Roman" w:hAnsi="Times New Roman" w:cs="Times New Roman"/>
          <w:sz w:val="24"/>
          <w:szCs w:val="24"/>
        </w:rPr>
        <w:t>, in a category that is quite unique to the US housing context, but resonates with marginalized housing situations in other parts of the world, such as “caravans” and informal urban settlements, where make-shift or low-quality home structures likewise put populations at risk to hazards, including extreme heat</w:t>
      </w:r>
      <w:r w:rsidR="00FD2E4A">
        <w:rPr>
          <w:rFonts w:ascii="Times New Roman" w:eastAsia="Times New Roman" w:hAnsi="Times New Roman" w:cs="Times New Roman"/>
          <w:sz w:val="24"/>
          <w:szCs w:val="24"/>
        </w:rPr>
        <w:t xml:space="preserve">. </w:t>
      </w:r>
      <w:r w:rsidR="00FF51EC">
        <w:rPr>
          <w:rFonts w:ascii="Times New Roman" w:eastAsia="Times New Roman" w:hAnsi="Times New Roman" w:cs="Times New Roman"/>
          <w:sz w:val="24"/>
          <w:szCs w:val="24"/>
        </w:rPr>
        <w:t xml:space="preserve">However, unlike many other locations, the tenure power relationships are unique in the US context, where the </w:t>
      </w:r>
      <w:r w:rsidR="00FD2E4A">
        <w:rPr>
          <w:rFonts w:ascii="Times New Roman" w:eastAsia="Times New Roman" w:hAnsi="Times New Roman" w:cs="Times New Roman"/>
          <w:sz w:val="24"/>
          <w:szCs w:val="24"/>
        </w:rPr>
        <w:t>landlord</w:t>
      </w:r>
      <w:r w:rsidR="00FF51EC">
        <w:rPr>
          <w:rFonts w:ascii="Times New Roman" w:eastAsia="Times New Roman" w:hAnsi="Times New Roman" w:cs="Times New Roman"/>
          <w:sz w:val="24"/>
          <w:szCs w:val="24"/>
        </w:rPr>
        <w:t xml:space="preserve"> owner</w:t>
      </w:r>
      <w:r w:rsidR="00FD2E4A">
        <w:rPr>
          <w:rFonts w:ascii="Times New Roman" w:eastAsia="Times New Roman" w:hAnsi="Times New Roman" w:cs="Times New Roman"/>
          <w:sz w:val="24"/>
          <w:szCs w:val="24"/>
        </w:rPr>
        <w:t xml:space="preserve"> </w:t>
      </w:r>
      <w:r w:rsidR="00FF51EC">
        <w:rPr>
          <w:rFonts w:ascii="Times New Roman" w:eastAsia="Times New Roman" w:hAnsi="Times New Roman" w:cs="Times New Roman"/>
          <w:sz w:val="24"/>
          <w:szCs w:val="24"/>
        </w:rPr>
        <w:t>is almost always</w:t>
      </w:r>
      <w:r w:rsidR="00FD2E4A">
        <w:rPr>
          <w:rFonts w:ascii="Times New Roman" w:eastAsia="Times New Roman" w:hAnsi="Times New Roman" w:cs="Times New Roman"/>
          <w:sz w:val="24"/>
          <w:szCs w:val="24"/>
        </w:rPr>
        <w:t xml:space="preserve"> visible in terms of parcel and tax data, but </w:t>
      </w:r>
      <w:r w:rsidR="00FF51EC">
        <w:rPr>
          <w:rFonts w:ascii="Times New Roman" w:eastAsia="Times New Roman" w:hAnsi="Times New Roman" w:cs="Times New Roman"/>
          <w:sz w:val="24"/>
          <w:szCs w:val="24"/>
        </w:rPr>
        <w:t xml:space="preserve">the legally rightful </w:t>
      </w:r>
      <w:r w:rsidR="00FD2E4A">
        <w:rPr>
          <w:rFonts w:ascii="Times New Roman" w:eastAsia="Times New Roman" w:hAnsi="Times New Roman" w:cs="Times New Roman"/>
          <w:sz w:val="24"/>
          <w:szCs w:val="24"/>
        </w:rPr>
        <w:t>individual unit</w:t>
      </w:r>
      <w:r w:rsidR="00FF51EC">
        <w:rPr>
          <w:rFonts w:ascii="Times New Roman" w:eastAsia="Times New Roman" w:hAnsi="Times New Roman" w:cs="Times New Roman"/>
          <w:sz w:val="24"/>
          <w:szCs w:val="24"/>
        </w:rPr>
        <w:t xml:space="preserve"> owner</w:t>
      </w:r>
      <w:r w:rsidR="00FD2E4A">
        <w:rPr>
          <w:rFonts w:ascii="Times New Roman" w:eastAsia="Times New Roman" w:hAnsi="Times New Roman" w:cs="Times New Roman"/>
          <w:sz w:val="24"/>
          <w:szCs w:val="24"/>
        </w:rPr>
        <w:t xml:space="preserve">s, and thus individual households, are often </w:t>
      </w:r>
      <w:r w:rsidR="00FF51EC">
        <w:rPr>
          <w:rFonts w:ascii="Times New Roman" w:eastAsia="Times New Roman" w:hAnsi="Times New Roman" w:cs="Times New Roman"/>
          <w:sz w:val="24"/>
          <w:szCs w:val="24"/>
        </w:rPr>
        <w:t xml:space="preserve">only partially or not at all </w:t>
      </w:r>
      <w:r w:rsidR="00FD2E4A">
        <w:rPr>
          <w:rFonts w:ascii="Times New Roman" w:eastAsia="Times New Roman" w:hAnsi="Times New Roman" w:cs="Times New Roman"/>
          <w:sz w:val="24"/>
          <w:szCs w:val="24"/>
        </w:rPr>
        <w:t>represented in existing datasets, or even cartographies which often show a single polygon for many units under the park ownership. O</w:t>
      </w:r>
      <w:r w:rsidR="000309F0">
        <w:rPr>
          <w:rFonts w:ascii="Times New Roman" w:eastAsia="Times New Roman" w:hAnsi="Times New Roman" w:cs="Times New Roman"/>
          <w:sz w:val="24"/>
          <w:szCs w:val="24"/>
        </w:rPr>
        <w:t xml:space="preserve">ur research has shown the many ways in which not being </w:t>
      </w:r>
      <w:r w:rsidR="00FD2E4A">
        <w:rPr>
          <w:rFonts w:ascii="Times New Roman" w:eastAsia="Times New Roman" w:hAnsi="Times New Roman" w:cs="Times New Roman"/>
          <w:sz w:val="24"/>
          <w:szCs w:val="24"/>
        </w:rPr>
        <w:t xml:space="preserve">specifically </w:t>
      </w:r>
      <w:r w:rsidR="000309F0">
        <w:rPr>
          <w:rFonts w:ascii="Times New Roman" w:eastAsia="Times New Roman" w:hAnsi="Times New Roman" w:cs="Times New Roman"/>
          <w:sz w:val="24"/>
          <w:szCs w:val="24"/>
        </w:rPr>
        <w:t xml:space="preserve">visible has precipitated MMHC </w:t>
      </w:r>
      <w:r w:rsidR="00FD2E4A">
        <w:rPr>
          <w:rFonts w:ascii="Times New Roman" w:eastAsia="Times New Roman" w:hAnsi="Times New Roman" w:cs="Times New Roman"/>
          <w:sz w:val="24"/>
          <w:szCs w:val="24"/>
        </w:rPr>
        <w:t>households</w:t>
      </w:r>
      <w:r w:rsidR="000309F0">
        <w:rPr>
          <w:rFonts w:ascii="Times New Roman" w:eastAsia="Times New Roman" w:hAnsi="Times New Roman" w:cs="Times New Roman"/>
          <w:sz w:val="24"/>
          <w:szCs w:val="24"/>
        </w:rPr>
        <w:t xml:space="preserve"> f</w:t>
      </w:r>
      <w:r w:rsidR="00D220CA">
        <w:rPr>
          <w:rFonts w:ascii="Times New Roman" w:eastAsia="Times New Roman" w:hAnsi="Times New Roman" w:cs="Times New Roman"/>
          <w:sz w:val="24"/>
          <w:szCs w:val="24"/>
        </w:rPr>
        <w:t>rom being left out of traditional solutions to heat</w:t>
      </w:r>
      <w:r w:rsidR="00FD2E4A">
        <w:rPr>
          <w:rFonts w:ascii="Times New Roman" w:eastAsia="Times New Roman" w:hAnsi="Times New Roman" w:cs="Times New Roman"/>
          <w:sz w:val="24"/>
          <w:szCs w:val="24"/>
        </w:rPr>
        <w:t xml:space="preserve"> vulnerability</w:t>
      </w:r>
      <w:r w:rsidR="00D220CA">
        <w:rPr>
          <w:rFonts w:ascii="Times New Roman" w:eastAsia="Times New Roman" w:hAnsi="Times New Roman" w:cs="Times New Roman"/>
          <w:sz w:val="24"/>
          <w:szCs w:val="24"/>
        </w:rPr>
        <w:t xml:space="preserve">, such as utility assistance, tree </w:t>
      </w:r>
      <w:r w:rsidR="00D220CA">
        <w:rPr>
          <w:rFonts w:ascii="Times New Roman" w:eastAsia="Times New Roman" w:hAnsi="Times New Roman" w:cs="Times New Roman"/>
          <w:sz w:val="24"/>
          <w:szCs w:val="24"/>
        </w:rPr>
        <w:lastRenderedPageBreak/>
        <w:t xml:space="preserve">programs, and public health outreach campaigns (Kear, et al. 2020; Phillips, et al. 2021; Phillips &amp; Guardaro 2022). </w:t>
      </w:r>
      <w:r w:rsidR="00094444">
        <w:rPr>
          <w:rFonts w:ascii="Times New Roman" w:eastAsia="Times New Roman" w:hAnsi="Times New Roman" w:cs="Times New Roman"/>
          <w:sz w:val="24"/>
          <w:szCs w:val="24"/>
        </w:rPr>
        <w:t>Therefore, there is an essential need to boost the speed and efficiency of humanitarian mapping workflows to identify and label MMHC on the map.</w:t>
      </w:r>
    </w:p>
    <w:p w14:paraId="31E7EE5E" w14:textId="6D6A1AC5" w:rsidR="0079029D" w:rsidRDefault="00094444">
      <w:pPr>
        <w:spacing w:before="240" w:after="240"/>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Volunteered Geographic Information (VGI) and machine learning models are candidates to revolutionize the manual process of detecting and classifying geographic features</w:t>
      </w:r>
      <w:r w:rsidR="00374E82">
        <w:rPr>
          <w:rFonts w:ascii="Times New Roman" w:eastAsia="Times New Roman" w:hAnsi="Times New Roman" w:cs="Times New Roman"/>
          <w:sz w:val="24"/>
          <w:szCs w:val="24"/>
        </w:rPr>
        <w:t xml:space="preserve"> like individual household units</w:t>
      </w:r>
      <w:r>
        <w:rPr>
          <w:rFonts w:ascii="Times New Roman" w:eastAsia="Times New Roman" w:hAnsi="Times New Roman" w:cs="Times New Roman"/>
          <w:sz w:val="24"/>
          <w:szCs w:val="24"/>
        </w:rPr>
        <w:t xml:space="preserve"> in satellite imagery, significantly reducing human effort, and minimizing </w:t>
      </w:r>
      <w:del w:id="29" w:author="Maryam Shakib" w:date="2024-05-19T19:29:00Z" w16du:dateUtc="2024-05-20T02:29:00Z">
        <w:r w:rsidDel="002558B4">
          <w:rPr>
            <w:rFonts w:ascii="Times New Roman" w:eastAsia="Times New Roman" w:hAnsi="Times New Roman" w:cs="Times New Roman"/>
            <w:sz w:val="24"/>
            <w:szCs w:val="24"/>
          </w:rPr>
          <w:delText>label</w:delText>
        </w:r>
      </w:del>
      <w:ins w:id="30" w:author="Maryam Shakib" w:date="2024-05-19T19:29:00Z" w16du:dateUtc="2024-05-20T02:29:00Z">
        <w:r w:rsidR="002558B4">
          <w:rPr>
            <w:rFonts w:ascii="Times New Roman" w:eastAsia="Times New Roman" w:hAnsi="Times New Roman" w:cs="Times New Roman"/>
            <w:sz w:val="24"/>
            <w:szCs w:val="24"/>
          </w:rPr>
          <w:t>classify</w:t>
        </w:r>
      </w:ins>
      <w:r>
        <w:rPr>
          <w:rFonts w:ascii="Times New Roman" w:eastAsia="Times New Roman" w:hAnsi="Times New Roman" w:cs="Times New Roman"/>
          <w:sz w:val="24"/>
          <w:szCs w:val="24"/>
        </w:rPr>
        <w:t xml:space="preserve">ing errors compared to the traditional manual approach </w:t>
      </w:r>
      <w:r w:rsidR="00FD00D0">
        <w:rPr>
          <w:rFonts w:ascii="Times New Roman" w:eastAsia="Times New Roman" w:hAnsi="Times New Roman" w:cs="Times New Roman"/>
          <w:sz w:val="24"/>
          <w:szCs w:val="24"/>
        </w:rPr>
        <w:t>(</w:t>
      </w:r>
      <w:r w:rsidR="00FD00D0" w:rsidRPr="00FD00D0">
        <w:rPr>
          <w:rFonts w:ascii="Times New Roman" w:eastAsia="Times New Roman" w:hAnsi="Times New Roman" w:cs="Times New Roman"/>
          <w:sz w:val="24"/>
          <w:szCs w:val="24"/>
        </w:rPr>
        <w:t>Chen J &amp; Zipf A</w:t>
      </w:r>
      <w:r w:rsidR="00D27AD0">
        <w:rPr>
          <w:rFonts w:ascii="Times New Roman" w:eastAsia="Times New Roman" w:hAnsi="Times New Roman" w:cs="Times New Roman"/>
          <w:sz w:val="24"/>
          <w:szCs w:val="24"/>
        </w:rPr>
        <w:t>,</w:t>
      </w:r>
      <w:r w:rsidR="00FD00D0" w:rsidRPr="00FD00D0">
        <w:rPr>
          <w:rFonts w:ascii="Times New Roman" w:eastAsia="Times New Roman" w:hAnsi="Times New Roman" w:cs="Times New Roman"/>
          <w:sz w:val="24"/>
          <w:szCs w:val="24"/>
        </w:rPr>
        <w:t xml:space="preserve"> 2017;</w:t>
      </w:r>
      <w:r w:rsidRPr="00FD00D0">
        <w:rPr>
          <w:rFonts w:ascii="Times New Roman" w:eastAsia="Times New Roman" w:hAnsi="Times New Roman" w:cs="Times New Roman"/>
          <w:sz w:val="24"/>
          <w:szCs w:val="24"/>
        </w:rPr>
        <w:t xml:space="preserve"> </w:t>
      </w:r>
      <w:r w:rsidR="00FD00D0" w:rsidRPr="00FD00D0">
        <w:rPr>
          <w:rFonts w:ascii="Times New Roman" w:eastAsia="Times New Roman" w:hAnsi="Times New Roman" w:cs="Times New Roman"/>
          <w:sz w:val="24"/>
          <w:szCs w:val="24"/>
        </w:rPr>
        <w:t>Kurath S</w:t>
      </w:r>
      <w:r w:rsidR="00D27AD0">
        <w:rPr>
          <w:rFonts w:ascii="Times New Roman" w:eastAsia="Times New Roman" w:hAnsi="Times New Roman" w:cs="Times New Roman"/>
          <w:sz w:val="24"/>
          <w:szCs w:val="24"/>
        </w:rPr>
        <w:t>,</w:t>
      </w:r>
      <w:r w:rsidR="00FD00D0" w:rsidRPr="00FD00D0">
        <w:rPr>
          <w:rFonts w:ascii="Times New Roman" w:eastAsia="Times New Roman" w:hAnsi="Times New Roman" w:cs="Times New Roman"/>
          <w:sz w:val="24"/>
          <w:szCs w:val="24"/>
        </w:rPr>
        <w:t xml:space="preserve"> et al. 2017; Chen J</w:t>
      </w:r>
      <w:r w:rsidR="00D27AD0">
        <w:rPr>
          <w:rFonts w:ascii="Times New Roman" w:eastAsia="Times New Roman" w:hAnsi="Times New Roman" w:cs="Times New Roman"/>
          <w:sz w:val="24"/>
          <w:szCs w:val="24"/>
        </w:rPr>
        <w:t>,</w:t>
      </w:r>
      <w:r w:rsidR="00FD00D0" w:rsidRPr="00FD00D0">
        <w:rPr>
          <w:rFonts w:ascii="Times New Roman" w:eastAsia="Times New Roman" w:hAnsi="Times New Roman" w:cs="Times New Roman"/>
          <w:sz w:val="24"/>
          <w:szCs w:val="24"/>
        </w:rPr>
        <w:t xml:space="preserve"> et al. 2018; Pisl J 2021; Li H</w:t>
      </w:r>
      <w:r w:rsidR="00D27AD0">
        <w:rPr>
          <w:rFonts w:ascii="Times New Roman" w:eastAsia="Times New Roman" w:hAnsi="Times New Roman" w:cs="Times New Roman"/>
          <w:sz w:val="24"/>
          <w:szCs w:val="24"/>
        </w:rPr>
        <w:t>,</w:t>
      </w:r>
      <w:r w:rsidR="00FD00D0" w:rsidRPr="00FD00D0">
        <w:rPr>
          <w:rFonts w:ascii="Times New Roman" w:eastAsia="Times New Roman" w:hAnsi="Times New Roman" w:cs="Times New Roman"/>
          <w:sz w:val="24"/>
          <w:szCs w:val="24"/>
        </w:rPr>
        <w:t xml:space="preserve"> at al. 2022)  </w:t>
      </w:r>
      <w:r>
        <w:rPr>
          <w:rFonts w:ascii="Times New Roman" w:eastAsia="Times New Roman" w:hAnsi="Times New Roman" w:cs="Times New Roman"/>
          <w:sz w:val="24"/>
          <w:szCs w:val="24"/>
        </w:rPr>
        <w:t xml:space="preserve">VGI and machine learning can either collaborate synergistically or operate independently but the choice between leveraging these techniques hinges on the presence of a comprehensive and diverse initial dataset with ground truth data required for training the models </w:t>
      </w:r>
      <w:r w:rsidR="00D27AD0">
        <w:rPr>
          <w:rFonts w:ascii="Times New Roman" w:eastAsia="Times New Roman" w:hAnsi="Times New Roman" w:cs="Times New Roman"/>
          <w:sz w:val="24"/>
          <w:szCs w:val="24"/>
        </w:rPr>
        <w:t>(L</w:t>
      </w:r>
      <w:r w:rsidR="00FD00D0" w:rsidRPr="00D27AD0">
        <w:rPr>
          <w:rFonts w:ascii="Times New Roman" w:eastAsia="Times New Roman" w:hAnsi="Times New Roman" w:cs="Times New Roman"/>
          <w:sz w:val="24"/>
          <w:szCs w:val="24"/>
        </w:rPr>
        <w:t>i H</w:t>
      </w:r>
      <w:r w:rsidR="00D27AD0">
        <w:rPr>
          <w:rFonts w:ascii="Times New Roman" w:eastAsia="Times New Roman" w:hAnsi="Times New Roman" w:cs="Times New Roman"/>
          <w:sz w:val="24"/>
          <w:szCs w:val="24"/>
        </w:rPr>
        <w:t>,</w:t>
      </w:r>
      <w:r w:rsidR="00FD00D0" w:rsidRPr="00D27AD0">
        <w:rPr>
          <w:rFonts w:ascii="Times New Roman" w:eastAsia="Times New Roman" w:hAnsi="Times New Roman" w:cs="Times New Roman"/>
          <w:sz w:val="24"/>
          <w:szCs w:val="24"/>
        </w:rPr>
        <w:t xml:space="preserve"> et al. 2022; Chen J</w:t>
      </w:r>
      <w:r w:rsidR="00D27AD0">
        <w:rPr>
          <w:rFonts w:ascii="Times New Roman" w:eastAsia="Times New Roman" w:hAnsi="Times New Roman" w:cs="Times New Roman"/>
          <w:sz w:val="24"/>
          <w:szCs w:val="24"/>
        </w:rPr>
        <w:t>,</w:t>
      </w:r>
      <w:r w:rsidR="00FD00D0" w:rsidRPr="00D27AD0">
        <w:rPr>
          <w:rFonts w:ascii="Times New Roman" w:eastAsia="Times New Roman" w:hAnsi="Times New Roman" w:cs="Times New Roman"/>
          <w:sz w:val="24"/>
          <w:szCs w:val="24"/>
        </w:rPr>
        <w:t xml:space="preserve"> et al. 2018</w:t>
      </w:r>
      <w:r w:rsidR="00D27AD0" w:rsidRPr="00D27AD0">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Especially in scenarios where complexity, diversity and novelty of the objects are high, tremendous initial ground truth data is crucial to establish a foundational understanding of the objects and attributes. </w:t>
      </w:r>
    </w:p>
    <w:p w14:paraId="623A5FFD" w14:textId="3A33C2FF" w:rsidR="002558B4" w:rsidDel="00DD60FF" w:rsidRDefault="00094444" w:rsidP="002558B4">
      <w:pPr>
        <w:spacing w:before="240" w:after="240"/>
        <w:ind w:firstLine="720"/>
        <w:rPr>
          <w:del w:id="31" w:author="Maryam Shakib" w:date="2024-05-19T19:40:00Z" w16du:dateUtc="2024-05-20T02:40:00Z"/>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MMHC </w:t>
      </w:r>
      <w:r w:rsidR="00374E82">
        <w:rPr>
          <w:rFonts w:ascii="Times New Roman" w:eastAsia="Times New Roman" w:hAnsi="Times New Roman" w:cs="Times New Roman"/>
          <w:sz w:val="24"/>
          <w:szCs w:val="24"/>
        </w:rPr>
        <w:t xml:space="preserve">cartographic </w:t>
      </w:r>
      <w:r>
        <w:rPr>
          <w:rFonts w:ascii="Times New Roman" w:eastAsia="Times New Roman" w:hAnsi="Times New Roman" w:cs="Times New Roman"/>
          <w:sz w:val="24"/>
          <w:szCs w:val="24"/>
        </w:rPr>
        <w:t xml:space="preserve">attributes are complex and </w:t>
      </w:r>
      <w:ins w:id="32" w:author="Maryam Shakib" w:date="2024-05-02T10:27:00Z">
        <w:r w:rsidR="007A7454">
          <w:rPr>
            <w:rFonts w:ascii="Times New Roman" w:eastAsia="Times New Roman" w:hAnsi="Times New Roman" w:cs="Times New Roman"/>
            <w:sz w:val="24"/>
            <w:szCs w:val="24"/>
          </w:rPr>
          <w:t>the lay</w:t>
        </w:r>
      </w:ins>
      <w:ins w:id="33" w:author="Maryam Shakib" w:date="2024-05-02T10:28:00Z">
        <w:r w:rsidR="007A7454">
          <w:rPr>
            <w:rFonts w:ascii="Times New Roman" w:eastAsia="Times New Roman" w:hAnsi="Times New Roman" w:cs="Times New Roman"/>
            <w:sz w:val="24"/>
            <w:szCs w:val="24"/>
          </w:rPr>
          <w:t xml:space="preserve">out of them are </w:t>
        </w:r>
      </w:ins>
      <w:r>
        <w:rPr>
          <w:rFonts w:ascii="Times New Roman" w:eastAsia="Times New Roman" w:hAnsi="Times New Roman" w:cs="Times New Roman"/>
          <w:sz w:val="24"/>
          <w:szCs w:val="24"/>
        </w:rPr>
        <w:t xml:space="preserve">diverse that make the classification </w:t>
      </w:r>
      <w:r w:rsidR="00D27AD0">
        <w:rPr>
          <w:rFonts w:ascii="Times New Roman" w:eastAsia="Times New Roman" w:hAnsi="Times New Roman" w:cs="Times New Roman"/>
          <w:sz w:val="24"/>
          <w:szCs w:val="24"/>
        </w:rPr>
        <w:t>particularly challenging</w:t>
      </w:r>
      <w:r>
        <w:rPr>
          <w:rFonts w:ascii="Times New Roman" w:eastAsia="Times New Roman" w:hAnsi="Times New Roman" w:cs="Times New Roman"/>
          <w:sz w:val="24"/>
          <w:szCs w:val="24"/>
        </w:rPr>
        <w:t xml:space="preserve">. For example, MMHC is a cluster of buildings-either RVs or manufactured housing—where the number of units on parcel </w:t>
      </w:r>
      <w:del w:id="34" w:author="Maryam Shakib" w:date="2024-05-02T09:55:00Z">
        <w:r w:rsidDel="00F6531C">
          <w:rPr>
            <w:rFonts w:ascii="Times New Roman" w:eastAsia="Times New Roman" w:hAnsi="Times New Roman" w:cs="Times New Roman"/>
            <w:sz w:val="24"/>
            <w:szCs w:val="24"/>
          </w:rPr>
          <w:delText xml:space="preserve">vary </w:delText>
        </w:r>
      </w:del>
      <w:ins w:id="35" w:author="Maryam Shakib" w:date="2024-05-02T09:55:00Z">
        <w:r w:rsidR="00F6531C">
          <w:rPr>
            <w:rFonts w:ascii="Times New Roman" w:eastAsia="Times New Roman" w:hAnsi="Times New Roman" w:cs="Times New Roman"/>
            <w:sz w:val="24"/>
            <w:szCs w:val="24"/>
          </w:rPr>
          <w:t xml:space="preserve">can range </w:t>
        </w:r>
      </w:ins>
      <w:del w:id="36" w:author="Maryam Shakib" w:date="2024-05-02T09:56:00Z">
        <w:r w:rsidDel="00F6531C">
          <w:rPr>
            <w:rFonts w:ascii="Times New Roman" w:eastAsia="Times New Roman" w:hAnsi="Times New Roman" w:cs="Times New Roman"/>
            <w:sz w:val="24"/>
            <w:szCs w:val="24"/>
          </w:rPr>
          <w:delText xml:space="preserve">between </w:delText>
        </w:r>
      </w:del>
      <w:ins w:id="37" w:author="Maryam Shakib" w:date="2024-05-02T09:56:00Z">
        <w:r w:rsidR="00F6531C">
          <w:rPr>
            <w:rFonts w:ascii="Times New Roman" w:eastAsia="Times New Roman" w:hAnsi="Times New Roman" w:cs="Times New Roman"/>
            <w:sz w:val="24"/>
            <w:szCs w:val="24"/>
          </w:rPr>
          <w:t xml:space="preserve">from </w:t>
        </w:r>
      </w:ins>
      <w:r>
        <w:rPr>
          <w:rFonts w:ascii="Times New Roman" w:eastAsia="Times New Roman" w:hAnsi="Times New Roman" w:cs="Times New Roman"/>
          <w:sz w:val="24"/>
          <w:szCs w:val="24"/>
        </w:rPr>
        <w:t xml:space="preserve">about ten to hundreds; Sometimes </w:t>
      </w:r>
      <w:del w:id="38" w:author="Maryam Shakib" w:date="2024-05-02T10:23:00Z">
        <w:r w:rsidDel="00B6571A">
          <w:rPr>
            <w:rFonts w:ascii="Times New Roman" w:eastAsia="Times New Roman" w:hAnsi="Times New Roman" w:cs="Times New Roman"/>
            <w:sz w:val="24"/>
            <w:szCs w:val="24"/>
          </w:rPr>
          <w:delText>from the top</w:delText>
        </w:r>
      </w:del>
      <w:ins w:id="39" w:author="Maryam Shakib" w:date="2024-05-02T10:23:00Z">
        <w:r w:rsidR="00B6571A">
          <w:rPr>
            <w:rFonts w:ascii="Times New Roman" w:eastAsia="Times New Roman" w:hAnsi="Times New Roman" w:cs="Times New Roman"/>
            <w:sz w:val="24"/>
            <w:szCs w:val="24"/>
          </w:rPr>
          <w:t>in satellite imagery</w:t>
        </w:r>
      </w:ins>
      <w:r>
        <w:rPr>
          <w:rFonts w:ascii="Times New Roman" w:eastAsia="Times New Roman" w:hAnsi="Times New Roman" w:cs="Times New Roman"/>
          <w:sz w:val="24"/>
          <w:szCs w:val="24"/>
        </w:rPr>
        <w:t xml:space="preserve"> they </w:t>
      </w:r>
      <w:ins w:id="40" w:author="Maryam Shakib" w:date="2024-05-02T10:25:00Z">
        <w:r w:rsidR="007A7454">
          <w:rPr>
            <w:rFonts w:ascii="Times New Roman" w:eastAsia="Times New Roman" w:hAnsi="Times New Roman" w:cs="Times New Roman"/>
            <w:sz w:val="24"/>
            <w:szCs w:val="24"/>
          </w:rPr>
          <w:t xml:space="preserve">can look like </w:t>
        </w:r>
      </w:ins>
      <w:del w:id="41" w:author="Maryam Shakib" w:date="2024-05-02T10:25:00Z">
        <w:r w:rsidDel="007A7454">
          <w:rPr>
            <w:rFonts w:ascii="Times New Roman" w:eastAsia="Times New Roman" w:hAnsi="Times New Roman" w:cs="Times New Roman"/>
            <w:sz w:val="24"/>
            <w:szCs w:val="24"/>
          </w:rPr>
          <w:delText xml:space="preserve">are very analogous </w:delText>
        </w:r>
      </w:del>
      <w:r>
        <w:rPr>
          <w:rFonts w:ascii="Times New Roman" w:eastAsia="Times New Roman" w:hAnsi="Times New Roman" w:cs="Times New Roman"/>
          <w:sz w:val="24"/>
          <w:szCs w:val="24"/>
        </w:rPr>
        <w:t xml:space="preserve">to regular housing or warehouses; Sometimes the units are separated by </w:t>
      </w:r>
      <w:ins w:id="42" w:author="Maryam Shakib" w:date="2024-05-02T10:29:00Z">
        <w:r w:rsidR="007A7454">
          <w:rPr>
            <w:rFonts w:ascii="Times New Roman" w:eastAsia="Times New Roman" w:hAnsi="Times New Roman" w:cs="Times New Roman"/>
            <w:sz w:val="24"/>
            <w:szCs w:val="24"/>
          </w:rPr>
          <w:t xml:space="preserve">distinct </w:t>
        </w:r>
      </w:ins>
      <w:r>
        <w:rPr>
          <w:rFonts w:ascii="Times New Roman" w:eastAsia="Times New Roman" w:hAnsi="Times New Roman" w:cs="Times New Roman"/>
          <w:sz w:val="24"/>
          <w:szCs w:val="24"/>
        </w:rPr>
        <w:t>parcels</w:t>
      </w:r>
      <w:ins w:id="43" w:author="Maryam Shakib" w:date="2024-05-02T10:29:00Z">
        <w:r w:rsidR="007A7454">
          <w:rPr>
            <w:rFonts w:ascii="Times New Roman" w:eastAsia="Times New Roman" w:hAnsi="Times New Roman" w:cs="Times New Roman"/>
            <w:sz w:val="24"/>
            <w:szCs w:val="24"/>
          </w:rPr>
          <w:t>, ea</w:t>
        </w:r>
      </w:ins>
      <w:ins w:id="44" w:author="Maryam Shakib" w:date="2024-05-02T10:30:00Z">
        <w:r w:rsidR="007A7454">
          <w:rPr>
            <w:rFonts w:ascii="Times New Roman" w:eastAsia="Times New Roman" w:hAnsi="Times New Roman" w:cs="Times New Roman"/>
            <w:sz w:val="24"/>
            <w:szCs w:val="24"/>
          </w:rPr>
          <w:t>ch with its own designated space</w:t>
        </w:r>
      </w:ins>
      <w:r>
        <w:rPr>
          <w:rFonts w:ascii="Times New Roman" w:eastAsia="Times New Roman" w:hAnsi="Times New Roman" w:cs="Times New Roman"/>
          <w:sz w:val="24"/>
          <w:szCs w:val="24"/>
        </w:rPr>
        <w:t xml:space="preserve"> and sometimes they are </w:t>
      </w:r>
      <w:ins w:id="45" w:author="Maryam Shakib" w:date="2024-05-02T10:29:00Z">
        <w:r w:rsidR="007A7454">
          <w:rPr>
            <w:rFonts w:ascii="Times New Roman" w:eastAsia="Times New Roman" w:hAnsi="Times New Roman" w:cs="Times New Roman"/>
            <w:sz w:val="24"/>
            <w:szCs w:val="24"/>
          </w:rPr>
          <w:t>clustered</w:t>
        </w:r>
      </w:ins>
      <w:ins w:id="46" w:author="Maryam Shakib" w:date="2024-05-02T10:26:00Z">
        <w:r w:rsidR="007A7454">
          <w:rPr>
            <w:rFonts w:ascii="Times New Roman" w:eastAsia="Times New Roman" w:hAnsi="Times New Roman" w:cs="Times New Roman"/>
            <w:sz w:val="24"/>
            <w:szCs w:val="24"/>
          </w:rPr>
          <w:t xml:space="preserve"> closely to</w:t>
        </w:r>
      </w:ins>
      <w:ins w:id="47" w:author="Maryam Shakib" w:date="2024-05-02T10:27:00Z">
        <w:r w:rsidR="007A7454">
          <w:rPr>
            <w:rFonts w:ascii="Times New Roman" w:eastAsia="Times New Roman" w:hAnsi="Times New Roman" w:cs="Times New Roman"/>
            <w:sz w:val="24"/>
            <w:szCs w:val="24"/>
          </w:rPr>
          <w:t>gether</w:t>
        </w:r>
      </w:ins>
      <w:ins w:id="48" w:author="Maryam Shakib" w:date="2024-05-02T10:28:00Z">
        <w:r w:rsidR="007A7454">
          <w:rPr>
            <w:rFonts w:ascii="Times New Roman" w:eastAsia="Times New Roman" w:hAnsi="Times New Roman" w:cs="Times New Roman"/>
            <w:sz w:val="24"/>
            <w:szCs w:val="24"/>
          </w:rPr>
          <w:t xml:space="preserve"> </w:t>
        </w:r>
      </w:ins>
      <w:ins w:id="49" w:author="Maryam Shakib" w:date="2024-05-02T10:30:00Z">
        <w:r w:rsidR="007A7454">
          <w:rPr>
            <w:rFonts w:ascii="Times New Roman" w:eastAsia="Times New Roman" w:hAnsi="Times New Roman" w:cs="Times New Roman"/>
            <w:sz w:val="24"/>
            <w:szCs w:val="24"/>
          </w:rPr>
          <w:t>with</w:t>
        </w:r>
      </w:ins>
      <w:ins w:id="50" w:author="Maryam Shakib" w:date="2024-05-02T10:28:00Z">
        <w:r w:rsidR="007A7454">
          <w:rPr>
            <w:rFonts w:ascii="Times New Roman" w:eastAsia="Times New Roman" w:hAnsi="Times New Roman" w:cs="Times New Roman"/>
            <w:sz w:val="24"/>
            <w:szCs w:val="24"/>
          </w:rPr>
          <w:t xml:space="preserve">in </w:t>
        </w:r>
      </w:ins>
      <w:ins w:id="51" w:author="Maryam Shakib" w:date="2024-05-02T10:30:00Z">
        <w:r w:rsidR="007A7454">
          <w:rPr>
            <w:rFonts w:ascii="Times New Roman" w:eastAsia="Times New Roman" w:hAnsi="Times New Roman" w:cs="Times New Roman"/>
            <w:sz w:val="24"/>
            <w:szCs w:val="24"/>
          </w:rPr>
          <w:t>a single</w:t>
        </w:r>
      </w:ins>
      <w:ins w:id="52" w:author="Maryam Shakib" w:date="2024-05-02T10:28:00Z">
        <w:r w:rsidR="007A7454">
          <w:rPr>
            <w:rFonts w:ascii="Times New Roman" w:eastAsia="Times New Roman" w:hAnsi="Times New Roman" w:cs="Times New Roman"/>
            <w:sz w:val="24"/>
            <w:szCs w:val="24"/>
          </w:rPr>
          <w:t xml:space="preserve"> parcel</w:t>
        </w:r>
      </w:ins>
      <w:ins w:id="53" w:author="Maryam Shakib" w:date="2024-05-02T10:27:00Z">
        <w:r w:rsidR="007A7454">
          <w:rPr>
            <w:rFonts w:ascii="Times New Roman" w:eastAsia="Times New Roman" w:hAnsi="Times New Roman" w:cs="Times New Roman"/>
            <w:sz w:val="24"/>
            <w:szCs w:val="24"/>
          </w:rPr>
          <w:t xml:space="preserve"> </w:t>
        </w:r>
      </w:ins>
      <w:del w:id="54" w:author="Maryam Shakib" w:date="2024-05-02T10:27:00Z">
        <w:r w:rsidDel="007A7454">
          <w:rPr>
            <w:rFonts w:ascii="Times New Roman" w:eastAsia="Times New Roman" w:hAnsi="Times New Roman" w:cs="Times New Roman"/>
            <w:sz w:val="24"/>
            <w:szCs w:val="24"/>
          </w:rPr>
          <w:delText>immediately juxtaposed</w:delText>
        </w:r>
      </w:del>
      <w:r>
        <w:rPr>
          <w:rFonts w:ascii="Times New Roman" w:eastAsia="Times New Roman" w:hAnsi="Times New Roman" w:cs="Times New Roman"/>
          <w:sz w:val="24"/>
          <w:szCs w:val="24"/>
        </w:rPr>
        <w:t xml:space="preserve">; The locations of MMHC within a region because of the potential of </w:t>
      </w:r>
      <w:r w:rsidR="00374E82">
        <w:rPr>
          <w:rFonts w:ascii="Times New Roman" w:eastAsia="Times New Roman" w:hAnsi="Times New Roman" w:cs="Times New Roman"/>
          <w:sz w:val="24"/>
          <w:szCs w:val="24"/>
        </w:rPr>
        <w:t xml:space="preserve">mobility or going </w:t>
      </w:r>
      <w:r>
        <w:rPr>
          <w:rFonts w:ascii="Times New Roman" w:eastAsia="Times New Roman" w:hAnsi="Times New Roman" w:cs="Times New Roman"/>
          <w:sz w:val="24"/>
          <w:szCs w:val="24"/>
        </w:rPr>
        <w:t xml:space="preserve">inactive, are dynamic and subject to change in comparison to regular objects such as regular residential buildings. At the same time, there is a lack of significant </w:t>
      </w:r>
      <w:del w:id="55" w:author="Maryam Shakib" w:date="2024-05-19T19:51:00Z" w16du:dateUtc="2024-05-20T02:51:00Z">
        <w:r w:rsidDel="00DD60FF">
          <w:rPr>
            <w:rFonts w:ascii="Times New Roman" w:eastAsia="Times New Roman" w:hAnsi="Times New Roman" w:cs="Times New Roman"/>
            <w:sz w:val="24"/>
            <w:szCs w:val="24"/>
          </w:rPr>
          <w:delText>ground truth</w:delText>
        </w:r>
      </w:del>
      <w:ins w:id="56" w:author="Maryam Shakib" w:date="2024-05-19T19:51:00Z" w16du:dateUtc="2024-05-20T02:51:00Z">
        <w:r w:rsidR="00DD60FF">
          <w:rPr>
            <w:rFonts w:ascii="Times New Roman" w:eastAsia="Times New Roman" w:hAnsi="Times New Roman" w:cs="Times New Roman"/>
            <w:sz w:val="24"/>
            <w:szCs w:val="24"/>
          </w:rPr>
          <w:t>labeled</w:t>
        </w:r>
      </w:ins>
      <w:r>
        <w:rPr>
          <w:rFonts w:ascii="Times New Roman" w:eastAsia="Times New Roman" w:hAnsi="Times New Roman" w:cs="Times New Roman"/>
          <w:sz w:val="24"/>
          <w:szCs w:val="24"/>
        </w:rPr>
        <w:t xml:space="preserve"> </w:t>
      </w:r>
      <w:r w:rsidR="00374E82">
        <w:rPr>
          <w:rFonts w:ascii="Times New Roman" w:eastAsia="Times New Roman" w:hAnsi="Times New Roman" w:cs="Times New Roman"/>
          <w:sz w:val="24"/>
          <w:szCs w:val="24"/>
        </w:rPr>
        <w:t xml:space="preserve">data </w:t>
      </w:r>
      <w:r>
        <w:rPr>
          <w:rFonts w:ascii="Times New Roman" w:eastAsia="Times New Roman" w:hAnsi="Times New Roman" w:cs="Times New Roman"/>
          <w:sz w:val="24"/>
          <w:szCs w:val="24"/>
        </w:rPr>
        <w:t xml:space="preserve">for training machine learning models to generate reliable </w:t>
      </w:r>
      <w:del w:id="57" w:author="Maryam Shakib" w:date="2024-05-19T19:49:00Z" w16du:dateUtc="2024-05-20T02:49:00Z">
        <w:r w:rsidDel="00DD60FF">
          <w:rPr>
            <w:rFonts w:ascii="Times New Roman" w:eastAsia="Times New Roman" w:hAnsi="Times New Roman" w:cs="Times New Roman"/>
            <w:sz w:val="24"/>
            <w:szCs w:val="24"/>
          </w:rPr>
          <w:delText>label</w:delText>
        </w:r>
      </w:del>
      <w:ins w:id="58" w:author="Maryam Shakib" w:date="2024-05-19T19:35:00Z" w16du:dateUtc="2024-05-20T02:35:00Z">
        <w:r w:rsidR="002558B4">
          <w:rPr>
            <w:rFonts w:ascii="Times New Roman" w:eastAsia="Times New Roman" w:hAnsi="Times New Roman" w:cs="Times New Roman"/>
            <w:sz w:val="24"/>
            <w:szCs w:val="24"/>
          </w:rPr>
          <w:t>data</w:t>
        </w:r>
      </w:ins>
      <w:del w:id="59" w:author="Maryam Shakib" w:date="2024-05-19T19:35:00Z" w16du:dateUtc="2024-05-20T02:35:00Z">
        <w:r w:rsidDel="002558B4">
          <w:rPr>
            <w:rFonts w:ascii="Times New Roman" w:eastAsia="Times New Roman" w:hAnsi="Times New Roman" w:cs="Times New Roman"/>
            <w:sz w:val="24"/>
            <w:szCs w:val="24"/>
          </w:rPr>
          <w:delText>s</w:delText>
        </w:r>
      </w:del>
      <w:ins w:id="60" w:author="Maryam Shakib" w:date="2024-05-02T10:05:00Z">
        <w:r w:rsidR="00DD714F">
          <w:rPr>
            <w:rFonts w:ascii="Times New Roman" w:eastAsia="Times New Roman" w:hAnsi="Times New Roman" w:cs="Times New Roman"/>
            <w:sz w:val="24"/>
            <w:szCs w:val="24"/>
          </w:rPr>
          <w:t xml:space="preserve"> for </w:t>
        </w:r>
      </w:ins>
      <w:ins w:id="61" w:author="Maryam Shakib" w:date="2024-05-02T10:06:00Z">
        <w:r w:rsidR="00DD714F">
          <w:rPr>
            <w:rFonts w:ascii="Times New Roman" w:eastAsia="Times New Roman" w:hAnsi="Times New Roman" w:cs="Times New Roman"/>
            <w:sz w:val="24"/>
            <w:szCs w:val="24"/>
          </w:rPr>
          <w:t>MMHC</w:t>
        </w:r>
      </w:ins>
      <w:r>
        <w:rPr>
          <w:rFonts w:ascii="Times New Roman" w:eastAsia="Times New Roman" w:hAnsi="Times New Roman" w:cs="Times New Roman"/>
          <w:sz w:val="24"/>
          <w:szCs w:val="24"/>
        </w:rPr>
        <w:t>.</w:t>
      </w:r>
      <w:ins w:id="62" w:author="Maryam Shakib" w:date="2024-05-02T10:06:00Z">
        <w:r w:rsidR="00DD714F">
          <w:rPr>
            <w:rFonts w:ascii="Times New Roman" w:eastAsia="Times New Roman" w:hAnsi="Times New Roman" w:cs="Times New Roman"/>
            <w:sz w:val="24"/>
            <w:szCs w:val="24"/>
          </w:rPr>
          <w:t xml:space="preserve"> Label</w:t>
        </w:r>
      </w:ins>
      <w:ins w:id="63" w:author="Maryam Shakib" w:date="2024-05-19T19:36:00Z" w16du:dateUtc="2024-05-20T02:36:00Z">
        <w:r w:rsidR="002558B4">
          <w:rPr>
            <w:rFonts w:ascii="Times New Roman" w:eastAsia="Times New Roman" w:hAnsi="Times New Roman" w:cs="Times New Roman"/>
            <w:sz w:val="24"/>
            <w:szCs w:val="24"/>
          </w:rPr>
          <w:t>ed data</w:t>
        </w:r>
      </w:ins>
      <w:ins w:id="64" w:author="Maryam Shakib" w:date="2024-05-02T10:06:00Z">
        <w:r w:rsidR="00DD714F">
          <w:rPr>
            <w:rFonts w:ascii="Times New Roman" w:eastAsia="Times New Roman" w:hAnsi="Times New Roman" w:cs="Times New Roman"/>
            <w:sz w:val="24"/>
            <w:szCs w:val="24"/>
          </w:rPr>
          <w:t xml:space="preserve"> </w:t>
        </w:r>
      </w:ins>
      <w:ins w:id="65" w:author="Maryam Shakib" w:date="2024-05-19T19:37:00Z" w16du:dateUtc="2024-05-20T02:37:00Z">
        <w:r w:rsidR="002558B4">
          <w:rPr>
            <w:rFonts w:ascii="Times New Roman" w:eastAsia="Times New Roman" w:hAnsi="Times New Roman" w:cs="Times New Roman"/>
            <w:sz w:val="24"/>
            <w:szCs w:val="24"/>
          </w:rPr>
          <w:t xml:space="preserve">consist of images paired with corresponding </w:t>
        </w:r>
      </w:ins>
      <w:ins w:id="66" w:author="Maryam Shakib" w:date="2024-05-19T19:38:00Z" w16du:dateUtc="2024-05-20T02:38:00Z">
        <w:r w:rsidR="002558B4">
          <w:rPr>
            <w:rFonts w:ascii="Times New Roman" w:eastAsia="Times New Roman" w:hAnsi="Times New Roman" w:cs="Times New Roman"/>
            <w:sz w:val="24"/>
            <w:szCs w:val="24"/>
          </w:rPr>
          <w:t xml:space="preserve">labels or categories indicating </w:t>
        </w:r>
      </w:ins>
      <w:ins w:id="67" w:author="Maryam Shakib" w:date="2024-05-19T19:49:00Z" w16du:dateUtc="2024-05-20T02:49:00Z">
        <w:r w:rsidR="00DD60FF">
          <w:rPr>
            <w:rFonts w:ascii="Times New Roman" w:eastAsia="Times New Roman" w:hAnsi="Times New Roman" w:cs="Times New Roman"/>
            <w:sz w:val="24"/>
            <w:szCs w:val="24"/>
          </w:rPr>
          <w:t>the</w:t>
        </w:r>
      </w:ins>
      <w:ins w:id="68" w:author="Maryam Shakib" w:date="2024-05-19T19:39:00Z" w16du:dateUtc="2024-05-20T02:39:00Z">
        <w:r w:rsidR="002558B4">
          <w:rPr>
            <w:rFonts w:ascii="Times New Roman" w:eastAsia="Times New Roman" w:hAnsi="Times New Roman" w:cs="Times New Roman"/>
            <w:sz w:val="24"/>
            <w:szCs w:val="24"/>
          </w:rPr>
          <w:t xml:space="preserve"> object each image </w:t>
        </w:r>
      </w:ins>
      <w:del w:id="69" w:author="Maryam Shakib" w:date="2024-05-19T19:40:00Z" w16du:dateUtc="2024-05-20T02:40:00Z">
        <w:r w:rsidDel="002558B4">
          <w:rPr>
            <w:rFonts w:ascii="Times New Roman" w:eastAsia="Times New Roman" w:hAnsi="Times New Roman" w:cs="Times New Roman"/>
            <w:sz w:val="24"/>
            <w:szCs w:val="24"/>
          </w:rPr>
          <w:delText xml:space="preserve"> </w:delText>
        </w:r>
      </w:del>
      <w:ins w:id="70" w:author="Maryam Shakib" w:date="2024-05-19T19:49:00Z" w16du:dateUtc="2024-05-20T02:49:00Z">
        <w:r w:rsidR="00DD60FF">
          <w:rPr>
            <w:rFonts w:ascii="Times New Roman" w:eastAsia="Times New Roman" w:hAnsi="Times New Roman" w:cs="Times New Roman"/>
            <w:sz w:val="24"/>
            <w:szCs w:val="24"/>
          </w:rPr>
          <w:t>represents.</w:t>
        </w:r>
        <w:r w:rsidR="00DD60FF" w:rsidRPr="00DD60FF">
          <w:rPr>
            <w:rFonts w:ascii="Times New Roman" w:eastAsia="Times New Roman" w:hAnsi="Times New Roman" w:cs="Times New Roman"/>
            <w:sz w:val="24"/>
            <w:szCs w:val="24"/>
          </w:rPr>
          <w:t xml:space="preserve"> These</w:t>
        </w:r>
      </w:ins>
      <w:ins w:id="71" w:author="Maryam Shakib" w:date="2024-05-02T10:18:00Z">
        <w:r w:rsidR="00B6571A" w:rsidRPr="00B6571A">
          <w:rPr>
            <w:rFonts w:ascii="Times New Roman" w:eastAsia="Times New Roman" w:hAnsi="Times New Roman" w:cs="Times New Roman"/>
            <w:sz w:val="24"/>
            <w:szCs w:val="24"/>
            <w:rPrChange w:id="72" w:author="Maryam Shakib" w:date="2024-05-02T10:19:00Z">
              <w:rPr>
                <w:rFonts w:ascii="Arial" w:hAnsi="Arial" w:cs="Arial"/>
                <w:color w:val="1155CC"/>
                <w:shd w:val="clear" w:color="auto" w:fill="FFFFFF"/>
              </w:rPr>
            </w:rPrChange>
          </w:rPr>
          <w:t xml:space="preserve"> label</w:t>
        </w:r>
      </w:ins>
      <w:ins w:id="73" w:author="Maryam Shakib" w:date="2024-05-19T19:36:00Z" w16du:dateUtc="2024-05-20T02:36:00Z">
        <w:r w:rsidR="002558B4">
          <w:rPr>
            <w:rFonts w:ascii="Times New Roman" w:eastAsia="Times New Roman" w:hAnsi="Times New Roman" w:cs="Times New Roman"/>
            <w:sz w:val="24"/>
            <w:szCs w:val="24"/>
          </w:rPr>
          <w:t>ed data</w:t>
        </w:r>
      </w:ins>
      <w:ins w:id="74" w:author="Maryam Shakib" w:date="2024-05-02T10:18:00Z">
        <w:r w:rsidR="00B6571A" w:rsidRPr="00B6571A">
          <w:rPr>
            <w:rFonts w:ascii="Times New Roman" w:eastAsia="Times New Roman" w:hAnsi="Times New Roman" w:cs="Times New Roman"/>
            <w:sz w:val="24"/>
            <w:szCs w:val="24"/>
            <w:rPrChange w:id="75" w:author="Maryam Shakib" w:date="2024-05-02T10:19:00Z">
              <w:rPr>
                <w:rFonts w:ascii="Arial" w:hAnsi="Arial" w:cs="Arial"/>
                <w:color w:val="1155CC"/>
                <w:shd w:val="clear" w:color="auto" w:fill="FFFFFF"/>
              </w:rPr>
            </w:rPrChange>
          </w:rPr>
          <w:t xml:space="preserve"> are</w:t>
        </w:r>
      </w:ins>
      <w:ins w:id="76" w:author="Maryam Shakib" w:date="2024-05-02T10:20:00Z">
        <w:r w:rsidR="00B6571A">
          <w:rPr>
            <w:rFonts w:ascii="Times New Roman" w:eastAsia="Times New Roman" w:hAnsi="Times New Roman" w:cs="Times New Roman"/>
            <w:sz w:val="24"/>
            <w:szCs w:val="24"/>
          </w:rPr>
          <w:t xml:space="preserve"> crucial</w:t>
        </w:r>
      </w:ins>
      <w:ins w:id="77" w:author="Maryam Shakib" w:date="2024-05-02T10:18:00Z">
        <w:r w:rsidR="00B6571A" w:rsidRPr="00B6571A">
          <w:rPr>
            <w:rFonts w:ascii="Times New Roman" w:eastAsia="Times New Roman" w:hAnsi="Times New Roman" w:cs="Times New Roman"/>
            <w:sz w:val="24"/>
            <w:szCs w:val="24"/>
            <w:rPrChange w:id="78" w:author="Maryam Shakib" w:date="2024-05-02T10:19:00Z">
              <w:rPr>
                <w:rFonts w:ascii="Arial" w:hAnsi="Arial" w:cs="Arial"/>
                <w:color w:val="1155CC"/>
                <w:shd w:val="clear" w:color="auto" w:fill="FFFFFF"/>
              </w:rPr>
            </w:rPrChange>
          </w:rPr>
          <w:t xml:space="preserve"> to train the </w:t>
        </w:r>
      </w:ins>
      <w:ins w:id="79" w:author="Maryam Shakib" w:date="2024-05-19T19:32:00Z" w16du:dateUtc="2024-05-20T02:32:00Z">
        <w:r w:rsidR="002558B4">
          <w:rPr>
            <w:rFonts w:ascii="Times New Roman" w:eastAsia="Times New Roman" w:hAnsi="Times New Roman" w:cs="Times New Roman"/>
            <w:sz w:val="24"/>
            <w:szCs w:val="24"/>
          </w:rPr>
          <w:t xml:space="preserve">machine learning </w:t>
        </w:r>
      </w:ins>
      <w:ins w:id="80" w:author="Maryam Shakib" w:date="2024-05-02T10:18:00Z">
        <w:r w:rsidR="00B6571A" w:rsidRPr="00B6571A">
          <w:rPr>
            <w:rFonts w:ascii="Times New Roman" w:eastAsia="Times New Roman" w:hAnsi="Times New Roman" w:cs="Times New Roman"/>
            <w:sz w:val="24"/>
            <w:szCs w:val="24"/>
            <w:rPrChange w:id="81" w:author="Maryam Shakib" w:date="2024-05-02T10:19:00Z">
              <w:rPr>
                <w:rFonts w:ascii="Arial" w:hAnsi="Arial" w:cs="Arial"/>
                <w:color w:val="1155CC"/>
                <w:shd w:val="clear" w:color="auto" w:fill="FFFFFF"/>
              </w:rPr>
            </w:rPrChange>
          </w:rPr>
          <w:t xml:space="preserve">models for </w:t>
        </w:r>
      </w:ins>
      <w:ins w:id="82" w:author="Maryam Shakib" w:date="2024-05-02T10:20:00Z">
        <w:r w:rsidR="00B6571A">
          <w:rPr>
            <w:rFonts w:ascii="Times New Roman" w:eastAsia="Times New Roman" w:hAnsi="Times New Roman" w:cs="Times New Roman"/>
            <w:sz w:val="24"/>
            <w:szCs w:val="24"/>
          </w:rPr>
          <w:t xml:space="preserve">the </w:t>
        </w:r>
      </w:ins>
      <w:ins w:id="83" w:author="Maryam Shakib" w:date="2024-05-02T10:18:00Z">
        <w:r w:rsidR="00B6571A" w:rsidRPr="00B6571A">
          <w:rPr>
            <w:rFonts w:ascii="Times New Roman" w:eastAsia="Times New Roman" w:hAnsi="Times New Roman" w:cs="Times New Roman"/>
            <w:sz w:val="24"/>
            <w:szCs w:val="24"/>
            <w:rPrChange w:id="84" w:author="Maryam Shakib" w:date="2024-05-02T10:19:00Z">
              <w:rPr>
                <w:rFonts w:ascii="Arial" w:hAnsi="Arial" w:cs="Arial"/>
                <w:color w:val="1155CC"/>
                <w:shd w:val="clear" w:color="auto" w:fill="FFFFFF"/>
              </w:rPr>
            </w:rPrChange>
          </w:rPr>
          <w:t xml:space="preserve">accurate </w:t>
        </w:r>
      </w:ins>
      <w:ins w:id="85" w:author="Maryam Shakib" w:date="2024-05-02T10:21:00Z">
        <w:r w:rsidR="00B6571A" w:rsidRPr="00A670BD">
          <w:rPr>
            <w:rFonts w:ascii="Times New Roman" w:eastAsia="Times New Roman" w:hAnsi="Times New Roman" w:cs="Times New Roman"/>
            <w:sz w:val="24"/>
            <w:szCs w:val="24"/>
          </w:rPr>
          <w:t>MMHC</w:t>
        </w:r>
        <w:r w:rsidR="00B6571A">
          <w:rPr>
            <w:rFonts w:ascii="Times New Roman" w:eastAsia="Times New Roman" w:hAnsi="Times New Roman" w:cs="Times New Roman"/>
            <w:sz w:val="24"/>
            <w:szCs w:val="24"/>
          </w:rPr>
          <w:t xml:space="preserve"> </w:t>
        </w:r>
      </w:ins>
      <w:ins w:id="86" w:author="Maryam Shakib" w:date="2024-05-02T10:18:00Z">
        <w:r w:rsidR="00B6571A" w:rsidRPr="00B6571A">
          <w:rPr>
            <w:rFonts w:ascii="Times New Roman" w:eastAsia="Times New Roman" w:hAnsi="Times New Roman" w:cs="Times New Roman"/>
            <w:sz w:val="24"/>
            <w:szCs w:val="24"/>
            <w:rPrChange w:id="87" w:author="Maryam Shakib" w:date="2024-05-02T10:19:00Z">
              <w:rPr>
                <w:rFonts w:ascii="Arial" w:hAnsi="Arial" w:cs="Arial"/>
                <w:color w:val="1155CC"/>
                <w:shd w:val="clear" w:color="auto" w:fill="FFFFFF"/>
              </w:rPr>
            </w:rPrChange>
          </w:rPr>
          <w:t>classification</w:t>
        </w:r>
      </w:ins>
      <w:ins w:id="88" w:author="Maryam Shakib" w:date="2024-05-19T19:33:00Z" w16du:dateUtc="2024-05-20T02:33:00Z">
        <w:r w:rsidR="002558B4">
          <w:rPr>
            <w:rFonts w:ascii="Times New Roman" w:eastAsia="Times New Roman" w:hAnsi="Times New Roman" w:cs="Times New Roman"/>
            <w:sz w:val="24"/>
            <w:szCs w:val="24"/>
          </w:rPr>
          <w:t xml:space="preserve"> process. </w:t>
        </w:r>
      </w:ins>
      <w:r>
        <w:rPr>
          <w:rFonts w:ascii="Times New Roman" w:eastAsia="Times New Roman" w:hAnsi="Times New Roman" w:cs="Times New Roman"/>
          <w:sz w:val="24"/>
          <w:szCs w:val="24"/>
        </w:rPr>
        <w:t xml:space="preserve">Due to the inherent </w:t>
      </w:r>
      <w:del w:id="89" w:author="Maryam Shakib" w:date="2024-05-19T19:33:00Z" w16du:dateUtc="2024-05-20T02:33:00Z">
        <w:r w:rsidDel="002558B4">
          <w:rPr>
            <w:rFonts w:ascii="Times New Roman" w:eastAsia="Times New Roman" w:hAnsi="Times New Roman" w:cs="Times New Roman"/>
            <w:sz w:val="24"/>
            <w:szCs w:val="24"/>
          </w:rPr>
          <w:delText xml:space="preserve">shape </w:delText>
        </w:r>
      </w:del>
      <w:r>
        <w:rPr>
          <w:rFonts w:ascii="Times New Roman" w:eastAsia="Times New Roman" w:hAnsi="Times New Roman" w:cs="Times New Roman"/>
          <w:sz w:val="24"/>
          <w:szCs w:val="24"/>
        </w:rPr>
        <w:t xml:space="preserve">variability of </w:t>
      </w:r>
      <w:ins w:id="90" w:author="Maryam Shakib" w:date="2024-05-19T19:33:00Z" w16du:dateUtc="2024-05-20T02:33:00Z">
        <w:r w:rsidR="002558B4">
          <w:rPr>
            <w:rFonts w:ascii="Times New Roman" w:eastAsia="Times New Roman" w:hAnsi="Times New Roman" w:cs="Times New Roman"/>
            <w:sz w:val="24"/>
            <w:szCs w:val="24"/>
          </w:rPr>
          <w:t>appearance</w:t>
        </w:r>
        <w:r w:rsidR="002558B4">
          <w:rPr>
            <w:rFonts w:ascii="Times New Roman" w:eastAsia="Times New Roman" w:hAnsi="Times New Roman" w:cs="Times New Roman"/>
            <w:sz w:val="24"/>
            <w:szCs w:val="24"/>
          </w:rPr>
          <w:t xml:space="preserve"> </w:t>
        </w:r>
        <w:r w:rsidR="002558B4">
          <w:rPr>
            <w:rFonts w:ascii="Times New Roman" w:eastAsia="Times New Roman" w:hAnsi="Times New Roman" w:cs="Times New Roman"/>
            <w:sz w:val="24"/>
            <w:szCs w:val="24"/>
          </w:rPr>
          <w:t xml:space="preserve">of </w:t>
        </w:r>
      </w:ins>
      <w:r>
        <w:rPr>
          <w:rFonts w:ascii="Times New Roman" w:eastAsia="Times New Roman" w:hAnsi="Times New Roman" w:cs="Times New Roman"/>
          <w:sz w:val="24"/>
          <w:szCs w:val="24"/>
        </w:rPr>
        <w:t>MMHC that are less characteristic compared to the well-defined objects and</w:t>
      </w:r>
      <w:ins w:id="91" w:author="Maryam Shakib" w:date="2024-05-19T19:33:00Z" w16du:dateUtc="2024-05-20T02:33:00Z">
        <w:r w:rsidR="002558B4">
          <w:rPr>
            <w:rFonts w:ascii="Times New Roman" w:eastAsia="Times New Roman" w:hAnsi="Times New Roman" w:cs="Times New Roman"/>
            <w:sz w:val="24"/>
            <w:szCs w:val="24"/>
          </w:rPr>
          <w:t>,</w:t>
        </w:r>
      </w:ins>
      <w:r>
        <w:rPr>
          <w:rFonts w:ascii="Times New Roman" w:eastAsia="Times New Roman" w:hAnsi="Times New Roman" w:cs="Times New Roman"/>
          <w:sz w:val="24"/>
          <w:szCs w:val="24"/>
        </w:rPr>
        <w:t xml:space="preserve"> </w:t>
      </w:r>
      <w:del w:id="92" w:author="Maryam Shakib" w:date="2024-05-19T19:34:00Z" w16du:dateUtc="2024-05-20T02:34:00Z">
        <w:r w:rsidDel="002558B4">
          <w:rPr>
            <w:rFonts w:ascii="Times New Roman" w:eastAsia="Times New Roman" w:hAnsi="Times New Roman" w:cs="Times New Roman"/>
            <w:sz w:val="24"/>
            <w:szCs w:val="24"/>
          </w:rPr>
          <w:delText xml:space="preserve">in </w:delText>
        </w:r>
      </w:del>
      <w:ins w:id="93" w:author="Maryam Shakib" w:date="2024-05-19T19:34:00Z" w16du:dateUtc="2024-05-20T02:34:00Z">
        <w:r w:rsidR="002558B4">
          <w:rPr>
            <w:rFonts w:ascii="Times New Roman" w:eastAsia="Times New Roman" w:hAnsi="Times New Roman" w:cs="Times New Roman"/>
            <w:sz w:val="24"/>
            <w:szCs w:val="24"/>
          </w:rPr>
          <w:t>considering</w:t>
        </w:r>
        <w:r w:rsidR="002558B4">
          <w:rPr>
            <w:rFonts w:ascii="Times New Roman" w:eastAsia="Times New Roman" w:hAnsi="Times New Roman" w:cs="Times New Roman"/>
            <w:sz w:val="24"/>
            <w:szCs w:val="24"/>
          </w:rPr>
          <w:t xml:space="preserve"> </w:t>
        </w:r>
      </w:ins>
      <w:r>
        <w:rPr>
          <w:rFonts w:ascii="Times New Roman" w:eastAsia="Times New Roman" w:hAnsi="Times New Roman" w:cs="Times New Roman"/>
          <w:sz w:val="24"/>
          <w:szCs w:val="24"/>
        </w:rPr>
        <w:t xml:space="preserve">the absence of ground truth dataset representing diverse examples of MMHC, our goal in this study is to measure the utility of VGI and crowdsourcing to bootstrap the MMHC ground truth generation. </w:t>
      </w:r>
    </w:p>
    <w:p w14:paraId="3678B412" w14:textId="77777777" w:rsidR="0079029D" w:rsidRDefault="00094444">
      <w:pPr>
        <w:numPr>
          <w:ilvl w:val="0"/>
          <w:numId w:val="1"/>
        </w:numPr>
        <w:spacing w:after="0"/>
        <w:rPr>
          <w:rFonts w:ascii="Times New Roman" w:eastAsia="Times New Roman" w:hAnsi="Times New Roman" w:cs="Times New Roman"/>
          <w:b/>
          <w:sz w:val="24"/>
          <w:szCs w:val="24"/>
        </w:rPr>
      </w:pPr>
      <w:r>
        <w:rPr>
          <w:rFonts w:ascii="Times New Roman" w:eastAsia="Times New Roman" w:hAnsi="Times New Roman" w:cs="Times New Roman"/>
          <w:b/>
          <w:sz w:val="24"/>
          <w:szCs w:val="24"/>
        </w:rPr>
        <w:t>Literature Review</w:t>
      </w:r>
    </w:p>
    <w:p w14:paraId="3483E486" w14:textId="388B41CF" w:rsidR="00FF51EC" w:rsidRPr="002B208F" w:rsidRDefault="00FF51EC" w:rsidP="002B208F">
      <w:pPr>
        <w:spacing w:before="240" w:after="240"/>
        <w:rPr>
          <w:rFonts w:ascii="Times New Roman" w:eastAsia="Times New Roman" w:hAnsi="Times New Roman" w:cs="Times New Roman"/>
        </w:rPr>
      </w:pPr>
      <w:r w:rsidRPr="002B208F">
        <w:rPr>
          <w:rFonts w:ascii="Times New Roman" w:eastAsia="Times New Roman" w:hAnsi="Times New Roman" w:cs="Times New Roman"/>
          <w:sz w:val="24"/>
          <w:szCs w:val="24"/>
        </w:rPr>
        <w:t>This study aims to measure how VGI could accelerate augmenting the existing rare MMHC cartographic detail available</w:t>
      </w:r>
      <w:r>
        <w:rPr>
          <w:rFonts w:ascii="Times New Roman" w:eastAsia="Times New Roman" w:hAnsi="Times New Roman" w:cs="Times New Roman"/>
          <w:sz w:val="24"/>
          <w:szCs w:val="24"/>
        </w:rPr>
        <w:t xml:space="preserve"> to ensure that marginalized populations are visible to solutions by way of cartographically making physical attributes of housing visible and more appropriately represented in maps</w:t>
      </w:r>
      <w:r w:rsidRPr="002B208F">
        <w:rPr>
          <w:rFonts w:ascii="Times New Roman" w:eastAsia="Times New Roman" w:hAnsi="Times New Roman" w:cs="Times New Roman"/>
          <w:sz w:val="24"/>
          <w:szCs w:val="24"/>
        </w:rPr>
        <w:t xml:space="preserve">. We evaluate how using </w:t>
      </w:r>
      <w:ins w:id="94" w:author="Maryam Shakib" w:date="2024-05-19T17:35:00Z" w16du:dateUtc="2024-05-20T00:35:00Z">
        <w:r w:rsidR="005025AE">
          <w:rPr>
            <w:rFonts w:ascii="Times New Roman" w:eastAsia="Times New Roman" w:hAnsi="Times New Roman" w:cs="Times New Roman"/>
            <w:sz w:val="24"/>
            <w:szCs w:val="24"/>
          </w:rPr>
          <w:fldChar w:fldCharType="begin"/>
        </w:r>
        <w:r w:rsidR="005025AE">
          <w:rPr>
            <w:rFonts w:ascii="Times New Roman" w:eastAsia="Times New Roman" w:hAnsi="Times New Roman" w:cs="Times New Roman"/>
            <w:sz w:val="24"/>
            <w:szCs w:val="24"/>
          </w:rPr>
          <w:instrText>HYPERLINK "https://mapswipe.org/en/data/"</w:instrText>
        </w:r>
        <w:r w:rsidR="005025AE">
          <w:rPr>
            <w:rFonts w:ascii="Times New Roman" w:eastAsia="Times New Roman" w:hAnsi="Times New Roman" w:cs="Times New Roman"/>
            <w:sz w:val="24"/>
            <w:szCs w:val="24"/>
          </w:rPr>
        </w:r>
        <w:r w:rsidR="005025AE">
          <w:rPr>
            <w:rFonts w:ascii="Times New Roman" w:eastAsia="Times New Roman" w:hAnsi="Times New Roman" w:cs="Times New Roman"/>
            <w:sz w:val="24"/>
            <w:szCs w:val="24"/>
          </w:rPr>
          <w:fldChar w:fldCharType="separate"/>
        </w:r>
        <w:r w:rsidRPr="005025AE">
          <w:rPr>
            <w:rStyle w:val="Hyperlink"/>
            <w:rFonts w:ascii="Times New Roman" w:eastAsia="Times New Roman" w:hAnsi="Times New Roman" w:cs="Times New Roman"/>
            <w:sz w:val="24"/>
            <w:szCs w:val="24"/>
          </w:rPr>
          <w:t>MapSwipe</w:t>
        </w:r>
        <w:r w:rsidR="005025AE">
          <w:rPr>
            <w:rFonts w:ascii="Times New Roman" w:eastAsia="Times New Roman" w:hAnsi="Times New Roman" w:cs="Times New Roman"/>
            <w:sz w:val="24"/>
            <w:szCs w:val="24"/>
          </w:rPr>
          <w:fldChar w:fldCharType="end"/>
        </w:r>
      </w:ins>
      <w:r w:rsidRPr="002B208F">
        <w:rPr>
          <w:rFonts w:ascii="Times New Roman" w:eastAsia="Times New Roman" w:hAnsi="Times New Roman" w:cs="Times New Roman"/>
          <w:sz w:val="24"/>
          <w:szCs w:val="24"/>
        </w:rPr>
        <w:t xml:space="preserve">—the Missing Maps crowdsourcing app—impacts the completeness and accuracy of MMHC map data. Our method initially uses MapSwipe’s micro-tasking approach to label </w:t>
      </w:r>
      <w:del w:id="95" w:author="Maryam Shakib" w:date="2024-05-02T10:09:00Z">
        <w:r w:rsidRPr="002B208F" w:rsidDel="00DD714F">
          <w:rPr>
            <w:rFonts w:ascii="Times New Roman" w:eastAsia="Times New Roman" w:hAnsi="Times New Roman" w:cs="Times New Roman"/>
            <w:sz w:val="24"/>
            <w:szCs w:val="24"/>
          </w:rPr>
          <w:delText>aggregated tasks</w:delText>
        </w:r>
      </w:del>
      <w:ins w:id="96" w:author="Maryam Shakib" w:date="2024-05-02T10:09:00Z">
        <w:r w:rsidR="00DD714F">
          <w:rPr>
            <w:rFonts w:ascii="Times New Roman" w:eastAsia="Times New Roman" w:hAnsi="Times New Roman" w:cs="Times New Roman"/>
            <w:sz w:val="24"/>
            <w:szCs w:val="24"/>
          </w:rPr>
          <w:t>MMHC</w:t>
        </w:r>
      </w:ins>
      <w:r w:rsidRPr="002B208F">
        <w:rPr>
          <w:rFonts w:ascii="Times New Roman" w:eastAsia="Times New Roman" w:hAnsi="Times New Roman" w:cs="Times New Roman"/>
          <w:sz w:val="24"/>
          <w:szCs w:val="24"/>
        </w:rPr>
        <w:t xml:space="preserve"> (i.e., </w:t>
      </w:r>
      <w:del w:id="97" w:author="Maryam Shakib" w:date="2024-05-02T10:09:00Z">
        <w:r w:rsidRPr="002B208F" w:rsidDel="00DD714F">
          <w:rPr>
            <w:rFonts w:ascii="Times New Roman" w:eastAsia="Times New Roman" w:hAnsi="Times New Roman" w:cs="Times New Roman"/>
            <w:sz w:val="24"/>
            <w:szCs w:val="24"/>
          </w:rPr>
          <w:delText>boundaries confirmed as</w:delText>
        </w:r>
      </w:del>
      <w:ins w:id="98" w:author="Maryam Shakib" w:date="2024-05-02T10:09:00Z">
        <w:r w:rsidR="00DD714F">
          <w:rPr>
            <w:rFonts w:ascii="Times New Roman" w:eastAsia="Times New Roman" w:hAnsi="Times New Roman" w:cs="Times New Roman"/>
            <w:sz w:val="24"/>
            <w:szCs w:val="24"/>
          </w:rPr>
          <w:t>sele</w:t>
        </w:r>
      </w:ins>
      <w:ins w:id="99" w:author="Maryam Shakib" w:date="2024-05-02T10:10:00Z">
        <w:r w:rsidR="00DD714F">
          <w:rPr>
            <w:rFonts w:ascii="Times New Roman" w:eastAsia="Times New Roman" w:hAnsi="Times New Roman" w:cs="Times New Roman"/>
            <w:sz w:val="24"/>
            <w:szCs w:val="24"/>
          </w:rPr>
          <w:t>cting the image tiles</w:t>
        </w:r>
      </w:ins>
      <w:r w:rsidRPr="002B208F">
        <w:rPr>
          <w:rFonts w:ascii="Times New Roman" w:eastAsia="Times New Roman" w:hAnsi="Times New Roman" w:cs="Times New Roman"/>
          <w:sz w:val="24"/>
          <w:szCs w:val="24"/>
        </w:rPr>
        <w:t xml:space="preserve"> containing one or more MMHC </w:t>
      </w:r>
      <w:del w:id="100" w:author="Maryam Shakib" w:date="2024-05-02T10:10:00Z">
        <w:r w:rsidRPr="002B208F" w:rsidDel="00DD714F">
          <w:rPr>
            <w:rFonts w:ascii="Times New Roman" w:eastAsia="Times New Roman" w:hAnsi="Times New Roman" w:cs="Times New Roman"/>
            <w:sz w:val="24"/>
            <w:szCs w:val="24"/>
          </w:rPr>
          <w:delText>through the MapSwipe process</w:delText>
        </w:r>
      </w:del>
      <w:r w:rsidRPr="002B208F">
        <w:rPr>
          <w:rFonts w:ascii="Times New Roman" w:eastAsia="Times New Roman" w:hAnsi="Times New Roman" w:cs="Times New Roman"/>
          <w:sz w:val="24"/>
          <w:szCs w:val="24"/>
        </w:rPr>
        <w:t xml:space="preserve">) and then validates the labeled records of MapSwipe with other reference data. This </w:t>
      </w:r>
      <w:r w:rsidRPr="002B208F">
        <w:rPr>
          <w:rFonts w:ascii="Times New Roman" w:eastAsia="Times New Roman" w:hAnsi="Times New Roman" w:cs="Times New Roman"/>
          <w:sz w:val="24"/>
          <w:szCs w:val="24"/>
        </w:rPr>
        <w:lastRenderedPageBreak/>
        <w:t xml:space="preserve">study in particular addresses the question, could MapSwipe help us obtain a more complete dataset, quickly and accurately? Discovering MMHC data with this methodology could make it easier for National Statistics Offices (NSOs) to identify precise cost and locations of where to support SDG initiatives </w:t>
      </w:r>
      <w:r w:rsidR="008F763B">
        <w:rPr>
          <w:rFonts w:ascii="Times New Roman" w:eastAsia="Times New Roman" w:hAnsi="Times New Roman" w:cs="Times New Roman"/>
          <w:sz w:val="24"/>
          <w:szCs w:val="24"/>
        </w:rPr>
        <w:t xml:space="preserve">addressing extreme heat </w:t>
      </w:r>
      <w:r w:rsidRPr="002B208F">
        <w:rPr>
          <w:rFonts w:ascii="Times New Roman" w:eastAsia="Times New Roman" w:hAnsi="Times New Roman" w:cs="Times New Roman"/>
          <w:sz w:val="24"/>
          <w:szCs w:val="24"/>
        </w:rPr>
        <w:t xml:space="preserve">among housing precarious, less-visible populations. </w:t>
      </w:r>
    </w:p>
    <w:p w14:paraId="4FA0E18B" w14:textId="0D672E63" w:rsidR="0079029D" w:rsidRDefault="0009444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MapSwipe is a unique mobile cartographic application that enables volunteers to learn quickly to contribute to mapping projects by swiping through satellite imagery and tagging features of interest. By leveraging the collective power of a diverse non-expert user base, MapSwipe seeks to support humanitarian efforts and development initiatives in vulnerable regions. As an innovative mobile volunteered mapping application designed at the University of Heidelberg’s Institute of Geoinformation Technology in collaboration with Missing Maps, the consortium of OSM users in the broader International Red Cross Red Crescent community (GIScienceblog 2016; Betts</w:t>
      </w:r>
      <w:r w:rsidR="00D27AD0">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2016; Scholz</w:t>
      </w:r>
      <w:r w:rsidR="00D27AD0">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et al. 2018), MapSwipe aims to harness the power of crowdsourcing remotely to address local mapping challenges in disaster-prone areas.</w:t>
      </w:r>
    </w:p>
    <w:p w14:paraId="69F96484" w14:textId="77777777" w:rsidR="0079029D" w:rsidRDefault="0079029D">
      <w:pPr>
        <w:spacing w:after="0"/>
        <w:ind w:firstLine="720"/>
        <w:rPr>
          <w:rFonts w:ascii="Times New Roman" w:eastAsia="Times New Roman" w:hAnsi="Times New Roman" w:cs="Times New Roman"/>
          <w:sz w:val="24"/>
          <w:szCs w:val="24"/>
        </w:rPr>
      </w:pPr>
    </w:p>
    <w:p w14:paraId="1F91FFAF" w14:textId="5C007C43" w:rsidR="0079029D" w:rsidRDefault="00094444">
      <w:pPr>
        <w:spacing w:after="0"/>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To better understand how our use of MapSwipe fits into the landscape of research around the tool, we systematically searched for peer-reviewed articles over the period from 2016 to 2023 in academic databases, including PubMed, Google Scholar, and our own university library interface. This overview is thus relatively comprehensive, and encompasses </w:t>
      </w:r>
      <w:r w:rsidR="00FF51EC">
        <w:rPr>
          <w:rFonts w:ascii="Times New Roman" w:eastAsia="Times New Roman" w:hAnsi="Times New Roman" w:cs="Times New Roman"/>
          <w:sz w:val="24"/>
          <w:szCs w:val="24"/>
        </w:rPr>
        <w:t xml:space="preserve">what we believe are nearly all </w:t>
      </w:r>
      <w:r>
        <w:rPr>
          <w:rFonts w:ascii="Times New Roman" w:eastAsia="Times New Roman" w:hAnsi="Times New Roman" w:cs="Times New Roman"/>
          <w:sz w:val="24"/>
          <w:szCs w:val="24"/>
        </w:rPr>
        <w:t xml:space="preserve">studies conducted from the inception of MapSwipe in July 2016 until the present, and given that the first published articles began appearing in 2016. To provide a framework of the key themes covered in the literature, we only included articles that referenced the actual MapSwipe tool, and not the word components in the name (for example, of course excluding articles about the visual swipe function when creating story maps). The literature can be categorized into four general areas of interest, which coincide with our own range of interests in utilizing </w:t>
      </w:r>
      <w:r w:rsidR="00B736E0">
        <w:rPr>
          <w:rFonts w:ascii="Times New Roman" w:eastAsia="Times New Roman" w:hAnsi="Times New Roman" w:cs="Times New Roman"/>
          <w:sz w:val="24"/>
          <w:szCs w:val="24"/>
        </w:rPr>
        <w:t xml:space="preserve">this cartographic </w:t>
      </w:r>
      <w:r>
        <w:rPr>
          <w:rFonts w:ascii="Times New Roman" w:eastAsia="Times New Roman" w:hAnsi="Times New Roman" w:cs="Times New Roman"/>
          <w:sz w:val="24"/>
          <w:szCs w:val="24"/>
        </w:rPr>
        <w:t>tool: 1) designing MapSwipe as a crowdsourcing technology, 2) developing spatial part</w:t>
      </w:r>
      <w:r w:rsidR="00B736E0">
        <w:rPr>
          <w:rFonts w:ascii="Times New Roman" w:eastAsia="Times New Roman" w:hAnsi="Times New Roman" w:cs="Times New Roman"/>
          <w:sz w:val="24"/>
          <w:szCs w:val="24"/>
        </w:rPr>
        <w:t>i</w:t>
      </w:r>
      <w:r>
        <w:rPr>
          <w:rFonts w:ascii="Times New Roman" w:eastAsia="Times New Roman" w:hAnsi="Times New Roman" w:cs="Times New Roman"/>
          <w:sz w:val="24"/>
          <w:szCs w:val="24"/>
        </w:rPr>
        <w:t xml:space="preserve">cipation methods or crowd engagement with MapSwipe, 3) assessment of data quality from MapSwipe contributions and 4) conducting MapSwipe campaigns for end use humanitarian, disaster or development applications, including SDGs.  </w:t>
      </w:r>
    </w:p>
    <w:p w14:paraId="3F0AAD59" w14:textId="77777777" w:rsidR="0079029D" w:rsidRDefault="0009444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17A901D5" w14:textId="77777777" w:rsidR="0079029D" w:rsidRDefault="00094444">
      <w:pPr>
        <w:spacing w:after="0"/>
        <w:rPr>
          <w:rFonts w:ascii="Times New Roman" w:eastAsia="Times New Roman" w:hAnsi="Times New Roman" w:cs="Times New Roman"/>
          <w:b/>
          <w:sz w:val="24"/>
          <w:szCs w:val="24"/>
        </w:rPr>
      </w:pPr>
      <w:r>
        <w:rPr>
          <w:rFonts w:ascii="Times New Roman" w:eastAsia="Times New Roman" w:hAnsi="Times New Roman" w:cs="Times New Roman"/>
          <w:b/>
          <w:i/>
          <w:sz w:val="24"/>
          <w:szCs w:val="24"/>
        </w:rPr>
        <w:t>2.1) Designing MapSwipe as a crowdsourcing technology</w:t>
      </w:r>
    </w:p>
    <w:p w14:paraId="49B7FB54" w14:textId="5EDE714A" w:rsidR="0079029D" w:rsidRDefault="0009444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Several studies have articulated the innovative design of </w:t>
      </w:r>
      <w:r w:rsidR="00107C15">
        <w:rPr>
          <w:rFonts w:ascii="Times New Roman" w:eastAsia="Times New Roman" w:hAnsi="Times New Roman" w:cs="Times New Roman"/>
          <w:sz w:val="24"/>
          <w:szCs w:val="24"/>
        </w:rPr>
        <w:t>MapSwipe</w:t>
      </w:r>
      <w:r>
        <w:rPr>
          <w:rFonts w:ascii="Times New Roman" w:eastAsia="Times New Roman" w:hAnsi="Times New Roman" w:cs="Times New Roman"/>
          <w:sz w:val="24"/>
          <w:szCs w:val="24"/>
        </w:rPr>
        <w:t xml:space="preserve"> for crowdsourcing in generating and analyzing geographic information. This set of articles discuss the ever-evolving technical characteristics for contributing data and improving mapping tools based on novel image classification techniques, sampling strategies, text, and labeling methods (Yang, et al. 2018; Archambault, et al. 2019; Mocnik, et al 2019; Janik, et al. 2022; Fraisl, et al. 2022; Aggarwal </w:t>
      </w:r>
      <w:r w:rsidR="0030065D">
        <w:rPr>
          <w:rFonts w:ascii="Times New Roman" w:eastAsia="Times New Roman" w:hAnsi="Times New Roman" w:cs="Times New Roman"/>
          <w:sz w:val="24"/>
          <w:szCs w:val="24"/>
        </w:rPr>
        <w:t>2022; Li</w:t>
      </w:r>
      <w:r>
        <w:rPr>
          <w:rFonts w:ascii="Times New Roman" w:eastAsia="Times New Roman" w:hAnsi="Times New Roman" w:cs="Times New Roman"/>
          <w:sz w:val="24"/>
          <w:szCs w:val="24"/>
        </w:rPr>
        <w:t xml:space="preserve"> P</w:t>
      </w:r>
      <w:r w:rsidR="00D27AD0">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et al. 2022). As previewed by Vargas-Munoz et al. (2020), some of the opportunities and challenges for remote sensing and machine learning have opened up new lines of research around MapSwipe focused on automatic feature detection and deep learning  and neural networks (Chen &amp; Zipf 2017; Kurath, et al. 2017; Chen, et al., 2018; Li, H, et al. 2019; Pisl 2021; Pisl, et al. 2021; Li, H., Herfort, Lautenbach, Chen, &amp; Zipf 2022; Li, H., Zech, et al. 2022). Recently, Li &amp; Zipf (2022) closed the loop studying how, in turn, VGI data created can be </w:t>
      </w:r>
      <w:r>
        <w:rPr>
          <w:rFonts w:ascii="Times New Roman" w:eastAsia="Times New Roman" w:hAnsi="Times New Roman" w:cs="Times New Roman"/>
          <w:sz w:val="24"/>
          <w:szCs w:val="24"/>
        </w:rPr>
        <w:lastRenderedPageBreak/>
        <w:t>used as training data for new models. This technical design thread in the literature on MapSwipe also delves into user motivation strategies, such as gamification (Ulla</w:t>
      </w:r>
      <w:r w:rsidR="00D27AD0">
        <w:rPr>
          <w:rFonts w:ascii="Times New Roman" w:eastAsia="Times New Roman" w:hAnsi="Times New Roman" w:cs="Times New Roman"/>
          <w:sz w:val="24"/>
          <w:szCs w:val="24"/>
        </w:rPr>
        <w:t>, et al</w:t>
      </w:r>
      <w:r>
        <w:rPr>
          <w:rFonts w:ascii="Times New Roman" w:eastAsia="Times New Roman" w:hAnsi="Times New Roman" w:cs="Times New Roman"/>
          <w:sz w:val="24"/>
          <w:szCs w:val="24"/>
        </w:rPr>
        <w:t xml:space="preserve"> 2023; Watkinson, et al. 2023) and methods for improving usability, integration and efficiency and to leverage the collective intelligence of the crowd (Lang, et al. 2020; Vargas Munoz, et al. 2021; Khidhayir-Greco &amp; Karlin 2022; Popelka, et al. 2022; Oliveira, et al. 2023).</w:t>
      </w:r>
    </w:p>
    <w:p w14:paraId="3231B323" w14:textId="77777777" w:rsidR="0079029D" w:rsidRDefault="0009444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37B21597" w14:textId="77777777" w:rsidR="0079029D" w:rsidRDefault="00094444">
      <w:pPr>
        <w:spacing w:after="0"/>
        <w:rPr>
          <w:rFonts w:ascii="Times New Roman" w:eastAsia="Times New Roman" w:hAnsi="Times New Roman" w:cs="Times New Roman"/>
          <w:sz w:val="24"/>
          <w:szCs w:val="24"/>
        </w:rPr>
      </w:pPr>
      <w:r>
        <w:rPr>
          <w:rFonts w:ascii="Times New Roman" w:eastAsia="Times New Roman" w:hAnsi="Times New Roman" w:cs="Times New Roman"/>
          <w:b/>
          <w:i/>
          <w:sz w:val="24"/>
          <w:szCs w:val="24"/>
        </w:rPr>
        <w:t xml:space="preserve"> 2.2) Developing crowd engagement with MapSwipe</w:t>
      </w:r>
    </w:p>
    <w:p w14:paraId="45F30D75" w14:textId="62E40548" w:rsidR="0079029D" w:rsidRDefault="0009444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While much has been written about the OpenStreetMap ecosystem and volunteer mapping communities in general, only a few studies have made more than brief mention of MapSwipe </w:t>
      </w:r>
      <w:r>
        <w:rPr>
          <w:rFonts w:ascii="Times New Roman" w:eastAsia="Times New Roman" w:hAnsi="Times New Roman" w:cs="Times New Roman"/>
          <w:i/>
          <w:sz w:val="24"/>
          <w:szCs w:val="24"/>
        </w:rPr>
        <w:t>itself</w:t>
      </w:r>
      <w:r>
        <w:rPr>
          <w:rFonts w:ascii="Times New Roman" w:eastAsia="Times New Roman" w:hAnsi="Times New Roman" w:cs="Times New Roman"/>
          <w:sz w:val="24"/>
          <w:szCs w:val="24"/>
        </w:rPr>
        <w:t xml:space="preserve"> except as part of the evolution of the digital platform (Herfort</w:t>
      </w:r>
      <w:r w:rsidR="00D27AD0">
        <w:rPr>
          <w:rFonts w:ascii="Times New Roman" w:eastAsia="Times New Roman" w:hAnsi="Times New Roman" w:cs="Times New Roman"/>
          <w:sz w:val="24"/>
          <w:szCs w:val="24"/>
        </w:rPr>
        <w:t>, et al</w:t>
      </w:r>
      <w:r>
        <w:rPr>
          <w:rFonts w:ascii="Times New Roman" w:eastAsia="Times New Roman" w:hAnsi="Times New Roman" w:cs="Times New Roman"/>
          <w:sz w:val="24"/>
          <w:szCs w:val="24"/>
        </w:rPr>
        <w:t xml:space="preserve"> 2021). This category of the literature we review explores the </w:t>
      </w:r>
      <w:r w:rsidR="00FF51EC">
        <w:rPr>
          <w:rFonts w:ascii="Times New Roman" w:eastAsia="Times New Roman" w:hAnsi="Times New Roman" w:cs="Times New Roman"/>
          <w:sz w:val="24"/>
          <w:szCs w:val="24"/>
        </w:rPr>
        <w:t xml:space="preserve">advantages </w:t>
      </w:r>
      <w:r>
        <w:rPr>
          <w:rFonts w:ascii="Times New Roman" w:eastAsia="Times New Roman" w:hAnsi="Times New Roman" w:cs="Times New Roman"/>
          <w:sz w:val="24"/>
          <w:szCs w:val="24"/>
        </w:rPr>
        <w:t>of mobile crowds in crowdsourcing geographic information, given MapSwipe as a uniquely mobile tool. The earliest such article we found by developers Albuquerque, Herfort, &amp; Eckle (2016) situated this tool within the larger OSM landscape, highlighting in particular early challenges of MapSwipe on engagement, related to tasking and task topologies, that continued to evolve in ensuing years as seen as both macro-tasks and micro-tasks (Prutzer</w:t>
      </w:r>
      <w:r w:rsidR="00107C15">
        <w:rPr>
          <w:rFonts w:ascii="Times New Roman" w:eastAsia="Times New Roman" w:hAnsi="Times New Roman" w:cs="Times New Roman"/>
          <w:sz w:val="24"/>
          <w:szCs w:val="24"/>
        </w:rPr>
        <w:t xml:space="preserve"> N,</w:t>
      </w:r>
      <w:r>
        <w:rPr>
          <w:rFonts w:ascii="Times New Roman" w:eastAsia="Times New Roman" w:hAnsi="Times New Roman" w:cs="Times New Roman"/>
          <w:sz w:val="24"/>
          <w:szCs w:val="24"/>
        </w:rPr>
        <w:t xml:space="preserve"> 2019; Sveen, </w:t>
      </w:r>
      <w:r w:rsidR="00107C15">
        <w:rPr>
          <w:rFonts w:ascii="Times New Roman" w:eastAsia="Times New Roman" w:hAnsi="Times New Roman" w:cs="Times New Roman"/>
          <w:sz w:val="24"/>
          <w:szCs w:val="24"/>
        </w:rPr>
        <w:t xml:space="preserve">et al </w:t>
      </w:r>
      <w:r>
        <w:rPr>
          <w:rFonts w:ascii="Times New Roman" w:eastAsia="Times New Roman" w:hAnsi="Times New Roman" w:cs="Times New Roman"/>
          <w:sz w:val="24"/>
          <w:szCs w:val="24"/>
        </w:rPr>
        <w:t>2020).</w:t>
      </w:r>
    </w:p>
    <w:p w14:paraId="185825E9" w14:textId="77777777" w:rsidR="0079029D" w:rsidRDefault="00094444">
      <w:pPr>
        <w:spacing w:after="0"/>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A surge of studies on spatial participation soon followed after MapSwipe’s broad adoption within the OSM community, largely centered on questions about its general engagement of individuals and communities (Dittus 2017) and the way this unique socio-spatial online participation (Griesbaum, et al. 2017) aims to make communities more visible (Schaad 2017). The nature of MapSwipe as a remote and rapid </w:t>
      </w:r>
      <w:r w:rsidR="00B736E0">
        <w:rPr>
          <w:rFonts w:ascii="Times New Roman" w:eastAsia="Times New Roman" w:hAnsi="Times New Roman" w:cs="Times New Roman"/>
          <w:sz w:val="24"/>
          <w:szCs w:val="24"/>
        </w:rPr>
        <w:t xml:space="preserve">cartographic </w:t>
      </w:r>
      <w:r>
        <w:rPr>
          <w:rFonts w:ascii="Times New Roman" w:eastAsia="Times New Roman" w:hAnsi="Times New Roman" w:cs="Times New Roman"/>
          <w:sz w:val="24"/>
          <w:szCs w:val="24"/>
        </w:rPr>
        <w:t>tool elicited interesting research related to the context of open mapping (Herfort &amp; Zipf 2018; Müller, et al. 2018), its community-led governance structure (Park, Longo, &amp; Johnston 2020) and the variable epistemologies of users in real-world, real-time contexts (Fast 2017; Antoniou &amp; Vassilakis 2019; see also Solís &amp; DeLucia 2019).</w:t>
      </w:r>
    </w:p>
    <w:p w14:paraId="08B31E69" w14:textId="77777777" w:rsidR="0079029D" w:rsidRDefault="00094444">
      <w:pPr>
        <w:spacing w:after="0"/>
        <w:rPr>
          <w:rFonts w:ascii="Times New Roman" w:eastAsia="Times New Roman" w:hAnsi="Times New Roman" w:cs="Times New Roman"/>
          <w:sz w:val="24"/>
          <w:szCs w:val="24"/>
        </w:rPr>
      </w:pPr>
      <w:r>
        <w:rPr>
          <w:rFonts w:ascii="Times New Roman" w:eastAsia="Times New Roman" w:hAnsi="Times New Roman" w:cs="Times New Roman"/>
          <w:color w:val="4472C4"/>
          <w:sz w:val="24"/>
          <w:szCs w:val="24"/>
        </w:rPr>
        <w:t xml:space="preserve"> </w:t>
      </w:r>
    </w:p>
    <w:p w14:paraId="5AA24F8D" w14:textId="77777777" w:rsidR="0079029D" w:rsidRDefault="00094444">
      <w:pPr>
        <w:spacing w:after="0"/>
        <w:rPr>
          <w:rFonts w:ascii="Times New Roman" w:eastAsia="Times New Roman" w:hAnsi="Times New Roman" w:cs="Times New Roman"/>
          <w:color w:val="4472C4"/>
          <w:sz w:val="24"/>
          <w:szCs w:val="24"/>
        </w:rPr>
      </w:pPr>
      <w:r>
        <w:rPr>
          <w:rFonts w:ascii="Times New Roman" w:eastAsia="Times New Roman" w:hAnsi="Times New Roman" w:cs="Times New Roman"/>
          <w:b/>
          <w:i/>
          <w:sz w:val="24"/>
          <w:szCs w:val="24"/>
        </w:rPr>
        <w:t>2.3) Assessment of data quality from MapSwipe contributions</w:t>
      </w:r>
    </w:p>
    <w:p w14:paraId="1FD2B0E9" w14:textId="648B4F84" w:rsidR="0079029D" w:rsidRDefault="0009444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Making open mapping even more broadly available to mobile-phone-based users and easier to participate via its quick-learn approach, MapSwipe’s “democratization” of the sources of humanitarian data contributions quickly raised concerns about data quality for real-world end uses (Herfort, Eckle, Reinmuth, de Witte, &amp; Masters 2017).  This includes attention to assessing the results obtained for image classification (Herfort, Reinmuth, Albuquerque, &amp; Zipf 2017; Herfort 2018) as well as the spatial accuracy (Herfort, Li, Fendrich, Lautenbach, &amp; Zipf 2019) and feature completeness in an area of interest (Ullah, Lautenbach, Herfort, Reinmuth, &amp; Schorlemmer 2023). Because it also matters </w:t>
      </w:r>
      <w:r>
        <w:rPr>
          <w:rFonts w:ascii="Times New Roman" w:eastAsia="Times New Roman" w:hAnsi="Times New Roman" w:cs="Times New Roman"/>
          <w:i/>
          <w:sz w:val="24"/>
          <w:szCs w:val="24"/>
        </w:rPr>
        <w:t>who</w:t>
      </w:r>
      <w:r>
        <w:rPr>
          <w:rFonts w:ascii="Times New Roman" w:eastAsia="Times New Roman" w:hAnsi="Times New Roman" w:cs="Times New Roman"/>
          <w:sz w:val="24"/>
          <w:szCs w:val="24"/>
        </w:rPr>
        <w:t xml:space="preserve"> makes maps in understanding dimensions of the interpretive quality of open spatial data (Solís 2019), other researchers have asked insightful questions all along about the dynamic nature of internet access and the digital divide (Thomas 2017; Herfort, Lautenbach, Albuquerque, Anderson, &amp; Zipf 2022). The always-evolving technology landscape of open mapping tools implies that the question of data quality, in terms of completeness, consistency, and reliability of crowdsourced data, </w:t>
      </w:r>
      <w:r w:rsidR="00FF51EC">
        <w:rPr>
          <w:rFonts w:ascii="Times New Roman" w:eastAsia="Times New Roman" w:hAnsi="Times New Roman" w:cs="Times New Roman"/>
          <w:sz w:val="24"/>
          <w:szCs w:val="24"/>
        </w:rPr>
        <w:t>is mixed</w:t>
      </w:r>
      <w:r w:rsidR="008D626D">
        <w:rPr>
          <w:rFonts w:ascii="Times New Roman" w:eastAsia="Times New Roman" w:hAnsi="Times New Roman" w:cs="Times New Roman"/>
          <w:sz w:val="24"/>
          <w:szCs w:val="24"/>
        </w:rPr>
        <w:t xml:space="preserve">, and </w:t>
      </w:r>
      <w:r>
        <w:rPr>
          <w:rFonts w:ascii="Times New Roman" w:eastAsia="Times New Roman" w:hAnsi="Times New Roman" w:cs="Times New Roman"/>
          <w:sz w:val="24"/>
          <w:szCs w:val="24"/>
        </w:rPr>
        <w:t>will also continue to evolve and grow, such as interpreting quality of GeoAI as explainable (e.g. Morrison et al. 2023) and as trustworthy (Solis, Li, et al. 2020).</w:t>
      </w:r>
    </w:p>
    <w:p w14:paraId="70D9A891" w14:textId="77777777" w:rsidR="0079029D" w:rsidRDefault="0009444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6924BF48" w14:textId="77777777" w:rsidR="0079029D" w:rsidRDefault="00094444">
      <w:pPr>
        <w:spacing w:after="0"/>
        <w:rPr>
          <w:rFonts w:ascii="Times New Roman" w:eastAsia="Times New Roman" w:hAnsi="Times New Roman" w:cs="Times New Roman"/>
          <w:sz w:val="24"/>
          <w:szCs w:val="24"/>
        </w:rPr>
      </w:pPr>
      <w:r>
        <w:rPr>
          <w:rFonts w:ascii="Times New Roman" w:eastAsia="Times New Roman" w:hAnsi="Times New Roman" w:cs="Times New Roman"/>
          <w:b/>
          <w:i/>
          <w:sz w:val="24"/>
          <w:szCs w:val="24"/>
        </w:rPr>
        <w:lastRenderedPageBreak/>
        <w:t>2.4) Conducting MapSwipe campaigns for end use applications</w:t>
      </w:r>
    </w:p>
    <w:p w14:paraId="41CB09B1" w14:textId="77777777" w:rsidR="0079029D" w:rsidRDefault="0009444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Given its development as a way to “map the most vulnerable” faster and more broadly, it is no surprise that in the limited literature dedicated to MapSwipe that several articles have explored the utility of this tool in disaster response and humanitarian aid operations, and these range across many goals of the SDGs. These studies showcase the potential of the application to rapidly assess affected areas, identify infrastructure damage, and even facilitate resource allocation. Research consistently emphasizes the importance of integrating MapSwipe with existing humanitarian platforms for efficient coordination and decision-making especially for rapid damage assessment, disaster risk reduction, and improving situational awareness in crisis situations (Makri 2017; Nazeri 2017; Badea et al. 2017; Danylo et al. 2018; Matin &amp; Pradhan 2021; McCosker et al. 2022; Groß et al. 2023). This same application in not-so-urgent contexts of climate change, conservation, citizen science and provision of public services among other uses has quickly become a subject of applied studies for MapSwipe (Keeley et al. 2017; Bakos &amp; Ballatore 2017; Lopes 2018; Alonso &amp; Masot 2018; Mooney et al. 2018; Moorthy et al. 2019; Amerson 2021; Moghadas et al. 2022; Fritz et al. 2022).</w:t>
      </w:r>
    </w:p>
    <w:p w14:paraId="253FB1A8" w14:textId="77777777" w:rsidR="0079029D" w:rsidRDefault="00094444">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03CA1A96" w14:textId="6E2F4C86" w:rsidR="005F5E51" w:rsidDel="005F5E51" w:rsidRDefault="00094444" w:rsidP="005F5E51">
      <w:pPr>
        <w:spacing w:after="0"/>
        <w:ind w:firstLine="720"/>
        <w:rPr>
          <w:del w:id="101" w:author="Maryam Shakib" w:date="2024-05-19T18:51:00Z" w16du:dateUtc="2024-05-20T01:51:00Z"/>
          <w:rFonts w:ascii="Times New Roman" w:eastAsia="Times New Roman" w:hAnsi="Times New Roman" w:cs="Times New Roman"/>
          <w:sz w:val="24"/>
          <w:szCs w:val="24"/>
        </w:rPr>
      </w:pPr>
      <w:r>
        <w:rPr>
          <w:rFonts w:ascii="Times New Roman" w:eastAsia="Times New Roman" w:hAnsi="Times New Roman" w:cs="Times New Roman"/>
          <w:sz w:val="24"/>
          <w:szCs w:val="24"/>
        </w:rPr>
        <w:t>In our own use of the MapSwipe tool, we are interested in advancing some of the above literature and extending it in terms of data quality and trustworthiness (Solís, Li, et al. 2020), especially being able to evaluate the added value contribution of “data fusion” (Karagiannopoulou et al. 2022), where we triangulat</w:t>
      </w:r>
      <w:r w:rsidR="008D626D">
        <w:rPr>
          <w:rFonts w:ascii="Times New Roman" w:eastAsia="Times New Roman" w:hAnsi="Times New Roman" w:cs="Times New Roman"/>
          <w:sz w:val="24"/>
          <w:szCs w:val="24"/>
        </w:rPr>
        <w:t>e</w:t>
      </w:r>
      <w:r>
        <w:rPr>
          <w:rFonts w:ascii="Times New Roman" w:eastAsia="Times New Roman" w:hAnsi="Times New Roman" w:cs="Times New Roman"/>
          <w:sz w:val="24"/>
          <w:szCs w:val="24"/>
        </w:rPr>
        <w:t xml:space="preserve"> with other datasets to understanding how to complete missing data instead of assessing how complete the data would be in our area of interest (Ullah, Lautenbach, Herfort, Reinmuth, &amp; Schorlemmer 2023). We aim for better understanding of the </w:t>
      </w:r>
      <w:r>
        <w:rPr>
          <w:rFonts w:ascii="Times New Roman" w:eastAsia="Times New Roman" w:hAnsi="Times New Roman" w:cs="Times New Roman"/>
          <w:i/>
          <w:sz w:val="24"/>
          <w:szCs w:val="24"/>
        </w:rPr>
        <w:t xml:space="preserve">types and ranges of cartographic </w:t>
      </w:r>
      <w:r w:rsidR="000A4063">
        <w:rPr>
          <w:rFonts w:ascii="Times New Roman" w:eastAsia="Times New Roman" w:hAnsi="Times New Roman" w:cs="Times New Roman"/>
          <w:i/>
          <w:sz w:val="24"/>
          <w:szCs w:val="24"/>
        </w:rPr>
        <w:t>errors</w:t>
      </w:r>
      <w:r>
        <w:rPr>
          <w:rFonts w:ascii="Times New Roman" w:eastAsia="Times New Roman" w:hAnsi="Times New Roman" w:cs="Times New Roman"/>
          <w:sz w:val="24"/>
          <w:szCs w:val="24"/>
        </w:rPr>
        <w:t xml:space="preserve"> that need to be addressed in our application context. Further, we consider this the first published article on engagement of MapSwipe with YouthMappers</w:t>
      </w:r>
      <w:r w:rsidR="008D626D">
        <w:rPr>
          <w:rFonts w:ascii="Times New Roman" w:eastAsia="Times New Roman" w:hAnsi="Times New Roman" w:cs="Times New Roman"/>
          <w:sz w:val="24"/>
          <w:szCs w:val="24"/>
        </w:rPr>
        <w:t xml:space="preserve"> as a</w:t>
      </w:r>
      <w:r w:rsidR="0082196A">
        <w:rPr>
          <w:rFonts w:ascii="Times New Roman" w:eastAsia="Times New Roman" w:hAnsi="Times New Roman" w:cs="Times New Roman"/>
          <w:sz w:val="24"/>
          <w:szCs w:val="24"/>
        </w:rPr>
        <w:t xml:space="preserve"> vibrant</w:t>
      </w:r>
      <w:r w:rsidR="008D626D">
        <w:rPr>
          <w:rFonts w:ascii="Times New Roman" w:eastAsia="Times New Roman" w:hAnsi="Times New Roman" w:cs="Times New Roman"/>
          <w:sz w:val="24"/>
          <w:szCs w:val="24"/>
        </w:rPr>
        <w:t xml:space="preserve"> VGI community</w:t>
      </w:r>
      <w:r>
        <w:rPr>
          <w:rFonts w:ascii="Times New Roman" w:eastAsia="Times New Roman" w:hAnsi="Times New Roman" w:cs="Times New Roman"/>
          <w:sz w:val="24"/>
          <w:szCs w:val="24"/>
        </w:rPr>
        <w:t xml:space="preserve">. </w:t>
      </w:r>
      <w:r w:rsidR="0082196A">
        <w:rPr>
          <w:rFonts w:ascii="Times New Roman" w:eastAsia="Times New Roman" w:hAnsi="Times New Roman" w:cs="Times New Roman"/>
          <w:sz w:val="24"/>
          <w:szCs w:val="24"/>
        </w:rPr>
        <w:t xml:space="preserve">YouthMappers are university students who are organized in </w:t>
      </w:r>
      <w:r w:rsidR="002B208F">
        <w:rPr>
          <w:rFonts w:ascii="Times New Roman" w:eastAsia="Times New Roman" w:hAnsi="Times New Roman" w:cs="Times New Roman"/>
          <w:sz w:val="24"/>
          <w:szCs w:val="24"/>
        </w:rPr>
        <w:t>campus-based</w:t>
      </w:r>
      <w:r w:rsidR="0082196A">
        <w:rPr>
          <w:rFonts w:ascii="Times New Roman" w:eastAsia="Times New Roman" w:hAnsi="Times New Roman" w:cs="Times New Roman"/>
          <w:sz w:val="24"/>
          <w:szCs w:val="24"/>
        </w:rPr>
        <w:t xml:space="preserve"> chapters, creating new spatial data for humanitarian and development purposes (</w:t>
      </w:r>
      <w:hyperlink r:id="rId6" w:history="1">
        <w:r w:rsidR="0082196A" w:rsidRPr="007A47CB">
          <w:rPr>
            <w:rStyle w:val="Hyperlink"/>
            <w:rFonts w:ascii="Times New Roman" w:eastAsia="Times New Roman" w:hAnsi="Times New Roman" w:cs="Times New Roman"/>
            <w:sz w:val="24"/>
            <w:szCs w:val="24"/>
          </w:rPr>
          <w:t>www.youthmappers.org</w:t>
        </w:r>
      </w:hyperlink>
      <w:r w:rsidR="0082196A">
        <w:rPr>
          <w:rFonts w:ascii="Times New Roman" w:eastAsia="Times New Roman" w:hAnsi="Times New Roman" w:cs="Times New Roman"/>
          <w:sz w:val="24"/>
          <w:szCs w:val="24"/>
        </w:rPr>
        <w:t xml:space="preserve">; see Brovelli et al. 2019). </w:t>
      </w:r>
      <w:r>
        <w:rPr>
          <w:rFonts w:ascii="Times New Roman" w:eastAsia="Times New Roman" w:hAnsi="Times New Roman" w:cs="Times New Roman"/>
          <w:sz w:val="24"/>
          <w:szCs w:val="24"/>
        </w:rPr>
        <w:t xml:space="preserve">As such, we hope to provide a unique example of a flipped contribution to the SDGs (Solís &amp; Zeballos 2023), where the end use data in a high-GDP country is enhanced by the cartographic talents of volunteers from </w:t>
      </w:r>
      <w:r w:rsidR="00B736E0">
        <w:rPr>
          <w:rFonts w:ascii="Times New Roman" w:eastAsia="Times New Roman" w:hAnsi="Times New Roman" w:cs="Times New Roman"/>
          <w:sz w:val="24"/>
          <w:szCs w:val="24"/>
        </w:rPr>
        <w:t xml:space="preserve">developing </w:t>
      </w:r>
      <w:r>
        <w:rPr>
          <w:rFonts w:ascii="Times New Roman" w:eastAsia="Times New Roman" w:hAnsi="Times New Roman" w:cs="Times New Roman"/>
          <w:sz w:val="24"/>
          <w:szCs w:val="24"/>
        </w:rPr>
        <w:t>nations and beyond</w:t>
      </w:r>
      <w:r w:rsidR="008D626D">
        <w:rPr>
          <w:rFonts w:ascii="Times New Roman" w:eastAsia="Times New Roman" w:hAnsi="Times New Roman" w:cs="Times New Roman"/>
          <w:sz w:val="24"/>
          <w:szCs w:val="24"/>
        </w:rPr>
        <w:t>, and their insights and contributions are valued in a post-colonial context</w:t>
      </w:r>
      <w:r>
        <w:rPr>
          <w:rFonts w:ascii="Times New Roman" w:eastAsia="Times New Roman" w:hAnsi="Times New Roman" w:cs="Times New Roman"/>
          <w:sz w:val="24"/>
          <w:szCs w:val="24"/>
        </w:rPr>
        <w:t>. Most importantly, we contribute to the literature on end use cases for disaster applications, since we found no other studies that address extreme heat</w:t>
      </w:r>
      <w:r w:rsidR="00B736E0">
        <w:rPr>
          <w:rFonts w:ascii="Times New Roman" w:eastAsia="Times New Roman" w:hAnsi="Times New Roman" w:cs="Times New Roman"/>
          <w:sz w:val="24"/>
          <w:szCs w:val="24"/>
        </w:rPr>
        <w:t xml:space="preserve"> climate action</w:t>
      </w:r>
      <w:r>
        <w:rPr>
          <w:rFonts w:ascii="Times New Roman" w:eastAsia="Times New Roman" w:hAnsi="Times New Roman" w:cs="Times New Roman"/>
          <w:sz w:val="24"/>
          <w:szCs w:val="24"/>
        </w:rPr>
        <w:t xml:space="preserve"> as one of the hazard mitigation and response deployment capabilities for MapSwipe.</w:t>
      </w:r>
    </w:p>
    <w:p w14:paraId="6B83DDE1" w14:textId="77777777" w:rsidR="0079029D" w:rsidRDefault="0079029D" w:rsidP="005F5E51">
      <w:pPr>
        <w:spacing w:after="0"/>
        <w:rPr>
          <w:rFonts w:ascii="Times New Roman" w:eastAsia="Times New Roman" w:hAnsi="Times New Roman" w:cs="Times New Roman"/>
          <w:sz w:val="24"/>
          <w:szCs w:val="24"/>
        </w:rPr>
        <w:pPrChange w:id="102" w:author="Maryam Shakib" w:date="2024-05-19T18:51:00Z" w16du:dateUtc="2024-05-20T01:51:00Z">
          <w:pPr>
            <w:spacing w:after="0"/>
            <w:ind w:firstLine="720"/>
          </w:pPr>
        </w:pPrChange>
      </w:pPr>
    </w:p>
    <w:p w14:paraId="3CE3E72A" w14:textId="051E63ED" w:rsidR="0079029D" w:rsidRDefault="00094444">
      <w:pPr>
        <w:numPr>
          <w:ilvl w:val="0"/>
          <w:numId w:val="1"/>
        </w:numPr>
        <w:spacing w:after="0"/>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Case </w:t>
      </w:r>
      <w:r w:rsidR="0030065D">
        <w:rPr>
          <w:rFonts w:ascii="Times New Roman" w:eastAsia="Times New Roman" w:hAnsi="Times New Roman" w:cs="Times New Roman"/>
          <w:b/>
          <w:sz w:val="24"/>
          <w:szCs w:val="24"/>
        </w:rPr>
        <w:t>S</w:t>
      </w:r>
      <w:r w:rsidR="005C60FD">
        <w:rPr>
          <w:rFonts w:ascii="Times New Roman" w:eastAsia="Times New Roman" w:hAnsi="Times New Roman" w:cs="Times New Roman"/>
          <w:b/>
          <w:sz w:val="24"/>
          <w:szCs w:val="24"/>
        </w:rPr>
        <w:t>tudy</w:t>
      </w:r>
    </w:p>
    <w:p w14:paraId="04907248" w14:textId="79C4419F" w:rsidR="001714A2" w:rsidRDefault="00F02546" w:rsidP="0030065D">
      <w:pPr>
        <w:pStyle w:val="gntarbp"/>
        <w:shd w:val="clear" w:color="auto" w:fill="FFFFFF"/>
        <w:spacing w:before="210" w:beforeAutospacing="0" w:after="210" w:afterAutospacing="0"/>
      </w:pPr>
      <w:r w:rsidRPr="002B208F">
        <w:t xml:space="preserve">This study focuses on Arizona as a state renowned for the heat and desert environment where the intensity and frequency of extreme heat are increasing annually. </w:t>
      </w:r>
      <w:r w:rsidR="00094444">
        <w:t>Heat was responsible for 2</w:t>
      </w:r>
      <w:r w:rsidR="00B736E0">
        <w:t>,</w:t>
      </w:r>
      <w:r w:rsidR="00094444">
        <w:t xml:space="preserve">429 mortality </w:t>
      </w:r>
      <w:r w:rsidR="00B736E0">
        <w:t xml:space="preserve">cases </w:t>
      </w:r>
      <w:r w:rsidR="00094444">
        <w:t xml:space="preserve">in Arizona between 2010 and 2020 </w:t>
      </w:r>
      <w:ins w:id="103" w:author="Maryam Shakib" w:date="2024-05-19T17:43:00Z" w16du:dateUtc="2024-05-20T00:43:00Z">
        <w:r w:rsidR="00184540">
          <w:t xml:space="preserve">(ADHS 2023) </w:t>
        </w:r>
      </w:ins>
      <w:r w:rsidR="00094444">
        <w:t xml:space="preserve">and the number of heat deaths </w:t>
      </w:r>
      <w:r w:rsidR="00AA0E44">
        <w:t xml:space="preserve">has </w:t>
      </w:r>
      <w:r w:rsidR="00094444">
        <w:t xml:space="preserve">increased </w:t>
      </w:r>
      <w:r w:rsidR="00AA0E44">
        <w:t>annually</w:t>
      </w:r>
      <w:r w:rsidR="00094444">
        <w:t xml:space="preserve">. Figure 1 illustrates </w:t>
      </w:r>
      <w:r w:rsidR="007117E4" w:rsidRPr="008F763B">
        <w:t>the mean daily maximum air temperature during the warmest month over a 30-year period from 1981 to 2010</w:t>
      </w:r>
      <w:r w:rsidR="00C04F5B" w:rsidRPr="008F763B">
        <w:t xml:space="preserve"> </w:t>
      </w:r>
      <w:r w:rsidR="00526B89" w:rsidRPr="008F763B">
        <w:t>in the United States</w:t>
      </w:r>
      <w:r w:rsidR="007117E4" w:rsidRPr="008F763B">
        <w:t xml:space="preserve">. As shown </w:t>
      </w:r>
      <w:r w:rsidR="0025409C" w:rsidRPr="008F763B">
        <w:t>on</w:t>
      </w:r>
      <w:r w:rsidR="007117E4" w:rsidRPr="008F763B">
        <w:t xml:space="preserve"> th</w:t>
      </w:r>
      <w:r w:rsidR="0025409C" w:rsidRPr="008F763B">
        <w:t>e</w:t>
      </w:r>
      <w:r w:rsidR="007117E4" w:rsidRPr="008F763B">
        <w:t xml:space="preserve"> map, </w:t>
      </w:r>
      <w:r w:rsidR="00F80BC9" w:rsidRPr="002B208F">
        <w:rPr>
          <w:color w:val="0D0D0D"/>
          <w:shd w:val="clear" w:color="auto" w:fill="FFFFFF"/>
        </w:rPr>
        <w:t>Arizona</w:t>
      </w:r>
      <w:r w:rsidR="008F763B">
        <w:rPr>
          <w:color w:val="0D0D0D"/>
          <w:shd w:val="clear" w:color="auto" w:fill="FFFFFF"/>
        </w:rPr>
        <w:t>’</w:t>
      </w:r>
      <w:r w:rsidR="00F80BC9" w:rsidRPr="002B208F">
        <w:rPr>
          <w:color w:val="0D0D0D"/>
          <w:shd w:val="clear" w:color="auto" w:fill="FFFFFF"/>
        </w:rPr>
        <w:t xml:space="preserve">s extensive region experiences </w:t>
      </w:r>
      <w:r w:rsidR="00E46468" w:rsidRPr="002B208F">
        <w:rPr>
          <w:color w:val="0D0D0D"/>
          <w:shd w:val="clear" w:color="auto" w:fill="FFFFFF"/>
        </w:rPr>
        <w:t>temperatures that</w:t>
      </w:r>
      <w:r w:rsidR="00F80BC9" w:rsidRPr="002B208F">
        <w:rPr>
          <w:color w:val="0D0D0D"/>
          <w:shd w:val="clear" w:color="auto" w:fill="FFFFFF"/>
        </w:rPr>
        <w:t xml:space="preserve"> frequently </w:t>
      </w:r>
      <w:r w:rsidR="002D6A74" w:rsidRPr="002B208F">
        <w:rPr>
          <w:color w:val="0D0D0D"/>
          <w:shd w:val="clear" w:color="auto" w:fill="FFFFFF"/>
        </w:rPr>
        <w:t>soar</w:t>
      </w:r>
      <w:r w:rsidR="00F80BC9" w:rsidRPr="002B208F">
        <w:rPr>
          <w:color w:val="0D0D0D"/>
          <w:shd w:val="clear" w:color="auto" w:fill="FFFFFF"/>
        </w:rPr>
        <w:t xml:space="preserve"> to 112 degrees Fahrenheit</w:t>
      </w:r>
      <w:ins w:id="104" w:author="Maryam Shakib" w:date="2024-05-02T09:49:00Z">
        <w:r w:rsidR="007434BE">
          <w:rPr>
            <w:color w:val="0D0D0D"/>
            <w:shd w:val="clear" w:color="auto" w:fill="FFFFFF"/>
          </w:rPr>
          <w:t xml:space="preserve"> (about 44.4 degrees Celsius)</w:t>
        </w:r>
      </w:ins>
      <w:r w:rsidR="00F80BC9" w:rsidRPr="002B208F">
        <w:rPr>
          <w:color w:val="0D0D0D"/>
          <w:shd w:val="clear" w:color="auto" w:fill="FFFFFF"/>
        </w:rPr>
        <w:t>, with occasional recordings of even higher temperatures, up to 119 degrees Fahrenheit</w:t>
      </w:r>
      <w:ins w:id="105" w:author="Maryam Shakib" w:date="2024-05-02T09:50:00Z">
        <w:r w:rsidR="007434BE">
          <w:rPr>
            <w:color w:val="0D0D0D"/>
            <w:shd w:val="clear" w:color="auto" w:fill="FFFFFF"/>
          </w:rPr>
          <w:t xml:space="preserve"> (about 48.3 degrees Celsius)</w:t>
        </w:r>
      </w:ins>
      <w:r w:rsidR="00F80BC9" w:rsidRPr="002B208F">
        <w:rPr>
          <w:color w:val="0D0D0D"/>
          <w:shd w:val="clear" w:color="auto" w:fill="FFFFFF"/>
        </w:rPr>
        <w:t>.</w:t>
      </w:r>
      <w:r w:rsidR="00F80BC9" w:rsidRPr="008F763B">
        <w:t xml:space="preserve"> </w:t>
      </w:r>
      <w:r w:rsidR="002D6A74" w:rsidRPr="008F763B">
        <w:t xml:space="preserve">Figure 1 also shows the position of </w:t>
      </w:r>
      <w:r w:rsidR="002D6A74" w:rsidRPr="008F763B">
        <w:lastRenderedPageBreak/>
        <w:t>Maricopa County within the state of Arizona encompassing the highe</w:t>
      </w:r>
      <w:r w:rsidR="004B059C" w:rsidRPr="008F763B">
        <w:t>st</w:t>
      </w:r>
      <w:r w:rsidR="002D6A74" w:rsidRPr="008F763B">
        <w:t xml:space="preserve"> temperature compared to the northern part of the state. Maricopa County is </w:t>
      </w:r>
      <w:r w:rsidR="004B059C" w:rsidRPr="008F763B">
        <w:t>an important</w:t>
      </w:r>
      <w:r w:rsidR="002D6A74" w:rsidRPr="008F763B">
        <w:t xml:space="preserve"> </w:t>
      </w:r>
      <w:r w:rsidR="004B059C" w:rsidRPr="008F763B">
        <w:t xml:space="preserve">region within Arizona, as it accounts for over half of the state’s population (about 4.5 million) residing in this hotspot. </w:t>
      </w:r>
      <w:r w:rsidR="008F763B">
        <w:t xml:space="preserve">It is </w:t>
      </w:r>
      <w:ins w:id="106" w:author="Maryam Shakib" w:date="2024-05-19T18:22:00Z" w16du:dateUtc="2024-05-20T01:22:00Z">
        <w:r w:rsidR="00764797">
          <w:t>the nation’s 4</w:t>
        </w:r>
        <w:r w:rsidR="00764797" w:rsidRPr="00764797">
          <w:rPr>
            <w:vertAlign w:val="superscript"/>
            <w:rPrChange w:id="107" w:author="Maryam Shakib" w:date="2024-05-19T18:22:00Z" w16du:dateUtc="2024-05-20T01:22:00Z">
              <w:rPr/>
            </w:rPrChange>
          </w:rPr>
          <w:t>th</w:t>
        </w:r>
        <w:r w:rsidR="00764797">
          <w:t xml:space="preserve"> most populated </w:t>
        </w:r>
      </w:ins>
      <w:ins w:id="108" w:author="Maryam Shakib" w:date="2024-05-19T18:23:00Z" w16du:dateUtc="2024-05-20T01:23:00Z">
        <w:r w:rsidR="00764797">
          <w:t>and</w:t>
        </w:r>
      </w:ins>
      <w:del w:id="109" w:author="Maryam Shakib" w:date="2024-05-19T18:23:00Z" w16du:dateUtc="2024-05-20T01:23:00Z">
        <w:r w:rsidR="008F763B" w:rsidDel="00764797">
          <w:delText>also one of</w:delText>
        </w:r>
      </w:del>
      <w:r w:rsidR="008F763B">
        <w:t xml:space="preserve"> the fastest growing </w:t>
      </w:r>
      <w:r w:rsidR="009136E4">
        <w:t>count</w:t>
      </w:r>
      <w:ins w:id="110" w:author="Maryam Shakib" w:date="2024-05-19T18:23:00Z" w16du:dateUtc="2024-05-20T01:23:00Z">
        <w:r w:rsidR="00764797">
          <w:t>y</w:t>
        </w:r>
      </w:ins>
      <w:del w:id="111" w:author="Maryam Shakib" w:date="2024-05-19T18:23:00Z" w16du:dateUtc="2024-05-20T01:23:00Z">
        <w:r w:rsidR="009136E4" w:rsidDel="00764797">
          <w:delText>ies</w:delText>
        </w:r>
        <w:r w:rsidR="008F763B" w:rsidDel="00764797">
          <w:delText xml:space="preserve"> </w:delText>
        </w:r>
      </w:del>
      <w:r w:rsidR="008F763B">
        <w:t>in the USA for the past decade</w:t>
      </w:r>
      <w:ins w:id="112" w:author="Maryam Shakib" w:date="2024-05-19T18:23:00Z" w16du:dateUtc="2024-05-20T01:23:00Z">
        <w:r w:rsidR="00764797">
          <w:t xml:space="preserve"> (</w:t>
        </w:r>
      </w:ins>
      <w:ins w:id="113" w:author="Maryam Shakib" w:date="2024-05-19T18:24:00Z" w16du:dateUtc="2024-05-20T01:24:00Z">
        <w:r w:rsidR="00764797">
          <w:t>Census 2024</w:t>
        </w:r>
      </w:ins>
      <w:ins w:id="114" w:author="Maryam Shakib" w:date="2024-05-19T18:23:00Z" w16du:dateUtc="2024-05-20T01:23:00Z">
        <w:r w:rsidR="00764797">
          <w:t>)</w:t>
        </w:r>
      </w:ins>
      <w:r w:rsidR="008F763B">
        <w:t xml:space="preserve">. </w:t>
      </w:r>
      <w:r w:rsidR="00FA736C" w:rsidRPr="008F763B">
        <w:t>For health-related data, Maricopa County provides accessible and reliable data generalizable into overall heat related health challenges at the state level, in the absence of accessible data from other counties of the state</w:t>
      </w:r>
      <w:r w:rsidR="008F763B">
        <w:t>, and other states in the USA</w:t>
      </w:r>
      <w:r w:rsidR="00FA736C">
        <w:t xml:space="preserve">. </w:t>
      </w:r>
    </w:p>
    <w:p w14:paraId="35AED024" w14:textId="77E87065" w:rsidR="00812597" w:rsidRDefault="00094444" w:rsidP="001714A2">
      <w:pPr>
        <w:spacing w:after="0"/>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In a project focused on analyzing utility assistance networks and indoor heat death in Maricopa County, Arizona, it came to our attention that a </w:t>
      </w:r>
      <w:r w:rsidR="00FD00D0">
        <w:rPr>
          <w:rFonts w:ascii="Times New Roman" w:eastAsia="Times New Roman" w:hAnsi="Times New Roman" w:cs="Times New Roman"/>
          <w:sz w:val="24"/>
          <w:szCs w:val="24"/>
        </w:rPr>
        <w:t>substantial number</w:t>
      </w:r>
      <w:r>
        <w:rPr>
          <w:rFonts w:ascii="Times New Roman" w:eastAsia="Times New Roman" w:hAnsi="Times New Roman" w:cs="Times New Roman"/>
          <w:sz w:val="24"/>
          <w:szCs w:val="24"/>
        </w:rPr>
        <w:t xml:space="preserve"> of mobile home residents are not amongst the recipients of utility assistance. This raises a public health concern given that the noteworthy proportion of indoor heat deaths occur in that area.</w:t>
      </w:r>
      <w:r w:rsidR="00FA736C">
        <w:rPr>
          <w:rFonts w:ascii="Times New Roman" w:eastAsia="Times New Roman" w:hAnsi="Times New Roman" w:cs="Times New Roman"/>
          <w:i/>
        </w:rPr>
        <w:t xml:space="preserve"> </w:t>
      </w:r>
      <w:r>
        <w:rPr>
          <w:rFonts w:ascii="Times New Roman" w:eastAsia="Times New Roman" w:hAnsi="Times New Roman" w:cs="Times New Roman"/>
          <w:sz w:val="24"/>
          <w:szCs w:val="24"/>
        </w:rPr>
        <w:t xml:space="preserve">To reduce health risks associated with extreme heat, identifying the locations of mobile homes as the most vulnerable dwellings is critical. </w:t>
      </w:r>
      <w:r w:rsidR="007920DA">
        <w:rPr>
          <w:rFonts w:ascii="Times New Roman" w:eastAsia="Times New Roman" w:hAnsi="Times New Roman" w:cs="Times New Roman"/>
          <w:sz w:val="24"/>
          <w:szCs w:val="24"/>
        </w:rPr>
        <w:t xml:space="preserve">The </w:t>
      </w:r>
      <w:r w:rsidR="00A146AA">
        <w:rPr>
          <w:rFonts w:ascii="Times New Roman" w:eastAsia="Times New Roman" w:hAnsi="Times New Roman" w:cs="Times New Roman"/>
          <w:sz w:val="24"/>
          <w:szCs w:val="24"/>
        </w:rPr>
        <w:t>existing</w:t>
      </w:r>
      <w:r w:rsidR="00A146AA" w:rsidRPr="00764797">
        <w:rPr>
          <w:rFonts w:ascii="Times New Roman" w:eastAsia="Times New Roman" w:hAnsi="Times New Roman" w:cs="Times New Roman"/>
          <w:sz w:val="24"/>
          <w:szCs w:val="24"/>
        </w:rPr>
        <w:t xml:space="preserve"> </w:t>
      </w:r>
      <w:ins w:id="115" w:author="Maryam Shakib" w:date="2024-05-19T18:31:00Z" w16du:dateUtc="2024-05-20T01:31:00Z">
        <w:r w:rsidR="00764797" w:rsidRPr="00764797">
          <w:rPr>
            <w:rFonts w:ascii="Times New Roman" w:eastAsia="Times New Roman" w:hAnsi="Times New Roman" w:cs="Times New Roman"/>
            <w:sz w:val="24"/>
            <w:szCs w:val="24"/>
          </w:rPr>
          <w:t>public records and official documents related to mapping and zoning regulations</w:t>
        </w:r>
        <w:r w:rsidR="00764797" w:rsidRPr="00764797" w:rsidDel="00764797">
          <w:rPr>
            <w:rFonts w:ascii="Times New Roman" w:eastAsia="Times New Roman" w:hAnsi="Times New Roman" w:cs="Times New Roman"/>
            <w:sz w:val="24"/>
            <w:szCs w:val="24"/>
          </w:rPr>
          <w:t xml:space="preserve"> </w:t>
        </w:r>
      </w:ins>
      <w:del w:id="116" w:author="Maryam Shakib" w:date="2024-05-19T18:31:00Z" w16du:dateUtc="2024-05-20T01:31:00Z">
        <w:r w:rsidR="00456D5C" w:rsidDel="00764797">
          <w:rPr>
            <w:rFonts w:ascii="Times New Roman" w:eastAsia="Times New Roman" w:hAnsi="Times New Roman" w:cs="Times New Roman"/>
            <w:sz w:val="24"/>
            <w:szCs w:val="24"/>
          </w:rPr>
          <w:delText xml:space="preserve">open </w:delText>
        </w:r>
        <w:r w:rsidR="00A146AA" w:rsidDel="00764797">
          <w:rPr>
            <w:rFonts w:ascii="Times New Roman" w:eastAsia="Times New Roman" w:hAnsi="Times New Roman" w:cs="Times New Roman"/>
            <w:sz w:val="24"/>
            <w:szCs w:val="24"/>
          </w:rPr>
          <w:delText>map record</w:delText>
        </w:r>
        <w:r w:rsidR="00456D5C" w:rsidDel="00764797">
          <w:rPr>
            <w:rFonts w:ascii="Times New Roman" w:eastAsia="Times New Roman" w:hAnsi="Times New Roman" w:cs="Times New Roman"/>
            <w:sz w:val="24"/>
            <w:szCs w:val="24"/>
          </w:rPr>
          <w:delText>s</w:delText>
        </w:r>
        <w:r w:rsidR="00A146AA" w:rsidDel="00764797">
          <w:rPr>
            <w:rFonts w:ascii="Times New Roman" w:eastAsia="Times New Roman" w:hAnsi="Times New Roman" w:cs="Times New Roman"/>
            <w:sz w:val="24"/>
            <w:szCs w:val="24"/>
          </w:rPr>
          <w:delText xml:space="preserve"> and zoning documents </w:delText>
        </w:r>
      </w:del>
      <w:r w:rsidR="00A146AA">
        <w:rPr>
          <w:rFonts w:ascii="Times New Roman" w:eastAsia="Times New Roman" w:hAnsi="Times New Roman" w:cs="Times New Roman"/>
          <w:sz w:val="24"/>
          <w:szCs w:val="24"/>
        </w:rPr>
        <w:t>do not provide complete data on the location</w:t>
      </w:r>
      <w:r w:rsidR="003B1013">
        <w:rPr>
          <w:rFonts w:ascii="Times New Roman" w:eastAsia="Times New Roman" w:hAnsi="Times New Roman" w:cs="Times New Roman"/>
          <w:sz w:val="24"/>
          <w:szCs w:val="24"/>
        </w:rPr>
        <w:t>s</w:t>
      </w:r>
      <w:r w:rsidR="00A146AA">
        <w:rPr>
          <w:rFonts w:ascii="Times New Roman" w:eastAsia="Times New Roman" w:hAnsi="Times New Roman" w:cs="Times New Roman"/>
          <w:sz w:val="24"/>
          <w:szCs w:val="24"/>
        </w:rPr>
        <w:t xml:space="preserve"> of MMHC.</w:t>
      </w:r>
      <w:r w:rsidR="00456D5C">
        <w:rPr>
          <w:rFonts w:ascii="Times New Roman" w:eastAsia="Times New Roman" w:hAnsi="Times New Roman" w:cs="Times New Roman"/>
          <w:sz w:val="24"/>
          <w:szCs w:val="24"/>
        </w:rPr>
        <w:t xml:space="preserve"> Mapping the locations of MMHC is critical in order to identify the most vulnerable </w:t>
      </w:r>
      <w:r w:rsidR="004F16DB">
        <w:rPr>
          <w:rFonts w:ascii="Times New Roman" w:eastAsia="Times New Roman" w:hAnsi="Times New Roman" w:cs="Times New Roman"/>
          <w:sz w:val="24"/>
          <w:szCs w:val="24"/>
        </w:rPr>
        <w:t>MMHC</w:t>
      </w:r>
      <w:r w:rsidR="00456D5C">
        <w:rPr>
          <w:rFonts w:ascii="Times New Roman" w:eastAsia="Times New Roman" w:hAnsi="Times New Roman" w:cs="Times New Roman"/>
          <w:sz w:val="24"/>
          <w:szCs w:val="24"/>
        </w:rPr>
        <w:t xml:space="preserve"> and prioritize resource allocation for weatherization treatments and other assistance.  </w:t>
      </w:r>
    </w:p>
    <w:p w14:paraId="75A403D9" w14:textId="10D01745" w:rsidR="00812597" w:rsidRDefault="006B5C81" w:rsidP="00812597">
      <w:pPr>
        <w:spacing w:before="240" w:after="0" w:line="276" w:lineRule="auto"/>
        <w:jc w:val="center"/>
        <w:rPr>
          <w:rFonts w:ascii="Times New Roman" w:eastAsia="Times New Roman" w:hAnsi="Times New Roman" w:cs="Times New Roman"/>
          <w:sz w:val="24"/>
          <w:szCs w:val="24"/>
        </w:rPr>
      </w:pPr>
      <w:del w:id="117" w:author="Maryam Shakib" w:date="2024-05-19T23:23:00Z" w16du:dateUtc="2024-05-20T06:23:00Z">
        <w:r w:rsidDel="007F3A7C">
          <w:rPr>
            <w:noProof/>
          </w:rPr>
          <w:lastRenderedPageBreak/>
          <w:drawing>
            <wp:inline distT="0" distB="0" distL="0" distR="0" wp14:anchorId="7153F358" wp14:editId="2A941926">
              <wp:extent cx="4114800" cy="2574290"/>
              <wp:effectExtent l="0" t="0" r="0" b="0"/>
              <wp:docPr id="643899088" name="Picture 1" descr="A map of the united stat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3899088" name="Picture 1" descr="A map of the united states&#10;&#10;Description automatically generated"/>
                      <pic:cNvPicPr>
                        <a:picLocks noChangeAspect="1"/>
                      </pic:cNvPicPr>
                    </pic:nvPicPr>
                    <pic:blipFill>
                      <a:blip r:embed="rId7"/>
                      <a:stretch>
                        <a:fillRect/>
                      </a:stretch>
                    </pic:blipFill>
                    <pic:spPr>
                      <a:xfrm>
                        <a:off x="0" y="0"/>
                        <a:ext cx="4114800" cy="2574290"/>
                      </a:xfrm>
                      <a:prstGeom prst="rect">
                        <a:avLst/>
                      </a:prstGeom>
                    </pic:spPr>
                  </pic:pic>
                </a:graphicData>
              </a:graphic>
            </wp:inline>
          </w:drawing>
        </w:r>
      </w:del>
      <w:ins w:id="118" w:author="Maryam Shakib" w:date="2024-05-19T23:23:00Z" w16du:dateUtc="2024-05-20T06:23:00Z">
        <w:r w:rsidR="007F3A7C" w:rsidRPr="007F3A7C">
          <w:rPr>
            <w:rFonts w:ascii="Times New Roman" w:eastAsia="Times New Roman" w:hAnsi="Times New Roman" w:cs="Times New Roman"/>
            <w:sz w:val="24"/>
            <w:szCs w:val="24"/>
          </w:rPr>
          <w:drawing>
            <wp:inline distT="0" distB="0" distL="0" distR="0" wp14:anchorId="1A196552" wp14:editId="23F63ACD">
              <wp:extent cx="4572000" cy="2715357"/>
              <wp:effectExtent l="0" t="0" r="0" b="8890"/>
              <wp:docPr id="1592318885" name="Picture 1" descr="A map of the united stat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2318885" name="Picture 1" descr="A map of the united states&#10;&#10;Description automatically generated"/>
                      <pic:cNvPicPr/>
                    </pic:nvPicPr>
                    <pic:blipFill>
                      <a:blip r:embed="rId8"/>
                      <a:stretch>
                        <a:fillRect/>
                      </a:stretch>
                    </pic:blipFill>
                    <pic:spPr>
                      <a:xfrm>
                        <a:off x="0" y="0"/>
                        <a:ext cx="4572000" cy="2715357"/>
                      </a:xfrm>
                      <a:prstGeom prst="rect">
                        <a:avLst/>
                      </a:prstGeom>
                    </pic:spPr>
                  </pic:pic>
                </a:graphicData>
              </a:graphic>
            </wp:inline>
          </w:drawing>
        </w:r>
      </w:ins>
    </w:p>
    <w:p w14:paraId="13B4E8D7" w14:textId="1FBBFF60" w:rsidR="004C6A94" w:rsidRPr="002B208F" w:rsidRDefault="00812597" w:rsidP="002B208F">
      <w:pPr>
        <w:spacing w:before="240" w:after="0" w:line="276" w:lineRule="auto"/>
        <w:jc w:val="center"/>
        <w:rPr>
          <w:rFonts w:ascii="Times New Roman" w:hAnsi="Times New Roman"/>
        </w:rPr>
      </w:pPr>
      <w:r>
        <w:rPr>
          <w:rFonts w:ascii="Times New Roman" w:eastAsia="Times New Roman" w:hAnsi="Times New Roman" w:cs="Times New Roman"/>
          <w:sz w:val="24"/>
          <w:szCs w:val="24"/>
        </w:rPr>
        <w:t>Figure 1: Arizona, a hotspot known for intense heat within the U.S, 2023</w:t>
      </w:r>
      <w:bookmarkStart w:id="119" w:name="_Hlk162636419"/>
      <w:r w:rsidR="008F763B">
        <w:rPr>
          <w:rFonts w:ascii="Times New Roman" w:eastAsia="Times New Roman" w:hAnsi="Times New Roman" w:cs="Times New Roman"/>
          <w:sz w:val="24"/>
          <w:szCs w:val="24"/>
        </w:rPr>
        <w:t>, showing</w:t>
      </w:r>
      <w:bookmarkEnd w:id="119"/>
      <w:r w:rsidR="009D162B">
        <w:rPr>
          <w:rFonts w:ascii="Times New Roman" w:eastAsia="Times New Roman" w:hAnsi="Times New Roman" w:cs="Times New Roman"/>
          <w:sz w:val="24"/>
          <w:szCs w:val="24"/>
        </w:rPr>
        <w:t xml:space="preserve"> </w:t>
      </w:r>
      <w:r w:rsidR="008F763B">
        <w:rPr>
          <w:rFonts w:ascii="Times New Roman" w:eastAsia="Times New Roman" w:hAnsi="Times New Roman" w:cs="Times New Roman"/>
          <w:sz w:val="24"/>
          <w:szCs w:val="24"/>
        </w:rPr>
        <w:t>m</w:t>
      </w:r>
      <w:r w:rsidR="004C6A94" w:rsidRPr="002B208F">
        <w:rPr>
          <w:rFonts w:ascii="Times New Roman" w:eastAsia="Times New Roman" w:hAnsi="Times New Roman" w:cs="Times New Roman"/>
          <w:sz w:val="24"/>
          <w:szCs w:val="24"/>
        </w:rPr>
        <w:t>ean daily maximum air temperature of the warmest month, 1981-2010</w:t>
      </w:r>
      <w:r w:rsidR="004B6445">
        <w:rPr>
          <w:rFonts w:ascii="Times New Roman" w:eastAsia="Times New Roman" w:hAnsi="Times New Roman" w:cs="Times New Roman"/>
          <w:sz w:val="24"/>
          <w:szCs w:val="24"/>
        </w:rPr>
        <w:t xml:space="preserve">. </w:t>
      </w:r>
      <w:r w:rsidR="004C6A94" w:rsidRPr="002B208F">
        <w:rPr>
          <w:rFonts w:ascii="Times New Roman" w:eastAsia="Times New Roman" w:hAnsi="Times New Roman" w:cs="Times New Roman"/>
          <w:sz w:val="24"/>
          <w:szCs w:val="24"/>
        </w:rPr>
        <w:t>Arizona,</w:t>
      </w:r>
      <w:r w:rsidR="004B6445">
        <w:rPr>
          <w:rFonts w:ascii="Times New Roman" w:eastAsia="Times New Roman" w:hAnsi="Times New Roman" w:cs="Times New Roman"/>
          <w:sz w:val="24"/>
          <w:szCs w:val="24"/>
        </w:rPr>
        <w:t xml:space="preserve"> United </w:t>
      </w:r>
      <w:r w:rsidR="004C6A94" w:rsidRPr="002B208F">
        <w:rPr>
          <w:rFonts w:ascii="Times New Roman" w:eastAsia="Times New Roman" w:hAnsi="Times New Roman" w:cs="Times New Roman"/>
          <w:sz w:val="24"/>
          <w:szCs w:val="24"/>
        </w:rPr>
        <w:t>States</w:t>
      </w:r>
      <w:r w:rsidR="008F763B">
        <w:rPr>
          <w:rFonts w:ascii="Times New Roman" w:eastAsia="Times New Roman" w:hAnsi="Times New Roman" w:cs="Times New Roman"/>
          <w:sz w:val="24"/>
          <w:szCs w:val="24"/>
        </w:rPr>
        <w:t xml:space="preserve"> (Source: </w:t>
      </w:r>
      <w:r w:rsidR="004C6A94" w:rsidRPr="002B208F">
        <w:rPr>
          <w:rFonts w:ascii="Times New Roman" w:eastAsia="Times New Roman" w:hAnsi="Times New Roman" w:cs="Times New Roman"/>
          <w:sz w:val="24"/>
          <w:szCs w:val="24"/>
        </w:rPr>
        <w:t xml:space="preserve">Climatologist at </w:t>
      </w:r>
      <w:r w:rsidR="008F763B">
        <w:rPr>
          <w:rFonts w:ascii="Times New Roman" w:eastAsia="Times New Roman" w:hAnsi="Times New Roman" w:cs="Times New Roman"/>
          <w:sz w:val="24"/>
          <w:szCs w:val="24"/>
        </w:rPr>
        <w:t>H</w:t>
      </w:r>
      <w:r w:rsidR="004C6A94" w:rsidRPr="002B208F">
        <w:rPr>
          <w:rFonts w:ascii="Times New Roman" w:eastAsia="Times New Roman" w:hAnsi="Times New Roman" w:cs="Times New Roman"/>
          <w:sz w:val="24"/>
          <w:szCs w:val="24"/>
        </w:rPr>
        <w:t xml:space="preserve">igh </w:t>
      </w:r>
      <w:r w:rsidR="008F763B">
        <w:rPr>
          <w:rFonts w:ascii="Times New Roman" w:eastAsia="Times New Roman" w:hAnsi="Times New Roman" w:cs="Times New Roman"/>
          <w:sz w:val="24"/>
          <w:szCs w:val="24"/>
        </w:rPr>
        <w:t>R</w:t>
      </w:r>
      <w:r w:rsidR="004C6A94" w:rsidRPr="002B208F">
        <w:rPr>
          <w:rFonts w:ascii="Times New Roman" w:eastAsia="Times New Roman" w:hAnsi="Times New Roman" w:cs="Times New Roman"/>
          <w:sz w:val="24"/>
          <w:szCs w:val="24"/>
        </w:rPr>
        <w:t xml:space="preserve">esolution for the </w:t>
      </w:r>
      <w:r w:rsidR="008F763B">
        <w:rPr>
          <w:rFonts w:ascii="Times New Roman" w:eastAsia="Times New Roman" w:hAnsi="Times New Roman" w:cs="Times New Roman"/>
          <w:sz w:val="24"/>
          <w:szCs w:val="24"/>
        </w:rPr>
        <w:t>E</w:t>
      </w:r>
      <w:r w:rsidR="004C6A94" w:rsidRPr="002B208F">
        <w:rPr>
          <w:rFonts w:ascii="Times New Roman" w:eastAsia="Times New Roman" w:hAnsi="Times New Roman" w:cs="Times New Roman"/>
          <w:sz w:val="24"/>
          <w:szCs w:val="24"/>
        </w:rPr>
        <w:t xml:space="preserve">arth’s </w:t>
      </w:r>
      <w:r w:rsidR="008F763B">
        <w:rPr>
          <w:rFonts w:ascii="Times New Roman" w:eastAsia="Times New Roman" w:hAnsi="Times New Roman" w:cs="Times New Roman"/>
          <w:sz w:val="24"/>
          <w:szCs w:val="24"/>
        </w:rPr>
        <w:t>L</w:t>
      </w:r>
      <w:r w:rsidR="004C6A94" w:rsidRPr="002B208F">
        <w:rPr>
          <w:rFonts w:ascii="Times New Roman" w:eastAsia="Times New Roman" w:hAnsi="Times New Roman" w:cs="Times New Roman"/>
          <w:sz w:val="24"/>
          <w:szCs w:val="24"/>
        </w:rPr>
        <w:t xml:space="preserve">and </w:t>
      </w:r>
      <w:r w:rsidR="008F763B">
        <w:rPr>
          <w:rFonts w:ascii="Times New Roman" w:eastAsia="Times New Roman" w:hAnsi="Times New Roman" w:cs="Times New Roman"/>
          <w:sz w:val="24"/>
          <w:szCs w:val="24"/>
        </w:rPr>
        <w:t>S</w:t>
      </w:r>
      <w:r w:rsidR="004C6A94" w:rsidRPr="002B208F">
        <w:rPr>
          <w:rFonts w:ascii="Times New Roman" w:eastAsia="Times New Roman" w:hAnsi="Times New Roman" w:cs="Times New Roman"/>
          <w:sz w:val="24"/>
          <w:szCs w:val="24"/>
        </w:rPr>
        <w:t xml:space="preserve">urface </w:t>
      </w:r>
      <w:r w:rsidR="008F763B">
        <w:rPr>
          <w:rFonts w:ascii="Times New Roman" w:eastAsia="Times New Roman" w:hAnsi="Times New Roman" w:cs="Times New Roman"/>
          <w:sz w:val="24"/>
          <w:szCs w:val="24"/>
        </w:rPr>
        <w:t>A</w:t>
      </w:r>
      <w:r w:rsidR="004C6A94" w:rsidRPr="002B208F">
        <w:rPr>
          <w:rFonts w:ascii="Times New Roman" w:eastAsia="Times New Roman" w:hAnsi="Times New Roman" w:cs="Times New Roman"/>
          <w:sz w:val="24"/>
          <w:szCs w:val="24"/>
        </w:rPr>
        <w:t>reas (CHELSA)</w:t>
      </w:r>
      <w:r w:rsidR="008F763B">
        <w:rPr>
          <w:rFonts w:ascii="Times New Roman" w:eastAsia="Times New Roman" w:hAnsi="Times New Roman" w:cs="Times New Roman"/>
          <w:sz w:val="24"/>
          <w:szCs w:val="24"/>
        </w:rPr>
        <w:t>)</w:t>
      </w:r>
      <w:r w:rsidR="004C6A94" w:rsidRPr="002B208F">
        <w:rPr>
          <w:rFonts w:ascii="Times New Roman" w:eastAsia="Times New Roman" w:hAnsi="Times New Roman" w:cs="Times New Roman"/>
          <w:sz w:val="24"/>
          <w:szCs w:val="24"/>
        </w:rPr>
        <w:t xml:space="preserve"> </w:t>
      </w:r>
    </w:p>
    <w:p w14:paraId="0BE1B8F8" w14:textId="5769E6F5" w:rsidR="004C6A94" w:rsidRDefault="00852788" w:rsidP="0030065D">
      <w:pPr>
        <w:spacing w:before="240" w:after="0" w:line="276" w:lineRule="auto"/>
        <w:ind w:firstLine="720"/>
        <w:rPr>
          <w:rFonts w:ascii="Times New Roman" w:eastAsia="Times New Roman" w:hAnsi="Times New Roman" w:cs="Times New Roman"/>
          <w:sz w:val="24"/>
          <w:szCs w:val="24"/>
        </w:rPr>
      </w:pPr>
      <w:r w:rsidRPr="0029672B">
        <w:rPr>
          <w:rFonts w:ascii="Times New Roman" w:eastAsia="Times New Roman" w:hAnsi="Times New Roman" w:cs="Times New Roman"/>
          <w:sz w:val="24"/>
          <w:szCs w:val="24"/>
        </w:rPr>
        <w:t xml:space="preserve">This study examines the effectiveness of </w:t>
      </w:r>
      <w:r w:rsidR="00B268B2">
        <w:rPr>
          <w:rFonts w:ascii="Times New Roman" w:eastAsia="Times New Roman" w:hAnsi="Times New Roman" w:cs="Times New Roman"/>
          <w:sz w:val="24"/>
          <w:szCs w:val="24"/>
        </w:rPr>
        <w:t>employing</w:t>
      </w:r>
      <w:r w:rsidRPr="0029672B">
        <w:rPr>
          <w:rFonts w:ascii="Times New Roman" w:eastAsia="Times New Roman" w:hAnsi="Times New Roman" w:cs="Times New Roman"/>
          <w:sz w:val="24"/>
          <w:szCs w:val="24"/>
        </w:rPr>
        <w:t xml:space="preserve"> a crowdsourcing approach through the MapSwipe app </w:t>
      </w:r>
      <w:r>
        <w:rPr>
          <w:rFonts w:ascii="Times New Roman" w:eastAsia="Times New Roman" w:hAnsi="Times New Roman" w:cs="Times New Roman"/>
          <w:sz w:val="24"/>
          <w:szCs w:val="24"/>
        </w:rPr>
        <w:t>in</w:t>
      </w:r>
      <w:r w:rsidRPr="0029672B">
        <w:rPr>
          <w:rFonts w:ascii="Times New Roman" w:eastAsia="Times New Roman" w:hAnsi="Times New Roman" w:cs="Times New Roman"/>
          <w:sz w:val="24"/>
          <w:szCs w:val="24"/>
        </w:rPr>
        <w:t xml:space="preserve"> identify</w:t>
      </w:r>
      <w:r>
        <w:rPr>
          <w:rFonts w:ascii="Times New Roman" w:eastAsia="Times New Roman" w:hAnsi="Times New Roman" w:cs="Times New Roman"/>
          <w:sz w:val="24"/>
          <w:szCs w:val="24"/>
        </w:rPr>
        <w:t xml:space="preserve">ing </w:t>
      </w:r>
      <w:r w:rsidRPr="0029672B">
        <w:rPr>
          <w:rFonts w:ascii="Times New Roman" w:eastAsia="Times New Roman" w:hAnsi="Times New Roman" w:cs="Times New Roman"/>
          <w:sz w:val="24"/>
          <w:szCs w:val="24"/>
        </w:rPr>
        <w:t>MMHC</w:t>
      </w:r>
      <w:r>
        <w:rPr>
          <w:rFonts w:ascii="Times New Roman" w:eastAsia="Times New Roman" w:hAnsi="Times New Roman" w:cs="Times New Roman"/>
          <w:sz w:val="24"/>
          <w:szCs w:val="24"/>
        </w:rPr>
        <w:t xml:space="preserve"> </w:t>
      </w:r>
      <w:r w:rsidRPr="0029672B">
        <w:rPr>
          <w:rFonts w:ascii="Times New Roman" w:eastAsia="Times New Roman" w:hAnsi="Times New Roman" w:cs="Times New Roman"/>
          <w:sz w:val="24"/>
          <w:szCs w:val="24"/>
        </w:rPr>
        <w:t xml:space="preserve">within the state of Arizona. </w:t>
      </w:r>
      <w:r>
        <w:rPr>
          <w:rFonts w:ascii="Times New Roman" w:eastAsia="Times New Roman" w:hAnsi="Times New Roman" w:cs="Times New Roman"/>
          <w:sz w:val="24"/>
          <w:szCs w:val="24"/>
        </w:rPr>
        <w:t>For this study, w</w:t>
      </w:r>
      <w:r w:rsidRPr="0029672B">
        <w:rPr>
          <w:rFonts w:ascii="Times New Roman" w:eastAsia="Times New Roman" w:hAnsi="Times New Roman" w:cs="Times New Roman"/>
          <w:sz w:val="24"/>
          <w:szCs w:val="24"/>
        </w:rPr>
        <w:t xml:space="preserve">e </w:t>
      </w:r>
      <w:r>
        <w:rPr>
          <w:rFonts w:ascii="Times New Roman" w:eastAsia="Times New Roman" w:hAnsi="Times New Roman" w:cs="Times New Roman"/>
          <w:sz w:val="24"/>
          <w:szCs w:val="24"/>
        </w:rPr>
        <w:t>selected</w:t>
      </w:r>
      <w:r w:rsidRPr="0029672B">
        <w:rPr>
          <w:rFonts w:ascii="Times New Roman" w:eastAsia="Times New Roman" w:hAnsi="Times New Roman" w:cs="Times New Roman"/>
          <w:sz w:val="24"/>
          <w:szCs w:val="24"/>
        </w:rPr>
        <w:t xml:space="preserve"> seven areas </w:t>
      </w:r>
      <w:r>
        <w:rPr>
          <w:rFonts w:ascii="Times New Roman" w:eastAsia="Times New Roman" w:hAnsi="Times New Roman" w:cs="Times New Roman"/>
          <w:sz w:val="24"/>
          <w:szCs w:val="24"/>
        </w:rPr>
        <w:t>with high population density</w:t>
      </w:r>
      <w:r w:rsidR="001E62E3">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geographically distributed across</w:t>
      </w:r>
      <w:r w:rsidRPr="0029672B">
        <w:rPr>
          <w:rFonts w:ascii="Times New Roman" w:eastAsia="Times New Roman" w:hAnsi="Times New Roman" w:cs="Times New Roman"/>
          <w:sz w:val="24"/>
          <w:szCs w:val="24"/>
        </w:rPr>
        <w:t xml:space="preserve"> the entire state</w:t>
      </w:r>
      <w:r w:rsidR="001E62E3">
        <w:rPr>
          <w:rFonts w:ascii="Times New Roman" w:eastAsia="Times New Roman" w:hAnsi="Times New Roman" w:cs="Times New Roman"/>
          <w:sz w:val="24"/>
          <w:szCs w:val="24"/>
        </w:rPr>
        <w:t xml:space="preserve"> and located in areas with high heat exposure</w:t>
      </w:r>
      <w:r>
        <w:rPr>
          <w:rFonts w:ascii="Times New Roman" w:eastAsia="Times New Roman" w:hAnsi="Times New Roman" w:cs="Times New Roman"/>
          <w:sz w:val="24"/>
          <w:szCs w:val="24"/>
        </w:rPr>
        <w:t xml:space="preserve">. </w:t>
      </w:r>
      <w:r w:rsidR="00B268B2">
        <w:rPr>
          <w:rFonts w:ascii="Times New Roman" w:eastAsia="Times New Roman" w:hAnsi="Times New Roman" w:cs="Times New Roman"/>
          <w:sz w:val="24"/>
          <w:szCs w:val="24"/>
        </w:rPr>
        <w:t>As illustrated in Figure 2, t</w:t>
      </w:r>
      <w:r>
        <w:rPr>
          <w:rFonts w:ascii="Times New Roman" w:eastAsia="Times New Roman" w:hAnsi="Times New Roman" w:cs="Times New Roman"/>
          <w:sz w:val="24"/>
          <w:szCs w:val="24"/>
        </w:rPr>
        <w:t>hese urban areas include Phoenix, Apache Junction, Tucson, Casa Grande, Yuma, Page, Prescott.</w:t>
      </w:r>
    </w:p>
    <w:p w14:paraId="6FC9209E" w14:textId="1C6C4E3F" w:rsidR="00556725" w:rsidRDefault="00415398" w:rsidP="002B208F">
      <w:pPr>
        <w:spacing w:before="240" w:after="0" w:line="276" w:lineRule="auto"/>
        <w:jc w:val="center"/>
        <w:rPr>
          <w:ins w:id="120" w:author="Maryam Shakib" w:date="2024-05-19T22:53:00Z" w16du:dateUtc="2024-05-20T05:53:00Z"/>
          <w:rFonts w:ascii="Times New Roman" w:eastAsia="Times New Roman" w:hAnsi="Times New Roman" w:cs="Times New Roman"/>
          <w:sz w:val="24"/>
          <w:szCs w:val="24"/>
          <w:rtl/>
        </w:rPr>
      </w:pPr>
      <w:del w:id="121" w:author="Maryam Shakib" w:date="2024-05-19T22:53:00Z" w16du:dateUtc="2024-05-20T05:53:00Z">
        <w:r w:rsidRPr="00415398" w:rsidDel="00A4506D">
          <w:rPr>
            <w:rFonts w:ascii="Times New Roman" w:eastAsia="Times New Roman" w:hAnsi="Times New Roman" w:cs="Times New Roman"/>
            <w:noProof/>
            <w:sz w:val="24"/>
            <w:szCs w:val="24"/>
          </w:rPr>
          <w:lastRenderedPageBreak/>
          <w:drawing>
            <wp:inline distT="0" distB="0" distL="0" distR="0" wp14:anchorId="5FF3FEF4" wp14:editId="0202823C">
              <wp:extent cx="2803491" cy="2834640"/>
              <wp:effectExtent l="0" t="0" r="0" b="3810"/>
              <wp:docPr id="186962454" name="Picture 1" descr="A map of the state of arizon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962454" name="Picture 1" descr="A map of the state of arizona&#10;&#10;Description automatically generated"/>
                      <pic:cNvPicPr/>
                    </pic:nvPicPr>
                    <pic:blipFill>
                      <a:blip r:embed="rId9"/>
                      <a:stretch>
                        <a:fillRect/>
                      </a:stretch>
                    </pic:blipFill>
                    <pic:spPr>
                      <a:xfrm>
                        <a:off x="0" y="0"/>
                        <a:ext cx="2803491" cy="2834640"/>
                      </a:xfrm>
                      <a:prstGeom prst="rect">
                        <a:avLst/>
                      </a:prstGeom>
                    </pic:spPr>
                  </pic:pic>
                </a:graphicData>
              </a:graphic>
            </wp:inline>
          </w:drawing>
        </w:r>
      </w:del>
    </w:p>
    <w:p w14:paraId="0453F548" w14:textId="31631B20" w:rsidR="00A4506D" w:rsidRDefault="00A4506D" w:rsidP="002B208F">
      <w:pPr>
        <w:spacing w:before="240" w:after="0" w:line="276" w:lineRule="auto"/>
        <w:jc w:val="center"/>
        <w:rPr>
          <w:rFonts w:ascii="Times New Roman" w:eastAsia="Times New Roman" w:hAnsi="Times New Roman" w:cs="Times New Roman"/>
          <w:sz w:val="24"/>
          <w:szCs w:val="24"/>
        </w:rPr>
      </w:pPr>
      <w:ins w:id="122" w:author="Maryam Shakib" w:date="2024-05-19T22:53:00Z" w16du:dateUtc="2024-05-20T05:53:00Z">
        <w:r w:rsidRPr="00A4506D">
          <w:rPr>
            <w:rFonts w:ascii="Times New Roman" w:eastAsia="Times New Roman" w:hAnsi="Times New Roman" w:cs="Times New Roman"/>
            <w:sz w:val="24"/>
            <w:szCs w:val="24"/>
          </w:rPr>
          <w:drawing>
            <wp:inline distT="0" distB="0" distL="0" distR="0" wp14:anchorId="421474EA" wp14:editId="2376DBDF">
              <wp:extent cx="3450937" cy="4389120"/>
              <wp:effectExtent l="0" t="0" r="0" b="0"/>
              <wp:docPr id="175833707" name="Picture 1" descr="A map of the state of arizon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833707" name="Picture 1" descr="A map of the state of arizona&#10;&#10;Description automatically generated"/>
                      <pic:cNvPicPr/>
                    </pic:nvPicPr>
                    <pic:blipFill>
                      <a:blip r:embed="rId10"/>
                      <a:stretch>
                        <a:fillRect/>
                      </a:stretch>
                    </pic:blipFill>
                    <pic:spPr>
                      <a:xfrm>
                        <a:off x="0" y="0"/>
                        <a:ext cx="3450937" cy="4389120"/>
                      </a:xfrm>
                      <a:prstGeom prst="rect">
                        <a:avLst/>
                      </a:prstGeom>
                    </pic:spPr>
                  </pic:pic>
                </a:graphicData>
              </a:graphic>
            </wp:inline>
          </w:drawing>
        </w:r>
      </w:ins>
    </w:p>
    <w:p w14:paraId="5E7575CA" w14:textId="2019C59E" w:rsidR="00B268B2" w:rsidRPr="008F763B" w:rsidRDefault="00B268B2" w:rsidP="00AB2C4B">
      <w:pPr>
        <w:spacing w:before="240" w:after="0" w:line="276" w:lineRule="auto"/>
        <w:jc w:val="center"/>
        <w:rPr>
          <w:rFonts w:ascii="Times New Roman" w:eastAsia="Times New Roman" w:hAnsi="Times New Roman" w:cs="Times New Roman"/>
          <w:sz w:val="24"/>
          <w:szCs w:val="24"/>
        </w:rPr>
      </w:pPr>
      <w:r w:rsidRPr="008F763B">
        <w:rPr>
          <w:rFonts w:ascii="Times New Roman" w:eastAsia="Times New Roman" w:hAnsi="Times New Roman" w:cs="Times New Roman"/>
          <w:sz w:val="24"/>
          <w:szCs w:val="24"/>
        </w:rPr>
        <w:t xml:space="preserve">Figure 2: </w:t>
      </w:r>
      <w:r w:rsidR="008F763B">
        <w:rPr>
          <w:rFonts w:ascii="Times New Roman" w:eastAsia="Times New Roman" w:hAnsi="Times New Roman" w:cs="Times New Roman"/>
          <w:sz w:val="24"/>
          <w:szCs w:val="24"/>
        </w:rPr>
        <w:t>S</w:t>
      </w:r>
      <w:r w:rsidR="00876875" w:rsidRPr="002B208F">
        <w:rPr>
          <w:rFonts w:ascii="Times New Roman" w:hAnsi="Times New Roman" w:cs="Times New Roman"/>
          <w:color w:val="0D0D0D"/>
          <w:sz w:val="24"/>
          <w:szCs w:val="24"/>
          <w:shd w:val="clear" w:color="auto" w:fill="FFFFFF"/>
        </w:rPr>
        <w:t xml:space="preserve">elected </w:t>
      </w:r>
      <w:r w:rsidR="008F763B">
        <w:rPr>
          <w:rFonts w:ascii="Times New Roman" w:hAnsi="Times New Roman" w:cs="Times New Roman"/>
          <w:color w:val="0D0D0D"/>
          <w:sz w:val="24"/>
          <w:szCs w:val="24"/>
          <w:shd w:val="clear" w:color="auto" w:fill="FFFFFF"/>
        </w:rPr>
        <w:t xml:space="preserve">urban </w:t>
      </w:r>
      <w:r w:rsidR="00876875" w:rsidRPr="002B208F">
        <w:rPr>
          <w:rFonts w:ascii="Times New Roman" w:hAnsi="Times New Roman" w:cs="Times New Roman"/>
          <w:color w:val="0D0D0D"/>
          <w:sz w:val="24"/>
          <w:szCs w:val="24"/>
          <w:shd w:val="clear" w:color="auto" w:fill="FFFFFF"/>
        </w:rPr>
        <w:t>areas with high population density and high heat exposure</w:t>
      </w:r>
      <w:r w:rsidR="002235CA" w:rsidRPr="002B208F">
        <w:rPr>
          <w:rFonts w:ascii="Times New Roman" w:hAnsi="Times New Roman" w:cs="Times New Roman"/>
          <w:color w:val="0D0D0D"/>
          <w:sz w:val="24"/>
          <w:szCs w:val="24"/>
          <w:shd w:val="clear" w:color="auto" w:fill="FFFFFF"/>
        </w:rPr>
        <w:t>, Arizona</w:t>
      </w:r>
      <w:r w:rsidR="008F763B">
        <w:rPr>
          <w:rFonts w:ascii="Times New Roman" w:hAnsi="Times New Roman" w:cs="Times New Roman"/>
          <w:color w:val="0D0D0D"/>
          <w:sz w:val="24"/>
          <w:szCs w:val="24"/>
          <w:shd w:val="clear" w:color="auto" w:fill="FFFFFF"/>
        </w:rPr>
        <w:t xml:space="preserve"> (CHELSA).</w:t>
      </w:r>
    </w:p>
    <w:p w14:paraId="1962A31C" w14:textId="77777777" w:rsidR="001541F0" w:rsidRPr="007E714E" w:rsidRDefault="00094444" w:rsidP="007E714E">
      <w:pPr>
        <w:numPr>
          <w:ilvl w:val="0"/>
          <w:numId w:val="1"/>
        </w:numPr>
        <w:spacing w:after="0"/>
        <w:rPr>
          <w:rFonts w:ascii="Times New Roman" w:eastAsia="Times New Roman" w:hAnsi="Times New Roman" w:cs="Times New Roman"/>
          <w:b/>
          <w:sz w:val="24"/>
          <w:szCs w:val="24"/>
        </w:rPr>
      </w:pPr>
      <w:r w:rsidRPr="007E714E">
        <w:rPr>
          <w:rFonts w:ascii="Times New Roman" w:eastAsia="Times New Roman" w:hAnsi="Times New Roman" w:cs="Times New Roman"/>
          <w:b/>
          <w:sz w:val="24"/>
          <w:szCs w:val="24"/>
        </w:rPr>
        <w:t>Datasets</w:t>
      </w:r>
    </w:p>
    <w:p w14:paraId="2C8867EC" w14:textId="574CB3F2" w:rsidR="007E714E" w:rsidRPr="007E714E" w:rsidRDefault="001541F0" w:rsidP="003F4F60">
      <w:pPr>
        <w:pStyle w:val="gntarbp"/>
        <w:shd w:val="clear" w:color="auto" w:fill="FFFFFF"/>
        <w:spacing w:before="210" w:beforeAutospacing="0" w:after="210" w:afterAutospacing="0"/>
      </w:pPr>
      <w:r w:rsidRPr="0030065D">
        <w:lastRenderedPageBreak/>
        <w:t>We</w:t>
      </w:r>
      <w:r w:rsidRPr="001541F0">
        <w:t xml:space="preserve"> collected our data from 1) MapSwipe records (tiles estimated to contain MMHC); 2) HIFLD</w:t>
      </w:r>
      <w:ins w:id="123" w:author="Maryam Shakib" w:date="2024-05-01T16:02:00Z">
        <w:r w:rsidR="003F4F60">
          <w:t xml:space="preserve"> </w:t>
        </w:r>
      </w:ins>
      <w:del w:id="124" w:author="Maryam Shakib" w:date="2024-05-01T16:01:00Z">
        <w:r w:rsidRPr="001541F0" w:rsidDel="003F4F60">
          <w:delText xml:space="preserve"> </w:delText>
        </w:r>
      </w:del>
      <w:r w:rsidRPr="001541F0">
        <w:t>(Homeland Infrastructure Foundation-Level Data, a national level open data repository for MMHC)</w:t>
      </w:r>
      <w:r w:rsidR="0057407A">
        <w:t xml:space="preserve"> and 3) high resolution satellite imagery.  </w:t>
      </w:r>
    </w:p>
    <w:p w14:paraId="3F26BFAC" w14:textId="1A6F0DD7" w:rsidR="0079029D" w:rsidRPr="002B208F" w:rsidRDefault="00094444" w:rsidP="007E714E">
      <w:pPr>
        <w:spacing w:after="0"/>
        <w:rPr>
          <w:rFonts w:ascii="Georgia" w:hAnsi="Georgia"/>
          <w:color w:val="333333"/>
          <w:sz w:val="28"/>
          <w:szCs w:val="28"/>
        </w:rPr>
      </w:pPr>
      <w:r w:rsidRPr="007E714E">
        <w:rPr>
          <w:rFonts w:ascii="Times New Roman" w:eastAsia="Times New Roman" w:hAnsi="Times New Roman" w:cs="Times New Roman"/>
          <w:b/>
          <w:i/>
          <w:sz w:val="24"/>
          <w:szCs w:val="24"/>
        </w:rPr>
        <w:t>4.1)</w:t>
      </w:r>
      <w:r>
        <w:rPr>
          <w:rFonts w:ascii="Times New Roman" w:eastAsia="Times New Roman" w:hAnsi="Times New Roman" w:cs="Times New Roman"/>
          <w:i/>
          <w:sz w:val="24"/>
          <w:szCs w:val="24"/>
        </w:rPr>
        <w:t xml:space="preserve"> </w:t>
      </w:r>
      <w:r w:rsidRPr="007E714E">
        <w:rPr>
          <w:rFonts w:ascii="Times New Roman" w:eastAsia="Times New Roman" w:hAnsi="Times New Roman" w:cs="Times New Roman"/>
          <w:b/>
          <w:i/>
          <w:sz w:val="24"/>
          <w:szCs w:val="24"/>
        </w:rPr>
        <w:t>MapSwipe</w:t>
      </w:r>
      <w:r>
        <w:rPr>
          <w:rFonts w:ascii="Times New Roman" w:eastAsia="Times New Roman" w:hAnsi="Times New Roman" w:cs="Times New Roman"/>
          <w:i/>
          <w:sz w:val="24"/>
          <w:szCs w:val="24"/>
        </w:rPr>
        <w:t xml:space="preserve"> </w:t>
      </w:r>
      <w:r w:rsidR="0030065D">
        <w:rPr>
          <w:rFonts w:ascii="Times New Roman" w:eastAsia="Times New Roman" w:hAnsi="Times New Roman" w:cs="Times New Roman"/>
          <w:b/>
          <w:i/>
          <w:sz w:val="24"/>
          <w:szCs w:val="24"/>
        </w:rPr>
        <w:t>a</w:t>
      </w:r>
      <w:r w:rsidRPr="007E714E">
        <w:rPr>
          <w:rFonts w:ascii="Times New Roman" w:eastAsia="Times New Roman" w:hAnsi="Times New Roman" w:cs="Times New Roman"/>
          <w:b/>
          <w:i/>
          <w:sz w:val="24"/>
          <w:szCs w:val="24"/>
        </w:rPr>
        <w:t xml:space="preserve">ggregated </w:t>
      </w:r>
      <w:r w:rsidR="0030065D">
        <w:rPr>
          <w:rFonts w:ascii="Times New Roman" w:eastAsia="Times New Roman" w:hAnsi="Times New Roman" w:cs="Times New Roman"/>
          <w:b/>
          <w:i/>
          <w:sz w:val="24"/>
          <w:szCs w:val="24"/>
        </w:rPr>
        <w:t>d</w:t>
      </w:r>
      <w:r w:rsidR="00FA0D5E" w:rsidRPr="007E714E">
        <w:rPr>
          <w:rFonts w:ascii="Times New Roman" w:eastAsia="Times New Roman" w:hAnsi="Times New Roman" w:cs="Times New Roman"/>
          <w:b/>
          <w:i/>
          <w:sz w:val="24"/>
          <w:szCs w:val="24"/>
        </w:rPr>
        <w:t>ata</w:t>
      </w:r>
    </w:p>
    <w:p w14:paraId="39A68786" w14:textId="427101A9" w:rsidR="007E714E" w:rsidRDefault="006B15ED" w:rsidP="0030065D">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To collect data for MMHC, t</w:t>
      </w:r>
      <w:r w:rsidR="00B16CB6">
        <w:rPr>
          <w:rFonts w:ascii="Times New Roman" w:eastAsia="Times New Roman" w:hAnsi="Times New Roman" w:cs="Times New Roman"/>
          <w:sz w:val="24"/>
          <w:szCs w:val="24"/>
        </w:rPr>
        <w:t xml:space="preserve">he mobile home project on MapSwipe app platform was initiated </w:t>
      </w:r>
      <w:r w:rsidR="00140A9A">
        <w:rPr>
          <w:rFonts w:ascii="Times New Roman" w:eastAsia="Times New Roman" w:hAnsi="Times New Roman" w:cs="Times New Roman"/>
          <w:sz w:val="24"/>
          <w:szCs w:val="24"/>
        </w:rPr>
        <w:t xml:space="preserve">through collaboration between the authors and MapSwipe team. </w:t>
      </w:r>
      <w:r w:rsidR="00246044">
        <w:rPr>
          <w:rFonts w:ascii="Times New Roman" w:eastAsia="Times New Roman" w:hAnsi="Times New Roman" w:cs="Times New Roman"/>
          <w:sz w:val="24"/>
          <w:szCs w:val="24"/>
        </w:rPr>
        <w:t xml:space="preserve">It is </w:t>
      </w:r>
      <w:r w:rsidR="009F0FD4">
        <w:rPr>
          <w:rFonts w:ascii="Times New Roman" w:eastAsia="Times New Roman" w:hAnsi="Times New Roman" w:cs="Times New Roman"/>
          <w:sz w:val="24"/>
          <w:szCs w:val="24"/>
        </w:rPr>
        <w:t>important</w:t>
      </w:r>
      <w:r w:rsidR="00246044">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to </w:t>
      </w:r>
      <w:r w:rsidR="009F0FD4">
        <w:rPr>
          <w:rFonts w:ascii="Times New Roman" w:eastAsia="Times New Roman" w:hAnsi="Times New Roman" w:cs="Times New Roman"/>
          <w:sz w:val="24"/>
          <w:szCs w:val="24"/>
        </w:rPr>
        <w:t xml:space="preserve">again </w:t>
      </w:r>
      <w:r>
        <w:rPr>
          <w:rFonts w:ascii="Times New Roman" w:eastAsia="Times New Roman" w:hAnsi="Times New Roman" w:cs="Times New Roman"/>
          <w:sz w:val="24"/>
          <w:szCs w:val="24"/>
        </w:rPr>
        <w:t xml:space="preserve">emphasize </w:t>
      </w:r>
      <w:r w:rsidR="00246044">
        <w:rPr>
          <w:rFonts w:ascii="Times New Roman" w:eastAsia="Times New Roman" w:hAnsi="Times New Roman" w:cs="Times New Roman"/>
          <w:sz w:val="24"/>
          <w:szCs w:val="24"/>
        </w:rPr>
        <w:t xml:space="preserve">that there is no predefined data available for MMHC on MapSwipe. To </w:t>
      </w:r>
      <w:r w:rsidR="00F51A8F">
        <w:rPr>
          <w:rFonts w:ascii="Times New Roman" w:eastAsia="Times New Roman" w:hAnsi="Times New Roman" w:cs="Times New Roman"/>
          <w:sz w:val="24"/>
          <w:szCs w:val="24"/>
        </w:rPr>
        <w:t>collect</w:t>
      </w:r>
      <w:r w:rsidR="00246044">
        <w:rPr>
          <w:rFonts w:ascii="Times New Roman" w:eastAsia="Times New Roman" w:hAnsi="Times New Roman" w:cs="Times New Roman"/>
          <w:sz w:val="24"/>
          <w:szCs w:val="24"/>
        </w:rPr>
        <w:t xml:space="preserve"> data for MMHC, we employed </w:t>
      </w:r>
      <w:r w:rsidR="009F0FD4">
        <w:rPr>
          <w:rFonts w:ascii="Times New Roman" w:eastAsia="Times New Roman" w:hAnsi="Times New Roman" w:cs="Times New Roman"/>
          <w:sz w:val="24"/>
          <w:szCs w:val="24"/>
        </w:rPr>
        <w:t xml:space="preserve">the </w:t>
      </w:r>
      <w:r w:rsidR="00246044">
        <w:rPr>
          <w:rFonts w:ascii="Times New Roman" w:eastAsia="Times New Roman" w:hAnsi="Times New Roman" w:cs="Times New Roman"/>
          <w:sz w:val="24"/>
          <w:szCs w:val="24"/>
        </w:rPr>
        <w:t>MapSwipe platform to compile crowdsource</w:t>
      </w:r>
      <w:r w:rsidR="00F51A8F">
        <w:rPr>
          <w:rFonts w:ascii="Times New Roman" w:eastAsia="Times New Roman" w:hAnsi="Times New Roman" w:cs="Times New Roman"/>
          <w:sz w:val="24"/>
          <w:szCs w:val="24"/>
        </w:rPr>
        <w:t>d</w:t>
      </w:r>
      <w:r w:rsidR="00246044">
        <w:rPr>
          <w:rFonts w:ascii="Times New Roman" w:eastAsia="Times New Roman" w:hAnsi="Times New Roman" w:cs="Times New Roman"/>
          <w:sz w:val="24"/>
          <w:szCs w:val="24"/>
        </w:rPr>
        <w:t xml:space="preserve"> aggregated </w:t>
      </w:r>
      <w:r w:rsidR="00F51A8F">
        <w:rPr>
          <w:rFonts w:ascii="Times New Roman" w:eastAsia="Times New Roman" w:hAnsi="Times New Roman" w:cs="Times New Roman"/>
          <w:sz w:val="24"/>
          <w:szCs w:val="24"/>
        </w:rPr>
        <w:t>data</w:t>
      </w:r>
      <w:r w:rsidR="00246044">
        <w:rPr>
          <w:rFonts w:ascii="Times New Roman" w:eastAsia="Times New Roman" w:hAnsi="Times New Roman" w:cs="Times New Roman"/>
          <w:sz w:val="24"/>
          <w:szCs w:val="24"/>
        </w:rPr>
        <w:t xml:space="preserve"> through contribution of thousands volunteer mappers.</w:t>
      </w:r>
      <w:r w:rsidR="00F51A8F">
        <w:rPr>
          <w:rFonts w:ascii="Times New Roman" w:eastAsia="Times New Roman" w:hAnsi="Times New Roman" w:cs="Times New Roman"/>
          <w:sz w:val="24"/>
          <w:szCs w:val="24"/>
        </w:rPr>
        <w:t xml:space="preserve"> So, the MapSwipe data </w:t>
      </w:r>
      <w:r w:rsidR="00FE79DB">
        <w:rPr>
          <w:rFonts w:ascii="Times New Roman" w:eastAsia="Times New Roman" w:hAnsi="Times New Roman" w:cs="Times New Roman"/>
          <w:sz w:val="24"/>
          <w:szCs w:val="24"/>
        </w:rPr>
        <w:t xml:space="preserve">collection </w:t>
      </w:r>
      <w:r w:rsidR="002B7048">
        <w:rPr>
          <w:rFonts w:ascii="Times New Roman" w:eastAsia="Times New Roman" w:hAnsi="Times New Roman" w:cs="Times New Roman"/>
          <w:sz w:val="24"/>
          <w:szCs w:val="24"/>
        </w:rPr>
        <w:t xml:space="preserve">relies on two key steps: </w:t>
      </w:r>
      <w:r w:rsidR="004331BE">
        <w:rPr>
          <w:rFonts w:ascii="Times New Roman" w:eastAsia="Times New Roman" w:hAnsi="Times New Roman" w:cs="Times New Roman"/>
          <w:sz w:val="24"/>
          <w:szCs w:val="24"/>
        </w:rPr>
        <w:t>1) defining</w:t>
      </w:r>
      <w:r w:rsidR="00F51A8F">
        <w:rPr>
          <w:rFonts w:ascii="Times New Roman" w:eastAsia="Times New Roman" w:hAnsi="Times New Roman" w:cs="Times New Roman"/>
          <w:sz w:val="24"/>
          <w:szCs w:val="24"/>
        </w:rPr>
        <w:t xml:space="preserve"> the MMHC project on the </w:t>
      </w:r>
      <w:r w:rsidR="007E714E">
        <w:rPr>
          <w:rFonts w:ascii="Times New Roman" w:eastAsia="Times New Roman" w:hAnsi="Times New Roman" w:cs="Times New Roman"/>
          <w:sz w:val="24"/>
          <w:szCs w:val="24"/>
        </w:rPr>
        <w:t>app and</w:t>
      </w:r>
      <w:r w:rsidR="009F0FD4">
        <w:rPr>
          <w:rFonts w:ascii="Times New Roman" w:eastAsia="Times New Roman" w:hAnsi="Times New Roman" w:cs="Times New Roman"/>
          <w:sz w:val="24"/>
          <w:szCs w:val="24"/>
        </w:rPr>
        <w:t xml:space="preserve"> </w:t>
      </w:r>
      <w:r w:rsidR="00F51A8F">
        <w:rPr>
          <w:rFonts w:ascii="Times New Roman" w:eastAsia="Times New Roman" w:hAnsi="Times New Roman" w:cs="Times New Roman"/>
          <w:sz w:val="24"/>
          <w:szCs w:val="24"/>
        </w:rPr>
        <w:t xml:space="preserve">2) </w:t>
      </w:r>
      <w:r w:rsidR="009F0FD4">
        <w:rPr>
          <w:rFonts w:ascii="Times New Roman" w:eastAsia="Times New Roman" w:hAnsi="Times New Roman" w:cs="Times New Roman"/>
          <w:sz w:val="24"/>
          <w:szCs w:val="24"/>
        </w:rPr>
        <w:t xml:space="preserve">a widespread </w:t>
      </w:r>
      <w:r w:rsidR="00F51A8F">
        <w:rPr>
          <w:rFonts w:ascii="Times New Roman" w:eastAsia="Times New Roman" w:hAnsi="Times New Roman" w:cs="Times New Roman"/>
          <w:sz w:val="24"/>
          <w:szCs w:val="24"/>
        </w:rPr>
        <w:t>call for the participation of volunteer mappers.</w:t>
      </w:r>
    </w:p>
    <w:p w14:paraId="20B30E9E" w14:textId="68F77C8B" w:rsidR="00BF0ADF" w:rsidRDefault="004331BE" w:rsidP="0079516D">
      <w:pPr>
        <w:spacing w:before="240" w:after="0" w:line="276" w:lineRule="auto"/>
        <w:ind w:firstLine="720"/>
        <w:rPr>
          <w:ins w:id="125" w:author="Maryam Shakib" w:date="2024-05-01T16:05:00Z"/>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In </w:t>
      </w:r>
      <w:r w:rsidR="00AD7CFF">
        <w:rPr>
          <w:rFonts w:ascii="Times New Roman" w:eastAsia="Times New Roman" w:hAnsi="Times New Roman" w:cs="Times New Roman"/>
          <w:sz w:val="24"/>
          <w:szCs w:val="24"/>
        </w:rPr>
        <w:t xml:space="preserve">this </w:t>
      </w:r>
      <w:r>
        <w:rPr>
          <w:rFonts w:ascii="Times New Roman" w:eastAsia="Times New Roman" w:hAnsi="Times New Roman" w:cs="Times New Roman"/>
          <w:sz w:val="24"/>
          <w:szCs w:val="24"/>
        </w:rPr>
        <w:t>study, we defined seven individual projects on MapSwipe, each corresponding to one of the seven selected case studies within Arizona</w:t>
      </w:r>
      <w:r w:rsidR="009E40EC">
        <w:rPr>
          <w:rFonts w:ascii="Times New Roman" w:eastAsia="Times New Roman" w:hAnsi="Times New Roman" w:cs="Times New Roman"/>
          <w:sz w:val="24"/>
          <w:szCs w:val="24"/>
        </w:rPr>
        <w:t xml:space="preserve"> (</w:t>
      </w:r>
      <w:r w:rsidR="00FE6D48">
        <w:rPr>
          <w:rFonts w:ascii="Times New Roman" w:eastAsia="Times New Roman" w:hAnsi="Times New Roman" w:cs="Times New Roman"/>
          <w:sz w:val="24"/>
          <w:szCs w:val="24"/>
        </w:rPr>
        <w:t>illustrated</w:t>
      </w:r>
      <w:r w:rsidR="009E40EC">
        <w:rPr>
          <w:rFonts w:ascii="Times New Roman" w:eastAsia="Times New Roman" w:hAnsi="Times New Roman" w:cs="Times New Roman"/>
          <w:sz w:val="24"/>
          <w:szCs w:val="24"/>
        </w:rPr>
        <w:t xml:space="preserve"> in Figure 2)</w:t>
      </w:r>
      <w:r>
        <w:rPr>
          <w:rFonts w:ascii="Times New Roman" w:eastAsia="Times New Roman" w:hAnsi="Times New Roman" w:cs="Times New Roman"/>
          <w:sz w:val="24"/>
          <w:szCs w:val="24"/>
        </w:rPr>
        <w:t xml:space="preserve">. </w:t>
      </w:r>
    </w:p>
    <w:p w14:paraId="34B0B57E" w14:textId="368ED5F6" w:rsidR="004331BE" w:rsidRDefault="00B9334E" w:rsidP="007E714E">
      <w:pPr>
        <w:spacing w:before="240" w:after="0" w:line="276"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To</w:t>
      </w:r>
      <w:r w:rsidR="004331BE">
        <w:rPr>
          <w:rFonts w:ascii="Times New Roman" w:eastAsia="Times New Roman" w:hAnsi="Times New Roman" w:cs="Times New Roman"/>
          <w:sz w:val="24"/>
          <w:szCs w:val="24"/>
        </w:rPr>
        <w:t xml:space="preserve"> collect data</w:t>
      </w:r>
      <w:r>
        <w:rPr>
          <w:rFonts w:ascii="Times New Roman" w:eastAsia="Times New Roman" w:hAnsi="Times New Roman" w:cs="Times New Roman"/>
          <w:sz w:val="24"/>
          <w:szCs w:val="24"/>
        </w:rPr>
        <w:t xml:space="preserve"> for each individual project</w:t>
      </w:r>
      <w:r w:rsidR="004331BE">
        <w:rPr>
          <w:rFonts w:ascii="Times New Roman" w:eastAsia="Times New Roman" w:hAnsi="Times New Roman" w:cs="Times New Roman"/>
          <w:sz w:val="24"/>
          <w:szCs w:val="24"/>
        </w:rPr>
        <w:t xml:space="preserve">, we called for the participation of 400+ YouthMappers chapters with over 5,000 university student mappers in 75 countries (current extent at the time of manuscript submission). </w:t>
      </w:r>
      <w:r w:rsidR="000F3AE2">
        <w:rPr>
          <w:rFonts w:ascii="Times New Roman" w:eastAsia="Times New Roman" w:hAnsi="Times New Roman" w:cs="Times New Roman"/>
          <w:sz w:val="24"/>
          <w:szCs w:val="24"/>
        </w:rPr>
        <w:t xml:space="preserve">The number of contributors to each project ranged between 708 to 1,198. </w:t>
      </w:r>
      <w:r w:rsidR="002E5218">
        <w:rPr>
          <w:rFonts w:ascii="Times New Roman" w:eastAsia="Times New Roman" w:hAnsi="Times New Roman" w:cs="Times New Roman"/>
          <w:sz w:val="24"/>
          <w:szCs w:val="24"/>
        </w:rPr>
        <w:t>Further</w:t>
      </w:r>
      <w:r w:rsidR="002E5218" w:rsidRPr="0029672B">
        <w:rPr>
          <w:rFonts w:ascii="Times New Roman" w:eastAsia="Times New Roman" w:hAnsi="Times New Roman" w:cs="Times New Roman"/>
          <w:sz w:val="24"/>
          <w:szCs w:val="24"/>
        </w:rPr>
        <w:t xml:space="preserve"> information about YouthMappers is provided</w:t>
      </w:r>
      <w:r w:rsidR="002E5218">
        <w:rPr>
          <w:rFonts w:ascii="Times New Roman" w:eastAsia="Times New Roman" w:hAnsi="Times New Roman" w:cs="Times New Roman"/>
          <w:sz w:val="24"/>
          <w:szCs w:val="24"/>
        </w:rPr>
        <w:t xml:space="preserve"> i</w:t>
      </w:r>
      <w:r w:rsidR="009B0297" w:rsidRPr="002B208F">
        <w:rPr>
          <w:rFonts w:ascii="Times New Roman" w:eastAsia="Times New Roman" w:hAnsi="Times New Roman" w:cs="Times New Roman"/>
          <w:sz w:val="24"/>
          <w:szCs w:val="24"/>
        </w:rPr>
        <w:t>n Section 2.4, (Conducting MapSwipe campaigns for end-use applications) of this study</w:t>
      </w:r>
      <w:r w:rsidR="002E5218">
        <w:rPr>
          <w:rFonts w:ascii="Times New Roman" w:eastAsia="Times New Roman" w:hAnsi="Times New Roman" w:cs="Times New Roman"/>
          <w:sz w:val="24"/>
          <w:szCs w:val="24"/>
        </w:rPr>
        <w:t xml:space="preserve">. </w:t>
      </w:r>
    </w:p>
    <w:p w14:paraId="06487902" w14:textId="75640D34" w:rsidR="0040482B" w:rsidRDefault="00E930BE" w:rsidP="007E714E">
      <w:pPr>
        <w:spacing w:before="240" w:after="0" w:line="276"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To optimize the quality of data collection</w:t>
      </w:r>
      <w:r w:rsidR="0040482B">
        <w:rPr>
          <w:rFonts w:ascii="Times New Roman" w:eastAsia="Times New Roman" w:hAnsi="Times New Roman" w:cs="Times New Roman"/>
          <w:sz w:val="24"/>
          <w:szCs w:val="24"/>
        </w:rPr>
        <w:t xml:space="preserve">, as MapSwipe users are volunteer mappers with divergent </w:t>
      </w:r>
      <w:r w:rsidR="00F27C03">
        <w:rPr>
          <w:rFonts w:ascii="Times New Roman" w:eastAsia="Times New Roman" w:hAnsi="Times New Roman" w:cs="Times New Roman"/>
          <w:sz w:val="24"/>
          <w:szCs w:val="24"/>
        </w:rPr>
        <w:t>levels</w:t>
      </w:r>
      <w:r w:rsidR="0040482B">
        <w:rPr>
          <w:rFonts w:ascii="Times New Roman" w:eastAsia="Times New Roman" w:hAnsi="Times New Roman" w:cs="Times New Roman"/>
          <w:sz w:val="24"/>
          <w:szCs w:val="24"/>
        </w:rPr>
        <w:t xml:space="preserve"> of mapping skills and different knowledge about mobile homes, we provided</w:t>
      </w:r>
      <w:r w:rsidR="0040482B" w:rsidRPr="00EC6F6D" w:rsidDel="00140A9A">
        <w:rPr>
          <w:rFonts w:ascii="Times New Roman" w:eastAsia="Times New Roman" w:hAnsi="Times New Roman" w:cs="Times New Roman"/>
          <w:sz w:val="24"/>
          <w:szCs w:val="24"/>
        </w:rPr>
        <w:t xml:space="preserve"> </w:t>
      </w:r>
      <w:r w:rsidR="0040482B" w:rsidDel="00140A9A">
        <w:rPr>
          <w:rFonts w:ascii="Times New Roman" w:eastAsia="Times New Roman" w:hAnsi="Times New Roman" w:cs="Times New Roman"/>
          <w:sz w:val="24"/>
          <w:szCs w:val="24"/>
        </w:rPr>
        <w:t xml:space="preserve">a tutorial </w:t>
      </w:r>
      <w:r w:rsidR="00A3760A">
        <w:rPr>
          <w:rFonts w:ascii="Times New Roman" w:eastAsia="Times New Roman" w:hAnsi="Times New Roman" w:cs="Times New Roman"/>
          <w:sz w:val="24"/>
          <w:szCs w:val="24"/>
        </w:rPr>
        <w:t xml:space="preserve">on MapSwipe </w:t>
      </w:r>
      <w:r w:rsidR="0040482B" w:rsidDel="00140A9A">
        <w:rPr>
          <w:rFonts w:ascii="Times New Roman" w:eastAsia="Times New Roman" w:hAnsi="Times New Roman" w:cs="Times New Roman"/>
          <w:sz w:val="24"/>
          <w:szCs w:val="24"/>
        </w:rPr>
        <w:t>to help them identify MMHC through satellite images</w:t>
      </w:r>
      <w:r w:rsidR="0040482B">
        <w:rPr>
          <w:rFonts w:ascii="Times New Roman" w:eastAsia="Times New Roman" w:hAnsi="Times New Roman" w:cs="Times New Roman"/>
          <w:sz w:val="24"/>
          <w:szCs w:val="24"/>
        </w:rPr>
        <w:t xml:space="preserve">. </w:t>
      </w:r>
      <w:r w:rsidR="0040482B" w:rsidDel="00140A9A">
        <w:rPr>
          <w:rFonts w:ascii="Times New Roman" w:eastAsia="Times New Roman" w:hAnsi="Times New Roman" w:cs="Times New Roman"/>
          <w:sz w:val="24"/>
          <w:szCs w:val="24"/>
        </w:rPr>
        <w:t>Doing so, we reviewed MMHC related academic literature, commercial websites, and satellite imagery of the state of Arizona and sorted the examples for tutorials which cover the most common attributes entailing shape, size, orientation, density, and roof color.</w:t>
      </w:r>
      <w:r w:rsidR="0040482B">
        <w:rPr>
          <w:rFonts w:ascii="Times New Roman" w:eastAsia="Times New Roman" w:hAnsi="Times New Roman" w:cs="Times New Roman"/>
          <w:sz w:val="24"/>
          <w:szCs w:val="24"/>
        </w:rPr>
        <w:t xml:space="preserve"> </w:t>
      </w:r>
    </w:p>
    <w:p w14:paraId="47B872DA" w14:textId="77777777" w:rsidR="0032551A" w:rsidRDefault="0040482B" w:rsidP="007E714E">
      <w:pPr>
        <w:spacing w:before="240" w:after="0" w:line="276" w:lineRule="auto"/>
        <w:ind w:firstLine="720"/>
        <w:rPr>
          <w:ins w:id="126" w:author="Maryam Shakib" w:date="2024-05-02T10:51:00Z"/>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Through the smartphone app, users </w:t>
      </w:r>
      <w:del w:id="127" w:author="Maryam Shakib" w:date="2024-05-02T10:50:00Z">
        <w:r w:rsidDel="0032551A">
          <w:rPr>
            <w:rFonts w:ascii="Times New Roman" w:eastAsia="Times New Roman" w:hAnsi="Times New Roman" w:cs="Times New Roman"/>
            <w:sz w:val="24"/>
            <w:szCs w:val="24"/>
          </w:rPr>
          <w:delText xml:space="preserve">are asked to </w:delText>
        </w:r>
      </w:del>
      <w:r>
        <w:rPr>
          <w:rFonts w:ascii="Times New Roman" w:eastAsia="Times New Roman" w:hAnsi="Times New Roman" w:cs="Times New Roman"/>
          <w:sz w:val="24"/>
          <w:szCs w:val="24"/>
        </w:rPr>
        <w:t xml:space="preserve">swipe the tiles of satellite images and tap the tiles where they recognize a MMHC. Data collected through the MapSwipe app is organized in the form of </w:t>
      </w:r>
      <w:r w:rsidRPr="009F0FD4">
        <w:rPr>
          <w:rFonts w:ascii="Times New Roman" w:eastAsia="Times New Roman" w:hAnsi="Times New Roman" w:cs="Times New Roman"/>
          <w:sz w:val="24"/>
          <w:szCs w:val="24"/>
        </w:rPr>
        <w:t>“</w:t>
      </w:r>
      <w:r w:rsidRPr="002B208F">
        <w:rPr>
          <w:rFonts w:ascii="Times New Roman" w:eastAsia="Times New Roman" w:hAnsi="Times New Roman" w:cs="Times New Roman"/>
          <w:sz w:val="24"/>
          <w:szCs w:val="24"/>
        </w:rPr>
        <w:t>tiles</w:t>
      </w:r>
      <w:r w:rsidRPr="009F0FD4">
        <w:rPr>
          <w:rFonts w:ascii="Times New Roman" w:eastAsia="Times New Roman" w:hAnsi="Times New Roman" w:cs="Times New Roman"/>
          <w:sz w:val="24"/>
          <w:szCs w:val="24"/>
        </w:rPr>
        <w:t>” (also called “</w:t>
      </w:r>
      <w:r w:rsidRPr="002B208F">
        <w:rPr>
          <w:rFonts w:ascii="Times New Roman" w:eastAsia="Times New Roman" w:hAnsi="Times New Roman" w:cs="Times New Roman"/>
          <w:sz w:val="24"/>
          <w:szCs w:val="24"/>
        </w:rPr>
        <w:t>tasks</w:t>
      </w:r>
      <w:r w:rsidRPr="009F0FD4">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MapSwipe divides satellite images into tiles of 256*256 pixels (about 24000 square meters), with spatial resolution of 150 meters.</w:t>
      </w:r>
      <w:r w:rsidR="00F27C03">
        <w:rPr>
          <w:rFonts w:ascii="Times New Roman" w:eastAsia="Times New Roman" w:hAnsi="Times New Roman" w:cs="Times New Roman"/>
          <w:sz w:val="24"/>
          <w:szCs w:val="24"/>
        </w:rPr>
        <w:t xml:space="preserve"> In total, these seven projects include 2,195,933 tiles. </w:t>
      </w:r>
    </w:p>
    <w:p w14:paraId="339656AF" w14:textId="325F656E" w:rsidR="0032551A" w:rsidRPr="003C061C" w:rsidRDefault="0032551A" w:rsidP="0032551A">
      <w:pPr>
        <w:rPr>
          <w:ins w:id="128" w:author="Maryam Shakib" w:date="2024-05-02T10:51:00Z"/>
          <w:sz w:val="24"/>
          <w:szCs w:val="24"/>
        </w:rPr>
      </w:pPr>
      <w:ins w:id="129" w:author="Maryam Shakib" w:date="2024-05-02T10:51:00Z">
        <w:r>
          <w:rPr>
            <w:rFonts w:ascii="Segoe UI" w:hAnsi="Segoe UI" w:cs="Segoe UI"/>
            <w:color w:val="0D0D0D"/>
            <w:shd w:val="clear" w:color="auto" w:fill="FFFFFF"/>
          </w:rPr>
          <w:t>MapSwipe provides results at the tile level, where each individual tile receive</w:t>
        </w:r>
      </w:ins>
      <w:ins w:id="130" w:author="Maryam Shakib" w:date="2024-05-19T19:27:00Z" w16du:dateUtc="2024-05-20T02:27:00Z">
        <w:r w:rsidR="00E8679C">
          <w:rPr>
            <w:rFonts w:ascii="Segoe UI" w:hAnsi="Segoe UI" w:cs="Segoe UI"/>
            <w:color w:val="0D0D0D"/>
            <w:shd w:val="clear" w:color="auto" w:fill="FFFFFF"/>
          </w:rPr>
          <w:t>s</w:t>
        </w:r>
      </w:ins>
      <w:ins w:id="131" w:author="Maryam Shakib" w:date="2024-05-02T10:51:00Z">
        <w:r>
          <w:rPr>
            <w:rFonts w:ascii="Segoe UI" w:hAnsi="Segoe UI" w:cs="Segoe UI"/>
            <w:color w:val="0D0D0D"/>
            <w:shd w:val="clear" w:color="auto" w:fill="FFFFFF"/>
          </w:rPr>
          <w:t xml:space="preserve"> contributions from at least three different users who </w:t>
        </w:r>
      </w:ins>
      <w:ins w:id="132" w:author="Maryam Shakib" w:date="2024-05-19T19:27:00Z" w16du:dateUtc="2024-05-20T02:27:00Z">
        <w:r w:rsidR="00E8679C">
          <w:rPr>
            <w:rFonts w:ascii="Segoe UI" w:hAnsi="Segoe UI" w:cs="Segoe UI"/>
            <w:color w:val="0D0D0D"/>
            <w:shd w:val="clear" w:color="auto" w:fill="FFFFFF"/>
          </w:rPr>
          <w:t>classified</w:t>
        </w:r>
      </w:ins>
      <w:ins w:id="133" w:author="Maryam Shakib" w:date="2024-05-02T10:51:00Z">
        <w:r>
          <w:rPr>
            <w:rFonts w:ascii="Segoe UI" w:hAnsi="Segoe UI" w:cs="Segoe UI"/>
            <w:color w:val="0D0D0D"/>
            <w:shd w:val="clear" w:color="auto" w:fill="FFFFFF"/>
          </w:rPr>
          <w:t xml:space="preserve"> them as </w:t>
        </w:r>
      </w:ins>
      <w:ins w:id="134" w:author="Maryam Shakib" w:date="2024-05-02T10:55:00Z">
        <w:r>
          <w:rPr>
            <w:rFonts w:ascii="Segoe UI" w:hAnsi="Segoe UI" w:cs="Segoe UI"/>
            <w:color w:val="0D0D0D"/>
            <w:shd w:val="clear" w:color="auto" w:fill="FFFFFF"/>
          </w:rPr>
          <w:t>“</w:t>
        </w:r>
      </w:ins>
      <w:ins w:id="135" w:author="Maryam Shakib" w:date="2024-05-02T10:51:00Z">
        <w:r>
          <w:rPr>
            <w:rFonts w:ascii="Segoe UI" w:hAnsi="Segoe UI" w:cs="Segoe UI"/>
            <w:color w:val="0D0D0D"/>
            <w:shd w:val="clear" w:color="auto" w:fill="FFFFFF"/>
          </w:rPr>
          <w:t>yes</w:t>
        </w:r>
      </w:ins>
      <w:ins w:id="136" w:author="Maryam Shakib" w:date="2024-05-02T10:54:00Z">
        <w:r>
          <w:rPr>
            <w:rFonts w:ascii="Segoe UI" w:hAnsi="Segoe UI" w:cs="Segoe UI"/>
            <w:color w:val="0D0D0D"/>
            <w:shd w:val="clear" w:color="auto" w:fill="FFFFFF"/>
          </w:rPr>
          <w:t>” or</w:t>
        </w:r>
      </w:ins>
      <w:ins w:id="137" w:author="Maryam Shakib" w:date="2024-05-02T10:51:00Z">
        <w:r>
          <w:rPr>
            <w:rFonts w:ascii="Segoe UI" w:hAnsi="Segoe UI" w:cs="Segoe UI"/>
            <w:color w:val="0D0D0D"/>
            <w:shd w:val="clear" w:color="auto" w:fill="FFFFFF"/>
          </w:rPr>
          <w:t xml:space="preserve"> </w:t>
        </w:r>
      </w:ins>
      <w:ins w:id="138" w:author="Maryam Shakib" w:date="2024-05-02T10:55:00Z">
        <w:r>
          <w:rPr>
            <w:rFonts w:ascii="Segoe UI" w:hAnsi="Segoe UI" w:cs="Segoe UI"/>
            <w:color w:val="0D0D0D"/>
            <w:shd w:val="clear" w:color="auto" w:fill="FFFFFF"/>
          </w:rPr>
          <w:t>“</w:t>
        </w:r>
      </w:ins>
      <w:ins w:id="139" w:author="Maryam Shakib" w:date="2024-05-02T10:51:00Z">
        <w:r>
          <w:rPr>
            <w:rFonts w:ascii="Segoe UI" w:hAnsi="Segoe UI" w:cs="Segoe UI"/>
            <w:color w:val="0D0D0D"/>
            <w:shd w:val="clear" w:color="auto" w:fill="FFFFFF"/>
          </w:rPr>
          <w:t>maybe</w:t>
        </w:r>
      </w:ins>
      <w:ins w:id="140" w:author="Maryam Shakib" w:date="2024-05-02T10:55:00Z">
        <w:r>
          <w:rPr>
            <w:rFonts w:ascii="Segoe UI" w:hAnsi="Segoe UI" w:cs="Segoe UI"/>
            <w:color w:val="0D0D0D"/>
            <w:shd w:val="clear" w:color="auto" w:fill="FFFFFF"/>
          </w:rPr>
          <w:t>”</w:t>
        </w:r>
      </w:ins>
      <w:ins w:id="141" w:author="Maryam Shakib" w:date="2024-05-02T10:51:00Z">
        <w:r>
          <w:rPr>
            <w:rFonts w:ascii="Segoe UI" w:hAnsi="Segoe UI" w:cs="Segoe UI"/>
            <w:color w:val="0D0D0D"/>
            <w:shd w:val="clear" w:color="auto" w:fill="FFFFFF"/>
          </w:rPr>
          <w:t xml:space="preserve">, or </w:t>
        </w:r>
      </w:ins>
      <w:ins w:id="142" w:author="Maryam Shakib" w:date="2024-05-02T10:55:00Z">
        <w:r>
          <w:rPr>
            <w:rFonts w:ascii="Segoe UI" w:hAnsi="Segoe UI" w:cs="Segoe UI"/>
            <w:color w:val="0D0D0D"/>
            <w:shd w:val="clear" w:color="auto" w:fill="FFFFFF"/>
          </w:rPr>
          <w:t>“</w:t>
        </w:r>
      </w:ins>
      <w:ins w:id="143" w:author="Maryam Shakib" w:date="2024-05-02T10:51:00Z">
        <w:r>
          <w:rPr>
            <w:rFonts w:ascii="Segoe UI" w:hAnsi="Segoe UI" w:cs="Segoe UI"/>
            <w:color w:val="0D0D0D"/>
            <w:shd w:val="clear" w:color="auto" w:fill="FFFFFF"/>
          </w:rPr>
          <w:t>no</w:t>
        </w:r>
      </w:ins>
      <w:ins w:id="144" w:author="Maryam Shakib" w:date="2024-05-02T10:55:00Z">
        <w:r>
          <w:rPr>
            <w:rFonts w:ascii="Segoe UI" w:hAnsi="Segoe UI" w:cs="Segoe UI"/>
            <w:color w:val="0D0D0D"/>
            <w:shd w:val="clear" w:color="auto" w:fill="FFFFFF"/>
          </w:rPr>
          <w:t>”</w:t>
        </w:r>
      </w:ins>
      <w:ins w:id="145" w:author="Maryam Shakib" w:date="2024-05-02T10:51:00Z">
        <w:r>
          <w:rPr>
            <w:rFonts w:ascii="Segoe UI" w:hAnsi="Segoe UI" w:cs="Segoe UI"/>
            <w:color w:val="0D0D0D"/>
            <w:shd w:val="clear" w:color="auto" w:fill="FFFFFF"/>
          </w:rPr>
          <w:t xml:space="preserve">. These individual contributions </w:t>
        </w:r>
      </w:ins>
      <w:ins w:id="146" w:author="Maryam Shakib" w:date="2024-05-02T10:52:00Z">
        <w:r>
          <w:rPr>
            <w:rFonts w:ascii="Segoe UI" w:hAnsi="Segoe UI" w:cs="Segoe UI"/>
            <w:color w:val="0D0D0D"/>
            <w:shd w:val="clear" w:color="auto" w:fill="FFFFFF"/>
          </w:rPr>
          <w:t>are</w:t>
        </w:r>
      </w:ins>
      <w:ins w:id="147" w:author="Maryam Shakib" w:date="2024-05-02T10:51:00Z">
        <w:r>
          <w:rPr>
            <w:rFonts w:ascii="Segoe UI" w:hAnsi="Segoe UI" w:cs="Segoe UI"/>
            <w:color w:val="0D0D0D"/>
            <w:shd w:val="clear" w:color="auto" w:fill="FFFFFF"/>
          </w:rPr>
          <w:t xml:space="preserve"> aggregated using a majority voting approach. For example, if three out of five volunteer mappers classified a tile as “yes”, the aggregated </w:t>
        </w:r>
      </w:ins>
      <w:ins w:id="148" w:author="Maryam Shakib" w:date="2024-05-19T19:28:00Z" w16du:dateUtc="2024-05-20T02:28:00Z">
        <w:r w:rsidR="00E8679C">
          <w:rPr>
            <w:rFonts w:ascii="Segoe UI" w:hAnsi="Segoe UI" w:cs="Segoe UI"/>
            <w:color w:val="0D0D0D"/>
            <w:shd w:val="clear" w:color="auto" w:fill="FFFFFF"/>
          </w:rPr>
          <w:t>class</w:t>
        </w:r>
      </w:ins>
      <w:ins w:id="149" w:author="Maryam Shakib" w:date="2024-05-02T10:51:00Z">
        <w:r>
          <w:rPr>
            <w:rFonts w:ascii="Segoe UI" w:hAnsi="Segoe UI" w:cs="Segoe UI"/>
            <w:color w:val="0D0D0D"/>
            <w:shd w:val="clear" w:color="auto" w:fill="FFFFFF"/>
          </w:rPr>
          <w:t xml:space="preserve"> would be considered “yes”. </w:t>
        </w:r>
      </w:ins>
    </w:p>
    <w:p w14:paraId="569CFCB4" w14:textId="3E26C05F" w:rsidR="004331BE" w:rsidRDefault="00F27C03">
      <w:pPr>
        <w:spacing w:before="240" w:after="0" w:line="276" w:lineRule="auto"/>
        <w:rPr>
          <w:rFonts w:ascii="Times New Roman" w:eastAsia="Times New Roman" w:hAnsi="Times New Roman" w:cs="Times New Roman"/>
          <w:sz w:val="24"/>
          <w:szCs w:val="24"/>
        </w:rPr>
        <w:pPrChange w:id="150" w:author="Maryam Shakib" w:date="2024-05-02T10:53:00Z">
          <w:pPr>
            <w:spacing w:before="240" w:after="0" w:line="276" w:lineRule="auto"/>
            <w:ind w:firstLine="720"/>
          </w:pPr>
        </w:pPrChange>
      </w:pPr>
      <w:del w:id="151" w:author="Maryam Shakib" w:date="2024-05-02T10:52:00Z">
        <w:r w:rsidDel="0032551A">
          <w:rPr>
            <w:rFonts w:ascii="Times New Roman" w:eastAsia="Times New Roman" w:hAnsi="Times New Roman" w:cs="Times New Roman"/>
            <w:sz w:val="24"/>
            <w:szCs w:val="24"/>
          </w:rPr>
          <w:delText xml:space="preserve">If at least three users select a tile and reach a consensus on the presence of MMHC, and </w:delText>
        </w:r>
      </w:del>
      <w:del w:id="152" w:author="Maryam Shakib" w:date="2024-05-02T10:53:00Z">
        <w:r w:rsidDel="0032551A">
          <w:rPr>
            <w:rFonts w:ascii="Times New Roman" w:eastAsia="Times New Roman" w:hAnsi="Times New Roman" w:cs="Times New Roman"/>
            <w:sz w:val="24"/>
            <w:szCs w:val="24"/>
          </w:rPr>
          <w:delText xml:space="preserve">as </w:delText>
        </w:r>
      </w:del>
      <w:ins w:id="153" w:author="Maryam Shakib" w:date="2024-05-02T10:53:00Z">
        <w:r w:rsidR="0032551A">
          <w:rPr>
            <w:rFonts w:ascii="Times New Roman" w:eastAsia="Times New Roman" w:hAnsi="Times New Roman" w:cs="Times New Roman"/>
            <w:sz w:val="24"/>
            <w:szCs w:val="24"/>
          </w:rPr>
          <w:t xml:space="preserve">As </w:t>
        </w:r>
      </w:ins>
      <w:r>
        <w:rPr>
          <w:rFonts w:ascii="Times New Roman" w:eastAsia="Times New Roman" w:hAnsi="Times New Roman" w:cs="Times New Roman"/>
          <w:sz w:val="24"/>
          <w:szCs w:val="24"/>
        </w:rPr>
        <w:t xml:space="preserve">shown in figure 3, </w:t>
      </w:r>
      <w:r w:rsidR="009F0FD4">
        <w:rPr>
          <w:rFonts w:ascii="Times New Roman" w:eastAsia="Times New Roman" w:hAnsi="Times New Roman" w:cs="Times New Roman"/>
          <w:sz w:val="24"/>
          <w:szCs w:val="24"/>
        </w:rPr>
        <w:t xml:space="preserve">in other words, if they </w:t>
      </w:r>
      <w:r>
        <w:rPr>
          <w:rFonts w:ascii="Times New Roman" w:eastAsia="Times New Roman" w:hAnsi="Times New Roman" w:cs="Times New Roman"/>
          <w:sz w:val="24"/>
          <w:szCs w:val="24"/>
        </w:rPr>
        <w:t xml:space="preserve">mark this tile green, the tile will generate aggregated data. </w:t>
      </w:r>
    </w:p>
    <w:p w14:paraId="44B66C21" w14:textId="77777777" w:rsidR="007E714E" w:rsidRDefault="002865E5" w:rsidP="007E714E">
      <w:pPr>
        <w:spacing w:before="240" w:after="0" w:line="276" w:lineRule="auto"/>
        <w:jc w:val="center"/>
        <w:rPr>
          <w:rFonts w:ascii="Times New Roman" w:eastAsia="Times New Roman" w:hAnsi="Times New Roman" w:cs="Times New Roman"/>
          <w:noProof/>
          <w:sz w:val="24"/>
          <w:szCs w:val="24"/>
        </w:rPr>
      </w:pPr>
      <w:r w:rsidRPr="002865E5">
        <w:rPr>
          <w:rFonts w:ascii="Times New Roman" w:eastAsia="Times New Roman" w:hAnsi="Times New Roman" w:cs="Times New Roman"/>
          <w:noProof/>
          <w:sz w:val="24"/>
          <w:szCs w:val="24"/>
        </w:rPr>
        <w:lastRenderedPageBreak/>
        <w:drawing>
          <wp:inline distT="0" distB="0" distL="0" distR="0" wp14:anchorId="2CEB53F5" wp14:editId="7FCAE70E">
            <wp:extent cx="2109047" cy="3739349"/>
            <wp:effectExtent l="0" t="0" r="5715" b="0"/>
            <wp:docPr id="429929567" name="Picture 1" descr="A group of buildings with a few roof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929567" name="Picture 1" descr="A group of buildings with a few roofs&#10;&#10;Description automatically generated with medium confidence"/>
                    <pic:cNvPicPr/>
                  </pic:nvPicPr>
                  <pic:blipFill rotWithShape="1">
                    <a:blip r:embed="rId11"/>
                    <a:srcRect t="3477"/>
                    <a:stretch/>
                  </pic:blipFill>
                  <pic:spPr bwMode="auto">
                    <a:xfrm>
                      <a:off x="0" y="0"/>
                      <a:ext cx="2120724" cy="3760053"/>
                    </a:xfrm>
                    <a:prstGeom prst="rect">
                      <a:avLst/>
                    </a:prstGeom>
                    <a:ln>
                      <a:noFill/>
                    </a:ln>
                    <a:extLst>
                      <a:ext uri="{53640926-AAD7-44D8-BBD7-CCE9431645EC}">
                        <a14:shadowObscured xmlns:a14="http://schemas.microsoft.com/office/drawing/2010/main"/>
                      </a:ext>
                    </a:extLst>
                  </pic:spPr>
                </pic:pic>
              </a:graphicData>
            </a:graphic>
          </wp:inline>
        </w:drawing>
      </w:r>
      <w:r w:rsidRPr="002865E5">
        <w:rPr>
          <w:rFonts w:ascii="Times New Roman" w:eastAsia="Times New Roman" w:hAnsi="Times New Roman" w:cs="Times New Roman"/>
          <w:noProof/>
          <w:sz w:val="24"/>
          <w:szCs w:val="24"/>
        </w:rPr>
        <w:t xml:space="preserve"> </w:t>
      </w:r>
    </w:p>
    <w:p w14:paraId="2B3E9676" w14:textId="67CED69B" w:rsidR="0079029D" w:rsidRDefault="00094444" w:rsidP="0030065D">
      <w:pPr>
        <w:spacing w:before="240" w:after="0" w:line="276" w:lineRule="auto"/>
        <w:rPr>
          <w:rFonts w:ascii="Times New Roman" w:eastAsia="Times New Roman" w:hAnsi="Times New Roman" w:cs="Times New Roman"/>
          <w:noProof/>
          <w:sz w:val="24"/>
          <w:szCs w:val="24"/>
        </w:rPr>
      </w:pPr>
      <w:r>
        <w:rPr>
          <w:rFonts w:ascii="Times New Roman" w:eastAsia="Times New Roman" w:hAnsi="Times New Roman" w:cs="Times New Roman"/>
          <w:sz w:val="24"/>
          <w:szCs w:val="24"/>
        </w:rPr>
        <w:t xml:space="preserve">Figure </w:t>
      </w:r>
      <w:r w:rsidR="007C0FEB">
        <w:rPr>
          <w:rFonts w:ascii="Times New Roman" w:eastAsia="Times New Roman" w:hAnsi="Times New Roman" w:cs="Times New Roman"/>
          <w:sz w:val="24"/>
          <w:szCs w:val="24"/>
        </w:rPr>
        <w:t>3</w:t>
      </w:r>
      <w:r>
        <w:rPr>
          <w:rFonts w:ascii="Times New Roman" w:eastAsia="Times New Roman" w:hAnsi="Times New Roman" w:cs="Times New Roman"/>
          <w:sz w:val="24"/>
          <w:szCs w:val="24"/>
        </w:rPr>
        <w:t>. Mobile Home Project Interface</w:t>
      </w:r>
      <w:r w:rsidR="007C0FEB">
        <w:rPr>
          <w:rFonts w:ascii="Times New Roman" w:eastAsia="Times New Roman" w:hAnsi="Times New Roman" w:cs="Times New Roman"/>
          <w:sz w:val="24"/>
          <w:szCs w:val="24"/>
        </w:rPr>
        <w:t xml:space="preserve"> on MapSwipe platform</w:t>
      </w:r>
      <w:r>
        <w:rPr>
          <w:rFonts w:ascii="Times New Roman" w:eastAsia="Times New Roman" w:hAnsi="Times New Roman" w:cs="Times New Roman"/>
          <w:sz w:val="24"/>
          <w:szCs w:val="24"/>
        </w:rPr>
        <w:t xml:space="preserve">. </w:t>
      </w:r>
      <w:r w:rsidR="0030065D">
        <w:rPr>
          <w:rFonts w:ascii="Times New Roman" w:eastAsia="Times New Roman" w:hAnsi="Times New Roman" w:cs="Times New Roman"/>
          <w:sz w:val="24"/>
          <w:szCs w:val="24"/>
        </w:rPr>
        <w:t>The</w:t>
      </w:r>
      <w:r w:rsidR="007C0FEB">
        <w:rPr>
          <w:rFonts w:ascii="Times New Roman" w:eastAsia="Times New Roman" w:hAnsi="Times New Roman" w:cs="Times New Roman"/>
          <w:sz w:val="24"/>
          <w:szCs w:val="24"/>
        </w:rPr>
        <w:t xml:space="preserve"> image shows</w:t>
      </w:r>
      <w:r>
        <w:rPr>
          <w:rFonts w:ascii="Times New Roman" w:eastAsia="Times New Roman" w:hAnsi="Times New Roman" w:cs="Times New Roman"/>
          <w:sz w:val="24"/>
          <w:szCs w:val="24"/>
        </w:rPr>
        <w:t xml:space="preserve"> </w:t>
      </w:r>
      <w:r w:rsidR="007C0FEB">
        <w:rPr>
          <w:rFonts w:ascii="Times New Roman" w:eastAsia="Times New Roman" w:hAnsi="Times New Roman" w:cs="Times New Roman"/>
          <w:sz w:val="24"/>
          <w:szCs w:val="24"/>
        </w:rPr>
        <w:t>t</w:t>
      </w:r>
      <w:r>
        <w:rPr>
          <w:rFonts w:ascii="Times New Roman" w:eastAsia="Times New Roman" w:hAnsi="Times New Roman" w:cs="Times New Roman"/>
          <w:sz w:val="24"/>
          <w:szCs w:val="24"/>
        </w:rPr>
        <w:t xml:space="preserve">he tutorial, where </w:t>
      </w:r>
      <w:r w:rsidR="009F0FD4">
        <w:rPr>
          <w:rFonts w:ascii="Times New Roman" w:eastAsia="Times New Roman" w:hAnsi="Times New Roman" w:cs="Times New Roman"/>
          <w:sz w:val="24"/>
          <w:szCs w:val="24"/>
        </w:rPr>
        <w:t xml:space="preserve">volunteer </w:t>
      </w:r>
      <w:r>
        <w:rPr>
          <w:rFonts w:ascii="Times New Roman" w:eastAsia="Times New Roman" w:hAnsi="Times New Roman" w:cs="Times New Roman"/>
          <w:sz w:val="24"/>
          <w:szCs w:val="24"/>
        </w:rPr>
        <w:t>users are trained to distinguish MMHC from regular buildings</w:t>
      </w:r>
      <w:r w:rsidR="007C0FEB">
        <w:rPr>
          <w:rFonts w:ascii="Times New Roman" w:eastAsia="Times New Roman" w:hAnsi="Times New Roman" w:cs="Times New Roman"/>
          <w:sz w:val="24"/>
          <w:szCs w:val="24"/>
        </w:rPr>
        <w:t xml:space="preserve"> and mark it green if it </w:t>
      </w:r>
      <w:r w:rsidR="007E714E">
        <w:rPr>
          <w:rFonts w:ascii="Times New Roman" w:eastAsia="Times New Roman" w:hAnsi="Times New Roman" w:cs="Times New Roman"/>
          <w:sz w:val="24"/>
          <w:szCs w:val="24"/>
        </w:rPr>
        <w:t>contains</w:t>
      </w:r>
      <w:r w:rsidR="007C0FEB">
        <w:rPr>
          <w:rFonts w:ascii="Times New Roman" w:eastAsia="Times New Roman" w:hAnsi="Times New Roman" w:cs="Times New Roman"/>
          <w:sz w:val="24"/>
          <w:szCs w:val="24"/>
        </w:rPr>
        <w:t xml:space="preserve"> MMHC.</w:t>
      </w:r>
    </w:p>
    <w:p w14:paraId="1B1F049C" w14:textId="4D631870" w:rsidR="0079029D" w:rsidRDefault="00295130" w:rsidP="007E714E">
      <w:pPr>
        <w:spacing w:before="240" w:after="0" w:line="276" w:lineRule="auto"/>
        <w:ind w:firstLine="720"/>
        <w:rPr>
          <w:ins w:id="154" w:author="Maryam Shakib" w:date="2024-05-01T23:26:00Z"/>
          <w:rFonts w:ascii="Times New Roman" w:eastAsia="Times New Roman" w:hAnsi="Times New Roman" w:cs="Times New Roman"/>
          <w:sz w:val="24"/>
          <w:szCs w:val="24"/>
        </w:rPr>
      </w:pPr>
      <w:r w:rsidRPr="0029672B">
        <w:rPr>
          <w:rFonts w:ascii="Times New Roman" w:eastAsia="Times New Roman" w:hAnsi="Times New Roman" w:cs="Times New Roman"/>
          <w:sz w:val="24"/>
          <w:szCs w:val="24"/>
        </w:rPr>
        <w:t xml:space="preserve">The aggregated data from all seven projects consists of 11,586 </w:t>
      </w:r>
      <w:r w:rsidR="001541F0" w:rsidRPr="009F0FD4">
        <w:rPr>
          <w:rFonts w:ascii="Times New Roman" w:eastAsia="Times New Roman" w:hAnsi="Times New Roman" w:cs="Times New Roman"/>
          <w:sz w:val="24"/>
          <w:szCs w:val="24"/>
        </w:rPr>
        <w:t>“</w:t>
      </w:r>
      <w:ins w:id="155" w:author="Maryam Shakib" w:date="2024-05-01T14:40:00Z">
        <w:r w:rsidR="00737590">
          <w:rPr>
            <w:rFonts w:ascii="Times New Roman" w:eastAsia="Times New Roman" w:hAnsi="Times New Roman" w:cs="Times New Roman"/>
            <w:sz w:val="24"/>
            <w:szCs w:val="24"/>
          </w:rPr>
          <w:t>polygons</w:t>
        </w:r>
      </w:ins>
      <w:del w:id="156" w:author="Maryam Shakib" w:date="2024-05-01T14:40:00Z">
        <w:r w:rsidRPr="009F0FD4" w:rsidDel="00737590">
          <w:rPr>
            <w:rFonts w:ascii="Times New Roman" w:eastAsia="Times New Roman" w:hAnsi="Times New Roman" w:cs="Times New Roman"/>
            <w:sz w:val="24"/>
            <w:szCs w:val="24"/>
          </w:rPr>
          <w:delText>geometries</w:delText>
        </w:r>
      </w:del>
      <w:r w:rsidR="001541F0" w:rsidRPr="009F0FD4">
        <w:rPr>
          <w:rFonts w:ascii="Times New Roman" w:eastAsia="Times New Roman" w:hAnsi="Times New Roman" w:cs="Times New Roman"/>
          <w:sz w:val="24"/>
          <w:szCs w:val="24"/>
        </w:rPr>
        <w:t>”</w:t>
      </w:r>
      <w:r w:rsidRPr="009F0FD4">
        <w:rPr>
          <w:rFonts w:ascii="Times New Roman" w:eastAsia="Times New Roman" w:hAnsi="Times New Roman" w:cs="Times New Roman"/>
          <w:sz w:val="24"/>
          <w:szCs w:val="24"/>
        </w:rPr>
        <w:t>,</w:t>
      </w:r>
      <w:r w:rsidRPr="0029672B">
        <w:rPr>
          <w:rFonts w:ascii="Times New Roman" w:eastAsia="Times New Roman" w:hAnsi="Times New Roman" w:cs="Times New Roman"/>
          <w:sz w:val="24"/>
          <w:szCs w:val="24"/>
        </w:rPr>
        <w:t xml:space="preserve"> accessible in GeoJSON format from the MapSwipe website</w:t>
      </w:r>
      <w:ins w:id="157" w:author="Maryam Shakib" w:date="2024-05-01T16:15:00Z">
        <w:r w:rsidR="0003144E">
          <w:rPr>
            <w:rFonts w:ascii="Times New Roman" w:eastAsia="Times New Roman" w:hAnsi="Times New Roman" w:cs="Times New Roman"/>
            <w:sz w:val="24"/>
            <w:szCs w:val="24"/>
          </w:rPr>
          <w:t xml:space="preserve"> </w:t>
        </w:r>
      </w:ins>
      <w:ins w:id="158" w:author="Maryam Shakib" w:date="2024-05-01T16:16:00Z">
        <w:r w:rsidR="0003144E">
          <w:rPr>
            <w:rFonts w:ascii="Times New Roman" w:eastAsia="Times New Roman" w:hAnsi="Times New Roman" w:cs="Times New Roman"/>
            <w:highlight w:val="white"/>
          </w:rPr>
          <w:t>titled “HOT Tasking Manager geometries” contain</w:t>
        </w:r>
      </w:ins>
      <w:ins w:id="159" w:author="Maryam Shakib" w:date="2024-05-01T16:17:00Z">
        <w:r w:rsidR="0003144E">
          <w:rPr>
            <w:rFonts w:ascii="Times New Roman" w:eastAsia="Times New Roman" w:hAnsi="Times New Roman" w:cs="Times New Roman"/>
            <w:highlight w:val="white"/>
          </w:rPr>
          <w:t>ing</w:t>
        </w:r>
      </w:ins>
      <w:ins w:id="160" w:author="Maryam Shakib" w:date="2024-05-01T16:16:00Z">
        <w:r w:rsidR="0003144E">
          <w:rPr>
            <w:rFonts w:ascii="Times New Roman" w:eastAsia="Times New Roman" w:hAnsi="Times New Roman" w:cs="Times New Roman"/>
            <w:highlight w:val="white"/>
          </w:rPr>
          <w:t xml:space="preserve"> polygons that are ready to use in ArcGIS.</w:t>
        </w:r>
      </w:ins>
      <w:del w:id="161" w:author="Maryam Shakib" w:date="2024-05-01T16:15:00Z">
        <w:r w:rsidDel="0003144E">
          <w:rPr>
            <w:rFonts w:ascii="Times New Roman" w:eastAsia="Times New Roman" w:hAnsi="Times New Roman" w:cs="Times New Roman"/>
            <w:sz w:val="24"/>
            <w:szCs w:val="24"/>
          </w:rPr>
          <w:delText xml:space="preserve">. </w:delText>
        </w:r>
      </w:del>
      <w:r w:rsidR="00562C50">
        <w:rPr>
          <w:rFonts w:ascii="Times New Roman" w:eastAsia="Times New Roman" w:hAnsi="Times New Roman" w:cs="Times New Roman"/>
          <w:sz w:val="24"/>
          <w:szCs w:val="24"/>
        </w:rPr>
        <w:t xml:space="preserve">Each </w:t>
      </w:r>
      <w:del w:id="162" w:author="Maryam Shakib" w:date="2024-05-01T14:40:00Z">
        <w:r w:rsidR="001541F0" w:rsidDel="00737590">
          <w:rPr>
            <w:rFonts w:ascii="Times New Roman" w:eastAsia="Times New Roman" w:hAnsi="Times New Roman" w:cs="Times New Roman"/>
            <w:sz w:val="24"/>
            <w:szCs w:val="24"/>
          </w:rPr>
          <w:delText>g</w:delText>
        </w:r>
        <w:r w:rsidDel="00737590">
          <w:rPr>
            <w:rFonts w:ascii="Times New Roman" w:eastAsia="Times New Roman" w:hAnsi="Times New Roman" w:cs="Times New Roman"/>
            <w:sz w:val="24"/>
            <w:szCs w:val="24"/>
          </w:rPr>
          <w:delText>eometr</w:delText>
        </w:r>
        <w:r w:rsidR="00562C50" w:rsidDel="00737590">
          <w:rPr>
            <w:rFonts w:ascii="Times New Roman" w:eastAsia="Times New Roman" w:hAnsi="Times New Roman" w:cs="Times New Roman"/>
            <w:sz w:val="24"/>
            <w:szCs w:val="24"/>
          </w:rPr>
          <w:delText>y</w:delText>
        </w:r>
        <w:r w:rsidDel="00737590">
          <w:rPr>
            <w:rFonts w:ascii="Times New Roman" w:eastAsia="Times New Roman" w:hAnsi="Times New Roman" w:cs="Times New Roman"/>
            <w:sz w:val="24"/>
            <w:szCs w:val="24"/>
          </w:rPr>
          <w:delText xml:space="preserve"> </w:delText>
        </w:r>
      </w:del>
      <w:ins w:id="163" w:author="Maryam Shakib" w:date="2024-05-01T14:40:00Z">
        <w:r w:rsidR="00737590">
          <w:rPr>
            <w:rFonts w:ascii="Times New Roman" w:eastAsia="Times New Roman" w:hAnsi="Times New Roman" w:cs="Times New Roman"/>
            <w:sz w:val="24"/>
            <w:szCs w:val="24"/>
          </w:rPr>
          <w:t xml:space="preserve">polygon </w:t>
        </w:r>
      </w:ins>
      <w:r>
        <w:rPr>
          <w:rFonts w:ascii="Times New Roman" w:eastAsia="Times New Roman" w:hAnsi="Times New Roman" w:cs="Times New Roman"/>
          <w:sz w:val="24"/>
          <w:szCs w:val="24"/>
        </w:rPr>
        <w:t>represent</w:t>
      </w:r>
      <w:r w:rsidR="00562C50">
        <w:rPr>
          <w:rFonts w:ascii="Times New Roman" w:eastAsia="Times New Roman" w:hAnsi="Times New Roman" w:cs="Times New Roman"/>
          <w:sz w:val="24"/>
          <w:szCs w:val="24"/>
        </w:rPr>
        <w:t>s</w:t>
      </w:r>
      <w:r>
        <w:rPr>
          <w:rFonts w:ascii="Times New Roman" w:eastAsia="Times New Roman" w:hAnsi="Times New Roman" w:cs="Times New Roman"/>
          <w:sz w:val="24"/>
          <w:szCs w:val="24"/>
        </w:rPr>
        <w:t xml:space="preserve"> </w:t>
      </w:r>
      <w:r w:rsidR="00562C50">
        <w:rPr>
          <w:rFonts w:ascii="Times New Roman" w:eastAsia="Times New Roman" w:hAnsi="Times New Roman" w:cs="Times New Roman"/>
          <w:sz w:val="24"/>
          <w:szCs w:val="24"/>
        </w:rPr>
        <w:t>an</w:t>
      </w:r>
      <w:r>
        <w:rPr>
          <w:rFonts w:ascii="Times New Roman" w:eastAsia="Times New Roman" w:hAnsi="Times New Roman" w:cs="Times New Roman"/>
          <w:sz w:val="24"/>
          <w:szCs w:val="24"/>
        </w:rPr>
        <w:t xml:space="preserve"> outline or boundary</w:t>
      </w:r>
      <w:r w:rsidR="00562C50">
        <w:rPr>
          <w:rFonts w:ascii="Times New Roman" w:eastAsia="Times New Roman" w:hAnsi="Times New Roman" w:cs="Times New Roman"/>
          <w:sz w:val="24"/>
          <w:szCs w:val="24"/>
        </w:rPr>
        <w:t xml:space="preserve"> of </w:t>
      </w:r>
      <w:r w:rsidR="00094444">
        <w:rPr>
          <w:rFonts w:ascii="Times New Roman" w:eastAsia="Times New Roman" w:hAnsi="Times New Roman" w:cs="Times New Roman"/>
          <w:sz w:val="24"/>
          <w:szCs w:val="24"/>
        </w:rPr>
        <w:t xml:space="preserve">a set of </w:t>
      </w:r>
      <w:r w:rsidR="00562C50">
        <w:rPr>
          <w:rFonts w:ascii="Times New Roman" w:eastAsia="Times New Roman" w:hAnsi="Times New Roman" w:cs="Times New Roman"/>
          <w:sz w:val="24"/>
          <w:szCs w:val="24"/>
        </w:rPr>
        <w:t xml:space="preserve">tiles </w:t>
      </w:r>
      <w:r w:rsidR="00094444">
        <w:rPr>
          <w:rFonts w:ascii="Times New Roman" w:eastAsia="Times New Roman" w:hAnsi="Times New Roman" w:cs="Times New Roman"/>
          <w:sz w:val="24"/>
          <w:szCs w:val="24"/>
        </w:rPr>
        <w:t xml:space="preserve">when at least 35% of users agreed to classify the </w:t>
      </w:r>
      <w:r w:rsidR="00F27C03">
        <w:rPr>
          <w:rFonts w:ascii="Times New Roman" w:eastAsia="Times New Roman" w:hAnsi="Times New Roman" w:cs="Times New Roman"/>
          <w:sz w:val="24"/>
          <w:szCs w:val="24"/>
        </w:rPr>
        <w:t xml:space="preserve">tile </w:t>
      </w:r>
      <w:r w:rsidR="00094444">
        <w:rPr>
          <w:rFonts w:ascii="Times New Roman" w:eastAsia="Times New Roman" w:hAnsi="Times New Roman" w:cs="Times New Roman"/>
          <w:sz w:val="24"/>
          <w:szCs w:val="24"/>
        </w:rPr>
        <w:t xml:space="preserve">as “YES” and “Maybe”. </w:t>
      </w:r>
      <w:del w:id="164" w:author="Maryam Shakib" w:date="2024-05-01T16:18:00Z">
        <w:r w:rsidR="00094444" w:rsidDel="0003144E">
          <w:rPr>
            <w:rFonts w:ascii="Times New Roman" w:eastAsia="Times New Roman" w:hAnsi="Times New Roman" w:cs="Times New Roman"/>
            <w:sz w:val="24"/>
            <w:szCs w:val="24"/>
          </w:rPr>
          <w:delText xml:space="preserve"> </w:delText>
        </w:r>
      </w:del>
    </w:p>
    <w:p w14:paraId="39E278B3" w14:textId="6CF8914D" w:rsidR="00BD2FA3" w:rsidRDefault="00BD2FA3">
      <w:pPr>
        <w:spacing w:after="0" w:line="276" w:lineRule="auto"/>
        <w:ind w:firstLine="720"/>
        <w:rPr>
          <w:rFonts w:ascii="Times New Roman" w:eastAsia="Times New Roman" w:hAnsi="Times New Roman" w:cs="Times New Roman"/>
          <w:sz w:val="24"/>
          <w:szCs w:val="24"/>
        </w:rPr>
        <w:pPrChange w:id="165" w:author="Maryam Shakib" w:date="2024-05-01T23:44:00Z">
          <w:pPr>
            <w:spacing w:before="240" w:after="0" w:line="276" w:lineRule="auto"/>
            <w:ind w:firstLine="720"/>
          </w:pPr>
        </w:pPrChange>
      </w:pPr>
      <w:ins w:id="166" w:author="Maryam Shakib" w:date="2024-05-01T23:26:00Z">
        <w:r>
          <w:rPr>
            <w:rFonts w:ascii="Times New Roman" w:eastAsia="Times New Roman" w:hAnsi="Times New Roman" w:cs="Times New Roman"/>
            <w:sz w:val="24"/>
            <w:szCs w:val="24"/>
          </w:rPr>
          <w:t>One of the challenges is to integrate MapSwipe aggregated data with HIFLD parcel level data. MapSwipe</w:t>
        </w:r>
      </w:ins>
      <w:ins w:id="167" w:author="Maryam Shakib" w:date="2024-05-01T23:27:00Z">
        <w:r>
          <w:rPr>
            <w:rFonts w:ascii="Times New Roman" w:eastAsia="Times New Roman" w:hAnsi="Times New Roman" w:cs="Times New Roman"/>
            <w:sz w:val="24"/>
            <w:szCs w:val="24"/>
          </w:rPr>
          <w:t xml:space="preserve">-generated </w:t>
        </w:r>
      </w:ins>
      <w:ins w:id="168" w:author="Maryam Shakib" w:date="2024-05-01T23:26:00Z">
        <w:r>
          <w:rPr>
            <w:rFonts w:ascii="Times New Roman" w:eastAsia="Times New Roman" w:hAnsi="Times New Roman" w:cs="Times New Roman"/>
            <w:sz w:val="24"/>
            <w:szCs w:val="24"/>
          </w:rPr>
          <w:t>data is in the form of polygons</w:t>
        </w:r>
      </w:ins>
      <w:ins w:id="169" w:author="Maryam Shakib" w:date="2024-05-01T23:27:00Z">
        <w:r>
          <w:rPr>
            <w:rFonts w:ascii="Times New Roman" w:eastAsia="Times New Roman" w:hAnsi="Times New Roman" w:cs="Times New Roman"/>
            <w:sz w:val="24"/>
            <w:szCs w:val="24"/>
          </w:rPr>
          <w:t xml:space="preserve"> and </w:t>
        </w:r>
      </w:ins>
      <w:ins w:id="170" w:author="Maryam Shakib" w:date="2024-05-01T23:26:00Z">
        <w:r>
          <w:rPr>
            <w:rFonts w:ascii="Times New Roman" w:eastAsia="Times New Roman" w:hAnsi="Times New Roman" w:cs="Times New Roman"/>
            <w:sz w:val="24"/>
            <w:szCs w:val="24"/>
          </w:rPr>
          <w:t xml:space="preserve">aggregated, meaning each polygon includes a range of zero to few MMHC and does not necessarily correspond to an individual MMHC. </w:t>
        </w:r>
      </w:ins>
      <w:ins w:id="171" w:author="Maryam Shakib" w:date="2024-05-01T23:33:00Z">
        <w:r>
          <w:rPr>
            <w:rFonts w:ascii="Times New Roman" w:eastAsia="Times New Roman" w:hAnsi="Times New Roman" w:cs="Times New Roman"/>
            <w:sz w:val="24"/>
            <w:szCs w:val="24"/>
          </w:rPr>
          <w:t xml:space="preserve">In </w:t>
        </w:r>
      </w:ins>
      <w:ins w:id="172" w:author="Maryam Shakib" w:date="2024-05-01T23:34:00Z">
        <w:r w:rsidR="00B26982">
          <w:rPr>
            <w:rFonts w:ascii="Times New Roman" w:eastAsia="Times New Roman" w:hAnsi="Times New Roman" w:cs="Times New Roman"/>
            <w:sz w:val="24"/>
            <w:szCs w:val="24"/>
          </w:rPr>
          <w:t>the</w:t>
        </w:r>
      </w:ins>
      <w:ins w:id="173" w:author="Maryam Shakib" w:date="2024-05-01T23:33:00Z">
        <w:r w:rsidR="00B26982">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d</w:t>
        </w:r>
      </w:ins>
      <w:ins w:id="174" w:author="Maryam Shakib" w:date="2024-05-01T23:32:00Z">
        <w:r>
          <w:rPr>
            <w:rFonts w:ascii="Times New Roman" w:eastAsia="Times New Roman" w:hAnsi="Times New Roman" w:cs="Times New Roman"/>
            <w:sz w:val="24"/>
            <w:szCs w:val="24"/>
          </w:rPr>
          <w:t xml:space="preserve">ata preparation </w:t>
        </w:r>
      </w:ins>
      <w:ins w:id="175" w:author="Maryam Shakib" w:date="2024-05-01T23:34:00Z">
        <w:r w:rsidR="00B26982">
          <w:rPr>
            <w:rFonts w:ascii="Times New Roman" w:eastAsia="Times New Roman" w:hAnsi="Times New Roman" w:cs="Times New Roman"/>
            <w:sz w:val="24"/>
            <w:szCs w:val="24"/>
          </w:rPr>
          <w:t xml:space="preserve">section, </w:t>
        </w:r>
      </w:ins>
      <w:ins w:id="176" w:author="Maryam Shakib" w:date="2024-05-01T23:33:00Z">
        <w:r>
          <w:rPr>
            <w:rFonts w:ascii="Times New Roman" w:eastAsia="Times New Roman" w:hAnsi="Times New Roman" w:cs="Times New Roman"/>
            <w:sz w:val="24"/>
            <w:szCs w:val="24"/>
          </w:rPr>
          <w:t>we clarify</w:t>
        </w:r>
      </w:ins>
      <w:ins w:id="177" w:author="Maryam Shakib" w:date="2024-05-01T23:32:00Z">
        <w:r>
          <w:rPr>
            <w:rFonts w:ascii="Times New Roman" w:eastAsia="Times New Roman" w:hAnsi="Times New Roman" w:cs="Times New Roman"/>
            <w:sz w:val="24"/>
            <w:szCs w:val="24"/>
          </w:rPr>
          <w:t xml:space="preserve"> </w:t>
        </w:r>
      </w:ins>
      <w:ins w:id="178" w:author="Maryam Shakib" w:date="2024-05-01T23:33:00Z">
        <w:r>
          <w:rPr>
            <w:rFonts w:ascii="Times New Roman" w:eastAsia="Times New Roman" w:hAnsi="Times New Roman" w:cs="Times New Roman"/>
            <w:sz w:val="24"/>
            <w:szCs w:val="24"/>
          </w:rPr>
          <w:t>how to</w:t>
        </w:r>
      </w:ins>
      <w:ins w:id="179" w:author="Maryam Shakib" w:date="2024-05-01T23:32:00Z">
        <w:r>
          <w:rPr>
            <w:rFonts w:ascii="Times New Roman" w:eastAsia="Times New Roman" w:hAnsi="Times New Roman" w:cs="Times New Roman"/>
            <w:sz w:val="24"/>
            <w:szCs w:val="24"/>
          </w:rPr>
          <w:t xml:space="preserve"> </w:t>
        </w:r>
      </w:ins>
      <w:ins w:id="180" w:author="Maryam Shakib" w:date="2024-05-01T23:26:00Z">
        <w:r>
          <w:rPr>
            <w:rFonts w:ascii="Times New Roman" w:eastAsia="Times New Roman" w:hAnsi="Times New Roman" w:cs="Times New Roman"/>
            <w:sz w:val="24"/>
            <w:szCs w:val="24"/>
          </w:rPr>
          <w:t xml:space="preserve">address this heterogeneity between the format and granularity of </w:t>
        </w:r>
      </w:ins>
      <w:ins w:id="181" w:author="Maryam Shakib" w:date="2024-05-01T23:28:00Z">
        <w:r>
          <w:rPr>
            <w:rFonts w:ascii="Times New Roman" w:eastAsia="Times New Roman" w:hAnsi="Times New Roman" w:cs="Times New Roman"/>
            <w:sz w:val="24"/>
            <w:szCs w:val="24"/>
          </w:rPr>
          <w:t xml:space="preserve">MapSwipe and reference </w:t>
        </w:r>
      </w:ins>
      <w:ins w:id="182" w:author="Maryam Shakib" w:date="2024-05-01T23:26:00Z">
        <w:r>
          <w:rPr>
            <w:rFonts w:ascii="Times New Roman" w:eastAsia="Times New Roman" w:hAnsi="Times New Roman" w:cs="Times New Roman"/>
            <w:sz w:val="24"/>
            <w:szCs w:val="24"/>
          </w:rPr>
          <w:t>dataset</w:t>
        </w:r>
      </w:ins>
      <w:ins w:id="183" w:author="Maryam Shakib" w:date="2024-05-01T23:33:00Z">
        <w:r>
          <w:rPr>
            <w:rFonts w:ascii="Times New Roman" w:eastAsia="Times New Roman" w:hAnsi="Times New Roman" w:cs="Times New Roman"/>
            <w:sz w:val="24"/>
            <w:szCs w:val="24"/>
          </w:rPr>
          <w:t>.</w:t>
        </w:r>
      </w:ins>
      <w:ins w:id="184" w:author="Maryam Shakib" w:date="2024-05-01T23:26:00Z">
        <w:r>
          <w:rPr>
            <w:rFonts w:ascii="Times New Roman" w:eastAsia="Times New Roman" w:hAnsi="Times New Roman" w:cs="Times New Roman"/>
            <w:sz w:val="24"/>
            <w:szCs w:val="24"/>
          </w:rPr>
          <w:t xml:space="preserve"> </w:t>
        </w:r>
      </w:ins>
    </w:p>
    <w:p w14:paraId="1000A30D" w14:textId="167F9589" w:rsidR="0079029D" w:rsidRDefault="00094444">
      <w:pPr>
        <w:spacing w:before="240" w:after="0" w:line="276" w:lineRule="auto"/>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 xml:space="preserve">4.2) </w:t>
      </w:r>
      <w:r w:rsidR="0057407A" w:rsidRPr="007E714E">
        <w:rPr>
          <w:rFonts w:ascii="Times New Roman" w:eastAsia="Times New Roman" w:hAnsi="Times New Roman" w:cs="Times New Roman"/>
          <w:b/>
          <w:i/>
          <w:sz w:val="24"/>
          <w:szCs w:val="24"/>
        </w:rPr>
        <w:t>HIFLD</w:t>
      </w:r>
      <w:r w:rsidR="0057407A">
        <w:rPr>
          <w:rFonts w:ascii="Times New Roman" w:eastAsia="Times New Roman" w:hAnsi="Times New Roman" w:cs="Times New Roman"/>
          <w:b/>
          <w:i/>
          <w:sz w:val="24"/>
          <w:szCs w:val="24"/>
        </w:rPr>
        <w:t xml:space="preserve"> </w:t>
      </w:r>
      <w:r w:rsidR="00E5635F">
        <w:rPr>
          <w:rFonts w:ascii="Times New Roman" w:eastAsia="Times New Roman" w:hAnsi="Times New Roman" w:cs="Times New Roman"/>
          <w:b/>
          <w:i/>
          <w:sz w:val="24"/>
          <w:szCs w:val="24"/>
        </w:rPr>
        <w:t>(</w:t>
      </w:r>
      <w:r>
        <w:rPr>
          <w:rFonts w:ascii="Times New Roman" w:eastAsia="Times New Roman" w:hAnsi="Times New Roman" w:cs="Times New Roman"/>
          <w:b/>
          <w:i/>
          <w:sz w:val="24"/>
          <w:szCs w:val="24"/>
        </w:rPr>
        <w:t xml:space="preserve">Reference </w:t>
      </w:r>
      <w:r w:rsidR="0030065D">
        <w:rPr>
          <w:rFonts w:ascii="Times New Roman" w:eastAsia="Times New Roman" w:hAnsi="Times New Roman" w:cs="Times New Roman"/>
          <w:b/>
          <w:i/>
          <w:sz w:val="24"/>
          <w:szCs w:val="24"/>
        </w:rPr>
        <w:t>d</w:t>
      </w:r>
      <w:r>
        <w:rPr>
          <w:rFonts w:ascii="Times New Roman" w:eastAsia="Times New Roman" w:hAnsi="Times New Roman" w:cs="Times New Roman"/>
          <w:b/>
          <w:i/>
          <w:sz w:val="24"/>
          <w:szCs w:val="24"/>
        </w:rPr>
        <w:t>ataset</w:t>
      </w:r>
      <w:r w:rsidR="00E5635F">
        <w:rPr>
          <w:rFonts w:ascii="Times New Roman" w:eastAsia="Times New Roman" w:hAnsi="Times New Roman" w:cs="Times New Roman"/>
          <w:b/>
          <w:i/>
          <w:sz w:val="24"/>
          <w:szCs w:val="24"/>
        </w:rPr>
        <w:t>)</w:t>
      </w:r>
    </w:p>
    <w:p w14:paraId="107A735B" w14:textId="2C2EFB54" w:rsidR="00C21C49" w:rsidRPr="0097628A" w:rsidRDefault="00094444">
      <w:pPr>
        <w:rPr>
          <w:rFonts w:asciiTheme="majorBidi" w:hAnsiTheme="majorBidi" w:cstheme="majorBidi"/>
          <w:sz w:val="24"/>
          <w:szCs w:val="24"/>
          <w:rPrChange w:id="185" w:author="Maryam Shakib" w:date="2024-05-01T14:11:00Z">
            <w:rPr>
              <w:rFonts w:ascii="Times New Roman" w:eastAsia="Times New Roman" w:hAnsi="Times New Roman" w:cs="Times New Roman"/>
              <w:sz w:val="24"/>
              <w:szCs w:val="24"/>
            </w:rPr>
          </w:rPrChange>
        </w:rPr>
        <w:pPrChange w:id="186" w:author="Maryam Shakib" w:date="2024-05-01T14:11:00Z">
          <w:pPr>
            <w:spacing w:after="0"/>
          </w:pPr>
        </w:pPrChange>
      </w:pPr>
      <w:r>
        <w:rPr>
          <w:rFonts w:ascii="Times New Roman" w:eastAsia="Times New Roman" w:hAnsi="Times New Roman" w:cs="Times New Roman"/>
          <w:sz w:val="24"/>
          <w:szCs w:val="24"/>
        </w:rPr>
        <w:t>Homeland Infrastructure Foundation-level Data (HIFLD) also known as Homeland Security Infrastructure Program (HSIP) includes more than 455 National foundation-level geospatial data layers that cover national critical infrastructure for the U</w:t>
      </w:r>
      <w:r w:rsidR="002B208F">
        <w:rPr>
          <w:rFonts w:ascii="Times New Roman" w:eastAsia="Times New Roman" w:hAnsi="Times New Roman" w:cs="Times New Roman"/>
          <w:sz w:val="24"/>
          <w:szCs w:val="24"/>
        </w:rPr>
        <w:t>SA</w:t>
      </w:r>
      <w:r>
        <w:rPr>
          <w:rFonts w:ascii="Times New Roman" w:eastAsia="Times New Roman" w:hAnsi="Times New Roman" w:cs="Times New Roman"/>
          <w:sz w:val="24"/>
          <w:szCs w:val="24"/>
        </w:rPr>
        <w:t xml:space="preserve"> and U</w:t>
      </w:r>
      <w:r w:rsidR="002B208F">
        <w:rPr>
          <w:rFonts w:ascii="Times New Roman" w:eastAsia="Times New Roman" w:hAnsi="Times New Roman" w:cs="Times New Roman"/>
          <w:sz w:val="24"/>
          <w:szCs w:val="24"/>
        </w:rPr>
        <w:t>SA</w:t>
      </w:r>
      <w:r>
        <w:rPr>
          <w:rFonts w:ascii="Times New Roman" w:eastAsia="Times New Roman" w:hAnsi="Times New Roman" w:cs="Times New Roman"/>
          <w:sz w:val="24"/>
          <w:szCs w:val="24"/>
        </w:rPr>
        <w:t xml:space="preserve"> territories. The data layers support homeland security, homeland defense and their partners (</w:t>
      </w:r>
      <w:del w:id="187" w:author="Maryam Shakib" w:date="2024-05-19T18:33:00Z" w16du:dateUtc="2024-05-20T01:33:00Z">
        <w:r w:rsidDel="00EF3530">
          <w:rPr>
            <w:rFonts w:ascii="Times New Roman" w:eastAsia="Times New Roman" w:hAnsi="Times New Roman" w:cs="Times New Roman"/>
            <w:sz w:val="24"/>
            <w:szCs w:val="24"/>
          </w:rPr>
          <w:delText>e.g.,</w:delText>
        </w:r>
      </w:del>
      <w:ins w:id="188" w:author="Maryam Shakib" w:date="2024-05-19T18:33:00Z" w16du:dateUtc="2024-05-20T01:33:00Z">
        <w:r w:rsidR="00EF3530">
          <w:rPr>
            <w:rFonts w:ascii="Times New Roman" w:eastAsia="Times New Roman" w:hAnsi="Times New Roman" w:cs="Times New Roman"/>
            <w:sz w:val="24"/>
            <w:szCs w:val="24"/>
          </w:rPr>
          <w:t>including</w:t>
        </w:r>
      </w:ins>
      <w:r>
        <w:rPr>
          <w:rFonts w:ascii="Times New Roman" w:eastAsia="Times New Roman" w:hAnsi="Times New Roman" w:cs="Times New Roman"/>
          <w:sz w:val="24"/>
          <w:szCs w:val="24"/>
        </w:rPr>
        <w:t xml:space="preserve"> </w:t>
      </w:r>
      <w:ins w:id="189" w:author="Maryam Shakib" w:date="2024-05-19T18:34:00Z" w16du:dateUtc="2024-05-20T01:34:00Z">
        <w:r w:rsidR="00EF3530" w:rsidRPr="008036B9">
          <w:rPr>
            <w:rFonts w:ascii="Times New Roman" w:eastAsia="Times New Roman" w:hAnsi="Times New Roman" w:cs="Times New Roman"/>
            <w:sz w:val="24"/>
            <w:szCs w:val="24"/>
          </w:rPr>
          <w:t>Federal Emergency Management Agency</w:t>
        </w:r>
        <w:r w:rsidR="00EF3530">
          <w:rPr>
            <w:rFonts w:ascii="Times New Roman" w:eastAsia="Times New Roman" w:hAnsi="Times New Roman" w:cs="Times New Roman"/>
            <w:sz w:val="24"/>
            <w:szCs w:val="24"/>
          </w:rPr>
          <w:t xml:space="preserve"> (</w:t>
        </w:r>
      </w:ins>
      <w:r>
        <w:rPr>
          <w:rFonts w:ascii="Times New Roman" w:eastAsia="Times New Roman" w:hAnsi="Times New Roman" w:cs="Times New Roman"/>
          <w:sz w:val="24"/>
          <w:szCs w:val="24"/>
        </w:rPr>
        <w:t>FEM</w:t>
      </w:r>
      <w:r w:rsidRPr="00EF3530">
        <w:rPr>
          <w:rFonts w:ascii="Times New Roman" w:eastAsia="Times New Roman" w:hAnsi="Times New Roman" w:cs="Times New Roman"/>
          <w:sz w:val="24"/>
          <w:szCs w:val="24"/>
        </w:rPr>
        <w:t>A</w:t>
      </w:r>
      <w:ins w:id="190" w:author="Maryam Shakib" w:date="2024-05-19T18:34:00Z" w16du:dateUtc="2024-05-20T01:34:00Z">
        <w:r w:rsidR="00EF3530">
          <w:rPr>
            <w:rFonts w:ascii="Times New Roman" w:eastAsia="Times New Roman" w:hAnsi="Times New Roman" w:cs="Times New Roman"/>
            <w:sz w:val="24"/>
            <w:szCs w:val="24"/>
          </w:rPr>
          <w:t>)</w:t>
        </w:r>
      </w:ins>
      <w:ins w:id="191" w:author="Maryam Shakib" w:date="2024-05-19T18:33:00Z" w16du:dateUtc="2024-05-20T01:33:00Z">
        <w:r w:rsidR="00EF3530" w:rsidRPr="00EF3530">
          <w:rPr>
            <w:rFonts w:ascii="Times New Roman" w:eastAsia="Times New Roman" w:hAnsi="Times New Roman" w:cs="Times New Roman"/>
            <w:sz w:val="24"/>
            <w:szCs w:val="24"/>
            <w:rPrChange w:id="192" w:author="Maryam Shakib" w:date="2024-05-19T18:33:00Z" w16du:dateUtc="2024-05-20T01:33:00Z">
              <w:rPr>
                <w:rFonts w:ascii="Roboto" w:hAnsi="Roboto"/>
                <w:color w:val="410007"/>
                <w:sz w:val="27"/>
                <w:szCs w:val="27"/>
                <w:shd w:val="clear" w:color="auto" w:fill="FFDAD8"/>
              </w:rPr>
            </w:rPrChange>
          </w:rPr>
          <w:t xml:space="preserve"> </w:t>
        </w:r>
      </w:ins>
      <w:del w:id="193" w:author="Maryam Shakib" w:date="2024-05-19T18:34:00Z" w16du:dateUtc="2024-05-20T01:34:00Z">
        <w:r w:rsidRPr="00EF3530" w:rsidDel="00EF3530">
          <w:rPr>
            <w:rFonts w:ascii="Times New Roman" w:eastAsia="Times New Roman" w:hAnsi="Times New Roman" w:cs="Times New Roman"/>
            <w:sz w:val="24"/>
            <w:szCs w:val="24"/>
          </w:rPr>
          <w:delText>,</w:delText>
        </w:r>
        <w:r w:rsidDel="00EF3530">
          <w:rPr>
            <w:rFonts w:ascii="Times New Roman" w:eastAsia="Times New Roman" w:hAnsi="Times New Roman" w:cs="Times New Roman"/>
            <w:sz w:val="24"/>
            <w:szCs w:val="24"/>
          </w:rPr>
          <w:delText xml:space="preserve"> </w:delText>
        </w:r>
      </w:del>
      <w:r>
        <w:rPr>
          <w:rFonts w:ascii="Times New Roman" w:eastAsia="Times New Roman" w:hAnsi="Times New Roman" w:cs="Times New Roman"/>
          <w:sz w:val="24"/>
          <w:szCs w:val="24"/>
        </w:rPr>
        <w:t>National Interagency Fire Center etc.) for community resilience, response and recovery decision making. At th</w:t>
      </w:r>
      <w:r w:rsidR="00F65A4A">
        <w:rPr>
          <w:rFonts w:ascii="Times New Roman" w:eastAsia="Times New Roman" w:hAnsi="Times New Roman" w:cs="Times New Roman"/>
          <w:sz w:val="24"/>
          <w:szCs w:val="24"/>
        </w:rPr>
        <w:t>e</w:t>
      </w:r>
      <w:r>
        <w:rPr>
          <w:rFonts w:ascii="Times New Roman" w:eastAsia="Times New Roman" w:hAnsi="Times New Roman" w:cs="Times New Roman"/>
          <w:sz w:val="24"/>
          <w:szCs w:val="24"/>
        </w:rPr>
        <w:t xml:space="preserve"> moment</w:t>
      </w:r>
      <w:r w:rsidR="00F65A4A">
        <w:rPr>
          <w:rFonts w:ascii="Times New Roman" w:eastAsia="Times New Roman" w:hAnsi="Times New Roman" w:cs="Times New Roman"/>
          <w:sz w:val="24"/>
          <w:szCs w:val="24"/>
        </w:rPr>
        <w:t xml:space="preserve"> of conceiving this </w:t>
      </w:r>
      <w:r w:rsidR="00F65A4A">
        <w:rPr>
          <w:rFonts w:ascii="Times New Roman" w:eastAsia="Times New Roman" w:hAnsi="Times New Roman" w:cs="Times New Roman"/>
          <w:sz w:val="24"/>
          <w:szCs w:val="24"/>
        </w:rPr>
        <w:lastRenderedPageBreak/>
        <w:t>project</w:t>
      </w:r>
      <w:r>
        <w:rPr>
          <w:rFonts w:ascii="Times New Roman" w:eastAsia="Times New Roman" w:hAnsi="Times New Roman" w:cs="Times New Roman"/>
          <w:sz w:val="24"/>
          <w:szCs w:val="24"/>
        </w:rPr>
        <w:t>, HIFLD hosted the most complete and up to date open access feature class/shapefile containing locations of mobile home parks</w:t>
      </w:r>
      <w:r w:rsidR="0057407A">
        <w:rPr>
          <w:rFonts w:ascii="Times New Roman" w:eastAsia="Times New Roman" w:hAnsi="Times New Roman" w:cs="Times New Roman"/>
          <w:sz w:val="24"/>
          <w:szCs w:val="24"/>
        </w:rPr>
        <w:t xml:space="preserve"> (equal to MMHC in this study)</w:t>
      </w:r>
      <w:r>
        <w:rPr>
          <w:rFonts w:ascii="Times New Roman" w:eastAsia="Times New Roman" w:hAnsi="Times New Roman" w:cs="Times New Roman"/>
          <w:sz w:val="24"/>
          <w:szCs w:val="24"/>
        </w:rPr>
        <w:t xml:space="preserve"> within the Continental United State</w:t>
      </w:r>
      <w:r w:rsidR="00F65A4A">
        <w:rPr>
          <w:rFonts w:ascii="Times New Roman" w:eastAsia="Times New Roman" w:hAnsi="Times New Roman" w:cs="Times New Roman"/>
          <w:sz w:val="24"/>
          <w:szCs w:val="24"/>
        </w:rPr>
        <w:t>s</w:t>
      </w:r>
      <w:r>
        <w:rPr>
          <w:rFonts w:ascii="Times New Roman" w:eastAsia="Times New Roman" w:hAnsi="Times New Roman" w:cs="Times New Roman"/>
          <w:sz w:val="24"/>
          <w:szCs w:val="24"/>
        </w:rPr>
        <w:t xml:space="preserve"> and Alaska. In this study we used the available version of data published on September 17, 2018, and updated on May 26, 2022, in the processing environment of Version 6.2 (Build 9200); Esri ArcGIS 10.8.1.14362. This file geodatabase feature class </w:t>
      </w:r>
      <w:del w:id="194" w:author="Maryam Shakib" w:date="2024-05-01T14:23:00Z">
        <w:r w:rsidDel="009F146A">
          <w:rPr>
            <w:rFonts w:ascii="Times New Roman" w:eastAsia="Times New Roman" w:hAnsi="Times New Roman" w:cs="Times New Roman"/>
            <w:sz w:val="24"/>
            <w:szCs w:val="24"/>
          </w:rPr>
          <w:delText xml:space="preserve">captured </w:delText>
        </w:r>
      </w:del>
      <w:ins w:id="195" w:author="Maryam Shakib" w:date="2024-05-01T14:23:00Z">
        <w:r w:rsidR="009F146A">
          <w:rPr>
            <w:rFonts w:ascii="Times New Roman" w:eastAsia="Times New Roman" w:hAnsi="Times New Roman" w:cs="Times New Roman"/>
            <w:sz w:val="24"/>
            <w:szCs w:val="24"/>
          </w:rPr>
          <w:t xml:space="preserve">consists of </w:t>
        </w:r>
      </w:ins>
      <w:r>
        <w:rPr>
          <w:rFonts w:ascii="Times New Roman" w:eastAsia="Times New Roman" w:hAnsi="Times New Roman" w:cs="Times New Roman"/>
          <w:sz w:val="24"/>
          <w:szCs w:val="24"/>
        </w:rPr>
        <w:t>53</w:t>
      </w:r>
      <w:r w:rsidR="00F65A4A">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432 </w:t>
      </w:r>
      <w:ins w:id="196" w:author="Maryam Shakib" w:date="2024-05-01T14:04:00Z">
        <w:r w:rsidR="00C21C49">
          <w:rPr>
            <w:rFonts w:ascii="Times New Roman" w:eastAsia="Times New Roman" w:hAnsi="Times New Roman" w:cs="Times New Roman"/>
            <w:sz w:val="24"/>
            <w:szCs w:val="24"/>
          </w:rPr>
          <w:t>“</w:t>
        </w:r>
      </w:ins>
      <w:r>
        <w:rPr>
          <w:rFonts w:ascii="Times New Roman" w:eastAsia="Times New Roman" w:hAnsi="Times New Roman" w:cs="Times New Roman"/>
          <w:sz w:val="24"/>
          <w:szCs w:val="24"/>
        </w:rPr>
        <w:t>points</w:t>
      </w:r>
      <w:ins w:id="197" w:author="Maryam Shakib" w:date="2024-05-01T14:05:00Z">
        <w:r w:rsidR="00C21C49">
          <w:rPr>
            <w:rFonts w:ascii="Times New Roman" w:eastAsia="Times New Roman" w:hAnsi="Times New Roman" w:cs="Times New Roman"/>
            <w:sz w:val="24"/>
            <w:szCs w:val="24"/>
          </w:rPr>
          <w:t>”</w:t>
        </w:r>
      </w:ins>
      <w:r>
        <w:rPr>
          <w:rFonts w:ascii="Times New Roman" w:eastAsia="Times New Roman" w:hAnsi="Times New Roman" w:cs="Times New Roman"/>
          <w:sz w:val="24"/>
          <w:szCs w:val="24"/>
        </w:rPr>
        <w:t xml:space="preserve"> </w:t>
      </w:r>
      <w:ins w:id="198" w:author="Maryam Shakib" w:date="2024-05-01T14:11:00Z">
        <w:r w:rsidR="0097628A">
          <w:rPr>
            <w:rFonts w:ascii="Times New Roman" w:eastAsia="Times New Roman" w:hAnsi="Times New Roman" w:cs="Times New Roman"/>
            <w:sz w:val="24"/>
            <w:szCs w:val="24"/>
          </w:rPr>
          <w:t>(not boundaries)</w:t>
        </w:r>
      </w:ins>
      <w:ins w:id="199" w:author="Maryam Shakib" w:date="2024-05-01T14:27:00Z">
        <w:r w:rsidR="009F146A">
          <w:rPr>
            <w:rFonts w:ascii="Times New Roman" w:eastAsia="Times New Roman" w:hAnsi="Times New Roman" w:cs="Times New Roman"/>
            <w:sz w:val="24"/>
            <w:szCs w:val="24"/>
          </w:rPr>
          <w:t xml:space="preserve">. Each point </w:t>
        </w:r>
      </w:ins>
      <w:ins w:id="200" w:author="Maryam Shakib" w:date="2024-05-01T14:11:00Z">
        <w:r w:rsidR="0097628A">
          <w:rPr>
            <w:rFonts w:ascii="Times New Roman" w:eastAsia="Times New Roman" w:hAnsi="Times New Roman" w:cs="Times New Roman"/>
            <w:sz w:val="24"/>
            <w:szCs w:val="24"/>
          </w:rPr>
          <w:t xml:space="preserve"> </w:t>
        </w:r>
      </w:ins>
      <w:r>
        <w:rPr>
          <w:rFonts w:ascii="Times New Roman" w:eastAsia="Times New Roman" w:hAnsi="Times New Roman" w:cs="Times New Roman"/>
          <w:sz w:val="24"/>
          <w:szCs w:val="24"/>
        </w:rPr>
        <w:t>represent</w:t>
      </w:r>
      <w:ins w:id="201" w:author="Maryam Shakib" w:date="2024-05-01T14:27:00Z">
        <w:r w:rsidR="009F146A">
          <w:rPr>
            <w:rFonts w:ascii="Times New Roman" w:eastAsia="Times New Roman" w:hAnsi="Times New Roman" w:cs="Times New Roman"/>
            <w:sz w:val="24"/>
            <w:szCs w:val="24"/>
          </w:rPr>
          <w:t xml:space="preserve">s </w:t>
        </w:r>
      </w:ins>
      <w:del w:id="202" w:author="Maryam Shakib" w:date="2024-05-01T14:27:00Z">
        <w:r w:rsidDel="009F146A">
          <w:rPr>
            <w:rFonts w:ascii="Times New Roman" w:eastAsia="Times New Roman" w:hAnsi="Times New Roman" w:cs="Times New Roman"/>
            <w:sz w:val="24"/>
            <w:szCs w:val="24"/>
          </w:rPr>
          <w:delText>ing</w:delText>
        </w:r>
      </w:del>
      <w:r>
        <w:rPr>
          <w:rFonts w:ascii="Times New Roman" w:eastAsia="Times New Roman" w:hAnsi="Times New Roman" w:cs="Times New Roman"/>
          <w:sz w:val="24"/>
          <w:szCs w:val="24"/>
        </w:rPr>
        <w:t xml:space="preserve"> the </w:t>
      </w:r>
      <w:ins w:id="203" w:author="Maryam Shakib" w:date="2024-05-01T14:22:00Z">
        <w:r w:rsidR="009F146A">
          <w:rPr>
            <w:rFonts w:ascii="Times New Roman" w:eastAsia="Times New Roman" w:hAnsi="Times New Roman" w:cs="Times New Roman"/>
            <w:sz w:val="24"/>
            <w:szCs w:val="24"/>
          </w:rPr>
          <w:t xml:space="preserve">approximate access </w:t>
        </w:r>
      </w:ins>
      <w:r>
        <w:rPr>
          <w:rFonts w:ascii="Times New Roman" w:eastAsia="Times New Roman" w:hAnsi="Times New Roman" w:cs="Times New Roman"/>
          <w:sz w:val="24"/>
          <w:szCs w:val="24"/>
        </w:rPr>
        <w:t>location</w:t>
      </w:r>
      <w:del w:id="204" w:author="Maryam Shakib" w:date="2024-05-01T14:27:00Z">
        <w:r w:rsidDel="009F146A">
          <w:rPr>
            <w:rFonts w:ascii="Times New Roman" w:eastAsia="Times New Roman" w:hAnsi="Times New Roman" w:cs="Times New Roman"/>
            <w:sz w:val="24"/>
            <w:szCs w:val="24"/>
          </w:rPr>
          <w:delText>s</w:delText>
        </w:r>
      </w:del>
      <w:r>
        <w:rPr>
          <w:rFonts w:ascii="Times New Roman" w:eastAsia="Times New Roman" w:hAnsi="Times New Roman" w:cs="Times New Roman"/>
          <w:sz w:val="24"/>
          <w:szCs w:val="24"/>
        </w:rPr>
        <w:t xml:space="preserve"> </w:t>
      </w:r>
      <w:del w:id="205" w:author="Maryam Shakib" w:date="2024-05-01T14:28:00Z">
        <w:r w:rsidDel="009F146A">
          <w:rPr>
            <w:rFonts w:ascii="Times New Roman" w:eastAsia="Times New Roman" w:hAnsi="Times New Roman" w:cs="Times New Roman"/>
            <w:sz w:val="24"/>
            <w:szCs w:val="24"/>
          </w:rPr>
          <w:delText xml:space="preserve">of </w:delText>
        </w:r>
      </w:del>
      <w:ins w:id="206" w:author="Maryam Shakib" w:date="2024-05-01T14:28:00Z">
        <w:r w:rsidR="009F146A">
          <w:rPr>
            <w:rFonts w:ascii="Times New Roman" w:eastAsia="Times New Roman" w:hAnsi="Times New Roman" w:cs="Times New Roman"/>
            <w:sz w:val="24"/>
            <w:szCs w:val="24"/>
          </w:rPr>
          <w:t xml:space="preserve">for a </w:t>
        </w:r>
      </w:ins>
      <w:r>
        <w:rPr>
          <w:rFonts w:ascii="Times New Roman" w:eastAsia="Times New Roman" w:hAnsi="Times New Roman" w:cs="Times New Roman"/>
          <w:sz w:val="24"/>
          <w:szCs w:val="24"/>
        </w:rPr>
        <w:t xml:space="preserve">Mobile </w:t>
      </w:r>
      <w:r w:rsidR="00F65A4A">
        <w:rPr>
          <w:rFonts w:ascii="Times New Roman" w:eastAsia="Times New Roman" w:hAnsi="Times New Roman" w:cs="Times New Roman"/>
          <w:sz w:val="24"/>
          <w:szCs w:val="24"/>
        </w:rPr>
        <w:t>Home Park</w:t>
      </w:r>
      <w:del w:id="207" w:author="Maryam Shakib" w:date="2024-05-01T14:28:00Z">
        <w:r w:rsidR="00F65A4A" w:rsidDel="009F146A">
          <w:rPr>
            <w:rFonts w:ascii="Times New Roman" w:eastAsia="Times New Roman" w:hAnsi="Times New Roman" w:cs="Times New Roman"/>
            <w:sz w:val="24"/>
            <w:szCs w:val="24"/>
          </w:rPr>
          <w:delText>s</w:delText>
        </w:r>
      </w:del>
      <w:r>
        <w:rPr>
          <w:rFonts w:ascii="Times New Roman" w:eastAsia="Times New Roman" w:hAnsi="Times New Roman" w:cs="Times New Roman"/>
          <w:sz w:val="24"/>
          <w:szCs w:val="24"/>
        </w:rPr>
        <w:t xml:space="preserve">. </w:t>
      </w:r>
      <w:del w:id="208" w:author="Maryam Shakib" w:date="2024-05-01T14:08:00Z">
        <w:r w:rsidDel="00C21C49">
          <w:rPr>
            <w:rFonts w:ascii="Times New Roman" w:eastAsia="Times New Roman" w:hAnsi="Times New Roman" w:cs="Times New Roman"/>
            <w:sz w:val="24"/>
            <w:szCs w:val="24"/>
          </w:rPr>
          <w:delText xml:space="preserve">It is of note that since the HIFLD point could only be inside one tile of MapSwipe, but the mobile home park boundary could extend over multiple tiles, we considered the tiles intersecting with MMHC boundary as true positive geometries. </w:delText>
        </w:r>
      </w:del>
    </w:p>
    <w:p w14:paraId="013BA0D2" w14:textId="6DA43133" w:rsidR="00E5635F" w:rsidRPr="007E714E" w:rsidRDefault="009F0FD4">
      <w:pPr>
        <w:spacing w:before="240" w:after="0" w:line="276" w:lineRule="auto"/>
        <w:rPr>
          <w:rFonts w:ascii="Times New Roman" w:eastAsia="Times New Roman" w:hAnsi="Times New Roman" w:cs="Times New Roman"/>
          <w:b/>
          <w:i/>
          <w:sz w:val="24"/>
          <w:szCs w:val="24"/>
        </w:rPr>
      </w:pPr>
      <w:r w:rsidRPr="007E714E">
        <w:rPr>
          <w:rFonts w:ascii="Times New Roman" w:eastAsia="Times New Roman" w:hAnsi="Times New Roman" w:cs="Times New Roman"/>
          <w:b/>
          <w:i/>
          <w:sz w:val="24"/>
          <w:szCs w:val="24"/>
        </w:rPr>
        <w:t>4.</w:t>
      </w:r>
      <w:r w:rsidR="00E5635F" w:rsidRPr="007E714E">
        <w:rPr>
          <w:rFonts w:ascii="Times New Roman" w:eastAsia="Times New Roman" w:hAnsi="Times New Roman" w:cs="Times New Roman"/>
          <w:b/>
          <w:i/>
          <w:sz w:val="24"/>
          <w:szCs w:val="24"/>
        </w:rPr>
        <w:t>3)</w:t>
      </w:r>
      <w:r w:rsidRPr="007E714E">
        <w:rPr>
          <w:rFonts w:ascii="Times New Roman" w:eastAsia="Times New Roman" w:hAnsi="Times New Roman" w:cs="Times New Roman"/>
          <w:b/>
          <w:i/>
          <w:sz w:val="24"/>
          <w:szCs w:val="24"/>
        </w:rPr>
        <w:t xml:space="preserve"> </w:t>
      </w:r>
      <w:r w:rsidR="00E5635F" w:rsidRPr="007E714E">
        <w:rPr>
          <w:rFonts w:ascii="Times New Roman" w:eastAsia="Times New Roman" w:hAnsi="Times New Roman" w:cs="Times New Roman"/>
          <w:b/>
          <w:i/>
          <w:sz w:val="24"/>
          <w:szCs w:val="24"/>
        </w:rPr>
        <w:t xml:space="preserve">Satellite </w:t>
      </w:r>
      <w:r w:rsidR="0030065D">
        <w:rPr>
          <w:rFonts w:ascii="Times New Roman" w:eastAsia="Times New Roman" w:hAnsi="Times New Roman" w:cs="Times New Roman"/>
          <w:b/>
          <w:i/>
          <w:sz w:val="24"/>
          <w:szCs w:val="24"/>
        </w:rPr>
        <w:t>i</w:t>
      </w:r>
      <w:r w:rsidR="00E5635F" w:rsidRPr="007E714E">
        <w:rPr>
          <w:rFonts w:ascii="Times New Roman" w:eastAsia="Times New Roman" w:hAnsi="Times New Roman" w:cs="Times New Roman"/>
          <w:b/>
          <w:i/>
          <w:sz w:val="24"/>
          <w:szCs w:val="24"/>
        </w:rPr>
        <w:t>magery</w:t>
      </w:r>
    </w:p>
    <w:p w14:paraId="3FFBCFAD" w14:textId="2A2D9047" w:rsidR="00E5635F" w:rsidRDefault="00E5635F" w:rsidP="007E714E">
      <w:pPr>
        <w:spacing w:after="0"/>
        <w:rPr>
          <w:ins w:id="209" w:author="Maryam Shakib" w:date="2024-05-01T23:26:00Z"/>
          <w:rFonts w:ascii="Times New Roman" w:eastAsia="Times New Roman" w:hAnsi="Times New Roman" w:cs="Times New Roman"/>
          <w:sz w:val="24"/>
          <w:szCs w:val="24"/>
        </w:rPr>
      </w:pPr>
      <w:r>
        <w:rPr>
          <w:rFonts w:ascii="Times New Roman" w:eastAsia="Times New Roman" w:hAnsi="Times New Roman" w:cs="Times New Roman"/>
          <w:sz w:val="24"/>
          <w:szCs w:val="24"/>
        </w:rPr>
        <w:t>To validate the MapSwipe records and HIFLD records</w:t>
      </w:r>
      <w:r w:rsidR="0025446F">
        <w:rPr>
          <w:rFonts w:ascii="Times New Roman" w:eastAsia="Times New Roman" w:hAnsi="Times New Roman" w:cs="Times New Roman"/>
          <w:sz w:val="24"/>
          <w:szCs w:val="24"/>
        </w:rPr>
        <w:t xml:space="preserve"> with ground truth</w:t>
      </w:r>
      <w:r w:rsidR="00562F39">
        <w:rPr>
          <w:rFonts w:ascii="Times New Roman" w:eastAsia="Times New Roman" w:hAnsi="Times New Roman" w:cs="Times New Roman"/>
          <w:sz w:val="24"/>
          <w:szCs w:val="24"/>
        </w:rPr>
        <w:t xml:space="preserve"> data</w:t>
      </w:r>
      <w:r w:rsidR="0025446F">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we used high resolution imagery </w:t>
      </w:r>
      <w:r w:rsidR="0025446F">
        <w:rPr>
          <w:rFonts w:ascii="Times New Roman" w:eastAsia="Times New Roman" w:hAnsi="Times New Roman" w:cs="Times New Roman"/>
          <w:sz w:val="24"/>
          <w:szCs w:val="24"/>
        </w:rPr>
        <w:t>available</w:t>
      </w:r>
      <w:r>
        <w:rPr>
          <w:rFonts w:ascii="Times New Roman" w:eastAsia="Times New Roman" w:hAnsi="Times New Roman" w:cs="Times New Roman"/>
          <w:sz w:val="24"/>
          <w:szCs w:val="24"/>
        </w:rPr>
        <w:t xml:space="preserve"> as </w:t>
      </w:r>
      <w:r w:rsidR="0025446F">
        <w:rPr>
          <w:rFonts w:ascii="Times New Roman" w:eastAsia="Times New Roman" w:hAnsi="Times New Roman" w:cs="Times New Roman"/>
          <w:sz w:val="24"/>
          <w:szCs w:val="24"/>
        </w:rPr>
        <w:t xml:space="preserve">a </w:t>
      </w:r>
      <w:r>
        <w:rPr>
          <w:rFonts w:ascii="Times New Roman" w:eastAsia="Times New Roman" w:hAnsi="Times New Roman" w:cs="Times New Roman"/>
          <w:sz w:val="24"/>
          <w:szCs w:val="24"/>
        </w:rPr>
        <w:t>basemap in ArcGIS Pro</w:t>
      </w:r>
      <w:r w:rsidR="00A34C83">
        <w:rPr>
          <w:rFonts w:ascii="Times New Roman" w:eastAsia="Times New Roman" w:hAnsi="Times New Roman" w:cs="Times New Roman"/>
          <w:sz w:val="24"/>
          <w:szCs w:val="24"/>
        </w:rPr>
        <w:t xml:space="preserve"> 3.0.3. </w:t>
      </w:r>
      <w:r>
        <w:rPr>
          <w:rFonts w:ascii="Times New Roman" w:eastAsia="Times New Roman" w:hAnsi="Times New Roman" w:cs="Times New Roman"/>
          <w:sz w:val="24"/>
          <w:szCs w:val="24"/>
        </w:rPr>
        <w:t xml:space="preserve"> </w:t>
      </w:r>
    </w:p>
    <w:p w14:paraId="3C0D9B93" w14:textId="77777777" w:rsidR="00BD2FA3" w:rsidRDefault="00BD2FA3" w:rsidP="007E714E">
      <w:pPr>
        <w:spacing w:after="0"/>
        <w:rPr>
          <w:rFonts w:ascii="Times New Roman" w:eastAsia="Times New Roman" w:hAnsi="Times New Roman" w:cs="Times New Roman"/>
          <w:sz w:val="24"/>
          <w:szCs w:val="24"/>
        </w:rPr>
      </w:pPr>
    </w:p>
    <w:p w14:paraId="583E1F93" w14:textId="77777777" w:rsidR="007E714E" w:rsidDel="00465857" w:rsidRDefault="00094444" w:rsidP="007E714E">
      <w:pPr>
        <w:spacing w:before="240" w:after="0" w:line="276" w:lineRule="auto"/>
        <w:rPr>
          <w:del w:id="210" w:author="Maryam Shakib" w:date="2024-05-19T12:34:00Z" w16du:dateUtc="2024-05-19T19:34:00Z"/>
          <w:rFonts w:ascii="Times New Roman" w:eastAsia="Times New Roman" w:hAnsi="Times New Roman" w:cs="Times New Roman"/>
          <w:b/>
          <w:sz w:val="24"/>
          <w:szCs w:val="24"/>
        </w:rPr>
      </w:pPr>
      <w:r>
        <w:rPr>
          <w:rFonts w:ascii="Times New Roman" w:eastAsia="Times New Roman" w:hAnsi="Times New Roman" w:cs="Times New Roman"/>
          <w:b/>
          <w:sz w:val="24"/>
          <w:szCs w:val="24"/>
        </w:rPr>
        <w:t>5. Methodology</w:t>
      </w:r>
    </w:p>
    <w:p w14:paraId="4911BB99" w14:textId="62416238" w:rsidR="0079029D" w:rsidRPr="007E714E" w:rsidRDefault="00094444" w:rsidP="007E714E">
      <w:pPr>
        <w:spacing w:before="240" w:after="0" w:line="276" w:lineRule="auto"/>
        <w:rPr>
          <w:rFonts w:ascii="Times New Roman" w:eastAsia="Times New Roman" w:hAnsi="Times New Roman" w:cs="Times New Roman"/>
          <w:b/>
          <w:sz w:val="24"/>
          <w:szCs w:val="24"/>
        </w:rPr>
      </w:pPr>
      <w:r>
        <w:rPr>
          <w:rFonts w:ascii="Times New Roman" w:eastAsia="Times New Roman" w:hAnsi="Times New Roman" w:cs="Times New Roman"/>
          <w:b/>
          <w:i/>
          <w:sz w:val="24"/>
          <w:szCs w:val="24"/>
        </w:rPr>
        <w:t>5.</w:t>
      </w:r>
      <w:r w:rsidR="002235CA">
        <w:rPr>
          <w:rFonts w:ascii="Times New Roman" w:eastAsia="Times New Roman" w:hAnsi="Times New Roman" w:cs="Times New Roman"/>
          <w:b/>
          <w:i/>
          <w:sz w:val="24"/>
          <w:szCs w:val="24"/>
        </w:rPr>
        <w:t>1</w:t>
      </w:r>
      <w:r>
        <w:rPr>
          <w:rFonts w:ascii="Times New Roman" w:eastAsia="Times New Roman" w:hAnsi="Times New Roman" w:cs="Times New Roman"/>
          <w:b/>
          <w:i/>
          <w:sz w:val="24"/>
          <w:szCs w:val="24"/>
        </w:rPr>
        <w:t xml:space="preserve">) </w:t>
      </w:r>
      <w:r w:rsidR="009F0FD4">
        <w:rPr>
          <w:rFonts w:ascii="Times New Roman" w:eastAsia="Times New Roman" w:hAnsi="Times New Roman" w:cs="Times New Roman"/>
          <w:b/>
          <w:i/>
          <w:sz w:val="24"/>
          <w:szCs w:val="24"/>
        </w:rPr>
        <w:t>D</w:t>
      </w:r>
      <w:r>
        <w:rPr>
          <w:rFonts w:ascii="Times New Roman" w:eastAsia="Times New Roman" w:hAnsi="Times New Roman" w:cs="Times New Roman"/>
          <w:b/>
          <w:i/>
          <w:sz w:val="24"/>
          <w:szCs w:val="24"/>
        </w:rPr>
        <w:t xml:space="preserve">ata </w:t>
      </w:r>
      <w:r w:rsidR="0030065D">
        <w:rPr>
          <w:rFonts w:ascii="Times New Roman" w:eastAsia="Times New Roman" w:hAnsi="Times New Roman" w:cs="Times New Roman"/>
          <w:b/>
          <w:i/>
          <w:sz w:val="24"/>
          <w:szCs w:val="24"/>
        </w:rPr>
        <w:t>p</w:t>
      </w:r>
      <w:r>
        <w:rPr>
          <w:rFonts w:ascii="Times New Roman" w:eastAsia="Times New Roman" w:hAnsi="Times New Roman" w:cs="Times New Roman"/>
          <w:b/>
          <w:i/>
          <w:sz w:val="24"/>
          <w:szCs w:val="24"/>
        </w:rPr>
        <w:t>re</w:t>
      </w:r>
      <w:ins w:id="211" w:author="Maryam Shakib" w:date="2024-05-19T12:32:00Z" w16du:dateUtc="2024-05-19T19:32:00Z">
        <w:r w:rsidR="00465857">
          <w:rPr>
            <w:rFonts w:ascii="Times New Roman" w:eastAsia="Times New Roman" w:hAnsi="Times New Roman" w:cs="Times New Roman"/>
            <w:b/>
            <w:i/>
            <w:sz w:val="24"/>
            <w:szCs w:val="24"/>
          </w:rPr>
          <w:t>-processing</w:t>
        </w:r>
      </w:ins>
      <w:del w:id="212" w:author="Maryam Shakib" w:date="2024-05-19T12:31:00Z" w16du:dateUtc="2024-05-19T19:31:00Z">
        <w:r w:rsidDel="00465857">
          <w:rPr>
            <w:rFonts w:ascii="Times New Roman" w:eastAsia="Times New Roman" w:hAnsi="Times New Roman" w:cs="Times New Roman"/>
            <w:b/>
            <w:i/>
            <w:sz w:val="24"/>
            <w:szCs w:val="24"/>
          </w:rPr>
          <w:delText xml:space="preserve">paration </w:delText>
        </w:r>
      </w:del>
      <w:r w:rsidR="002C525B">
        <w:rPr>
          <w:rFonts w:ascii="Times New Roman" w:eastAsia="Times New Roman" w:hAnsi="Times New Roman" w:cs="Times New Roman"/>
          <w:b/>
          <w:i/>
          <w:sz w:val="24"/>
          <w:szCs w:val="24"/>
        </w:rPr>
        <w:t xml:space="preserve"> </w:t>
      </w:r>
    </w:p>
    <w:p w14:paraId="69D9C1E9" w14:textId="0D208555" w:rsidR="000C2EF5" w:rsidRPr="00A670BD" w:rsidRDefault="00FE6D48" w:rsidP="009B72B9">
      <w:pPr>
        <w:rPr>
          <w:ins w:id="213" w:author="Maryam Shakib" w:date="2024-05-01T23:39:00Z"/>
          <w:rFonts w:asciiTheme="majorBidi" w:hAnsiTheme="majorBidi" w:cstheme="majorBidi"/>
          <w:sz w:val="24"/>
          <w:szCs w:val="24"/>
        </w:rPr>
      </w:pPr>
      <w:r w:rsidRPr="002B208F">
        <w:rPr>
          <w:rFonts w:ascii="Times New Roman" w:hAnsi="Times New Roman" w:cs="Times New Roman"/>
          <w:color w:val="222222"/>
          <w:sz w:val="24"/>
          <w:szCs w:val="24"/>
          <w:shd w:val="clear" w:color="auto" w:fill="FFFFFF"/>
        </w:rPr>
        <w:t xml:space="preserve">The </w:t>
      </w:r>
      <w:r w:rsidRPr="007E714E">
        <w:rPr>
          <w:rFonts w:ascii="Times New Roman" w:eastAsia="Times New Roman" w:hAnsi="Times New Roman" w:cs="Times New Roman"/>
          <w:sz w:val="24"/>
          <w:szCs w:val="24"/>
        </w:rPr>
        <w:t>workflow</w:t>
      </w:r>
      <w:r w:rsidRPr="002B208F">
        <w:rPr>
          <w:rFonts w:ascii="Times New Roman" w:hAnsi="Times New Roman" w:cs="Times New Roman"/>
          <w:color w:val="222222"/>
          <w:sz w:val="24"/>
          <w:szCs w:val="24"/>
          <w:shd w:val="clear" w:color="auto" w:fill="FFFFFF"/>
        </w:rPr>
        <w:t xml:space="preserve"> we </w:t>
      </w:r>
      <w:r w:rsidR="009F0FD4">
        <w:rPr>
          <w:rFonts w:ascii="Times New Roman" w:hAnsi="Times New Roman" w:cs="Times New Roman"/>
          <w:color w:val="222222"/>
          <w:sz w:val="24"/>
          <w:szCs w:val="24"/>
          <w:shd w:val="clear" w:color="auto" w:fill="FFFFFF"/>
        </w:rPr>
        <w:t>describe</w:t>
      </w:r>
      <w:r w:rsidRPr="002B208F">
        <w:rPr>
          <w:rFonts w:ascii="Times New Roman" w:hAnsi="Times New Roman" w:cs="Times New Roman"/>
          <w:color w:val="222222"/>
          <w:sz w:val="24"/>
          <w:szCs w:val="24"/>
          <w:shd w:val="clear" w:color="auto" w:fill="FFFFFF"/>
        </w:rPr>
        <w:t xml:space="preserve"> in this section addresses the challenges of triangulating between crowdsourced data and other available datasets to generate high-quality MMHC </w:t>
      </w:r>
      <w:r w:rsidR="009F0FD4">
        <w:rPr>
          <w:rFonts w:ascii="Times New Roman" w:hAnsi="Times New Roman" w:cs="Times New Roman"/>
          <w:color w:val="222222"/>
          <w:sz w:val="24"/>
          <w:szCs w:val="24"/>
          <w:shd w:val="clear" w:color="auto" w:fill="FFFFFF"/>
        </w:rPr>
        <w:t>cartographie</w:t>
      </w:r>
      <w:r w:rsidRPr="002B208F">
        <w:rPr>
          <w:rFonts w:ascii="Times New Roman" w:hAnsi="Times New Roman" w:cs="Times New Roman"/>
          <w:color w:val="222222"/>
          <w:sz w:val="24"/>
          <w:szCs w:val="24"/>
          <w:shd w:val="clear" w:color="auto" w:fill="FFFFFF"/>
        </w:rPr>
        <w:t xml:space="preserve">s. </w:t>
      </w:r>
      <w:r w:rsidR="008E2AE1">
        <w:rPr>
          <w:rFonts w:ascii="Times New Roman" w:eastAsia="Times New Roman" w:hAnsi="Times New Roman" w:cs="Times New Roman"/>
          <w:sz w:val="24"/>
          <w:szCs w:val="24"/>
        </w:rPr>
        <w:t>W</w:t>
      </w:r>
      <w:r w:rsidR="00FA0D5E">
        <w:rPr>
          <w:rFonts w:ascii="Times New Roman" w:eastAsia="Times New Roman" w:hAnsi="Times New Roman" w:cs="Times New Roman"/>
          <w:sz w:val="24"/>
          <w:szCs w:val="24"/>
        </w:rPr>
        <w:t>e</w:t>
      </w:r>
      <w:r w:rsidR="00094444">
        <w:rPr>
          <w:rFonts w:ascii="Times New Roman" w:eastAsia="Times New Roman" w:hAnsi="Times New Roman" w:cs="Times New Roman"/>
          <w:sz w:val="24"/>
          <w:szCs w:val="24"/>
        </w:rPr>
        <w:t xml:space="preserve"> </w:t>
      </w:r>
      <w:r w:rsidR="008C6373">
        <w:rPr>
          <w:rFonts w:ascii="Times New Roman" w:eastAsia="Times New Roman" w:hAnsi="Times New Roman" w:cs="Times New Roman"/>
          <w:sz w:val="24"/>
          <w:szCs w:val="24"/>
        </w:rPr>
        <w:t xml:space="preserve">first </w:t>
      </w:r>
      <w:r w:rsidR="00094444">
        <w:rPr>
          <w:rFonts w:ascii="Times New Roman" w:eastAsia="Times New Roman" w:hAnsi="Times New Roman" w:cs="Times New Roman"/>
          <w:sz w:val="24"/>
          <w:szCs w:val="24"/>
        </w:rPr>
        <w:t xml:space="preserve">crosschecked the aggregated </w:t>
      </w:r>
      <w:r w:rsidR="00FA0D5E">
        <w:rPr>
          <w:rFonts w:ascii="Times New Roman" w:eastAsia="Times New Roman" w:hAnsi="Times New Roman" w:cs="Times New Roman"/>
          <w:sz w:val="24"/>
          <w:szCs w:val="24"/>
        </w:rPr>
        <w:t xml:space="preserve">data </w:t>
      </w:r>
      <w:r w:rsidR="00094444">
        <w:rPr>
          <w:rFonts w:ascii="Times New Roman" w:eastAsia="Times New Roman" w:hAnsi="Times New Roman" w:cs="Times New Roman"/>
          <w:sz w:val="24"/>
          <w:szCs w:val="24"/>
        </w:rPr>
        <w:t xml:space="preserve">of MapSwipe (11,586 GeoJSON </w:t>
      </w:r>
      <w:ins w:id="214" w:author="Maryam Shakib" w:date="2024-05-01T14:35:00Z">
        <w:r w:rsidR="0022192A">
          <w:rPr>
            <w:rFonts w:ascii="Times New Roman" w:eastAsia="Times New Roman" w:hAnsi="Times New Roman" w:cs="Times New Roman"/>
            <w:sz w:val="24"/>
            <w:szCs w:val="24"/>
          </w:rPr>
          <w:t>polygon</w:t>
        </w:r>
      </w:ins>
      <w:ins w:id="215" w:author="Maryam Shakib" w:date="2024-05-01T14:37:00Z">
        <w:r w:rsidR="0022192A">
          <w:rPr>
            <w:rFonts w:ascii="Times New Roman" w:eastAsia="Times New Roman" w:hAnsi="Times New Roman" w:cs="Times New Roman"/>
            <w:sz w:val="24"/>
            <w:szCs w:val="24"/>
          </w:rPr>
          <w:t xml:space="preserve"> </w:t>
        </w:r>
      </w:ins>
      <w:r w:rsidR="00094444">
        <w:rPr>
          <w:rFonts w:ascii="Times New Roman" w:eastAsia="Times New Roman" w:hAnsi="Times New Roman" w:cs="Times New Roman"/>
          <w:sz w:val="24"/>
          <w:szCs w:val="24"/>
        </w:rPr>
        <w:t xml:space="preserve">geometries) with the high-resolution satellite images in ArcGIS Pro to denote </w:t>
      </w:r>
      <w:del w:id="216" w:author="Maryam Shakib" w:date="2024-05-01T16:22:00Z">
        <w:r w:rsidR="00094444" w:rsidDel="002315FD">
          <w:rPr>
            <w:rFonts w:ascii="Times New Roman" w:eastAsia="Times New Roman" w:hAnsi="Times New Roman" w:cs="Times New Roman"/>
            <w:sz w:val="24"/>
            <w:szCs w:val="24"/>
          </w:rPr>
          <w:delText xml:space="preserve">relevant </w:delText>
        </w:r>
      </w:del>
      <w:ins w:id="217" w:author="Maryam Shakib" w:date="2024-05-01T16:22:00Z">
        <w:r w:rsidR="002315FD">
          <w:rPr>
            <w:rFonts w:ascii="Times New Roman" w:eastAsia="Times New Roman" w:hAnsi="Times New Roman" w:cs="Times New Roman"/>
            <w:sz w:val="24"/>
            <w:szCs w:val="24"/>
          </w:rPr>
          <w:t xml:space="preserve">true positive </w:t>
        </w:r>
      </w:ins>
      <w:r w:rsidR="00094444">
        <w:rPr>
          <w:rFonts w:ascii="Times New Roman" w:eastAsia="Times New Roman" w:hAnsi="Times New Roman" w:cs="Times New Roman"/>
          <w:sz w:val="24"/>
          <w:szCs w:val="24"/>
        </w:rPr>
        <w:t xml:space="preserve">and </w:t>
      </w:r>
      <w:del w:id="218" w:author="Maryam Shakib" w:date="2024-05-01T16:22:00Z">
        <w:r w:rsidR="00094444" w:rsidDel="002315FD">
          <w:rPr>
            <w:rFonts w:ascii="Times New Roman" w:eastAsia="Times New Roman" w:hAnsi="Times New Roman" w:cs="Times New Roman"/>
            <w:sz w:val="24"/>
            <w:szCs w:val="24"/>
          </w:rPr>
          <w:delText xml:space="preserve">irrelevant </w:delText>
        </w:r>
      </w:del>
      <w:ins w:id="219" w:author="Maryam Shakib" w:date="2024-05-01T16:22:00Z">
        <w:r w:rsidR="002315FD">
          <w:rPr>
            <w:rFonts w:ascii="Times New Roman" w:eastAsia="Times New Roman" w:hAnsi="Times New Roman" w:cs="Times New Roman"/>
            <w:sz w:val="24"/>
            <w:szCs w:val="24"/>
          </w:rPr>
          <w:t>false positive</w:t>
        </w:r>
      </w:ins>
      <w:ins w:id="220" w:author="Maryam Shakib" w:date="2024-05-01T16:29:00Z">
        <w:r w:rsidR="002315FD">
          <w:rPr>
            <w:rFonts w:ascii="Times New Roman" w:eastAsia="Times New Roman" w:hAnsi="Times New Roman" w:cs="Times New Roman"/>
            <w:sz w:val="24"/>
            <w:szCs w:val="24"/>
          </w:rPr>
          <w:t xml:space="preserve"> polygons</w:t>
        </w:r>
      </w:ins>
      <w:ins w:id="221" w:author="Maryam Shakib" w:date="2024-05-01T16:22:00Z">
        <w:r w:rsidR="002315FD">
          <w:rPr>
            <w:rFonts w:ascii="Times New Roman" w:eastAsia="Times New Roman" w:hAnsi="Times New Roman" w:cs="Times New Roman"/>
            <w:sz w:val="24"/>
            <w:szCs w:val="24"/>
          </w:rPr>
          <w:t xml:space="preserve"> </w:t>
        </w:r>
      </w:ins>
      <w:del w:id="222" w:author="Maryam Shakib" w:date="2024-05-01T14:37:00Z">
        <w:r w:rsidR="002E5915" w:rsidDel="0022192A">
          <w:rPr>
            <w:rFonts w:ascii="Times New Roman" w:eastAsia="Times New Roman" w:hAnsi="Times New Roman" w:cs="Times New Roman"/>
            <w:sz w:val="24"/>
            <w:szCs w:val="24"/>
          </w:rPr>
          <w:delText>geometries</w:delText>
        </w:r>
      </w:del>
      <w:ins w:id="223" w:author="Maryam Shakib" w:date="2024-05-01T16:23:00Z">
        <w:r w:rsidR="002315FD">
          <w:rPr>
            <w:rFonts w:ascii="Times New Roman" w:eastAsia="Times New Roman" w:hAnsi="Times New Roman" w:cs="Times New Roman"/>
            <w:sz w:val="24"/>
            <w:szCs w:val="24"/>
          </w:rPr>
          <w:t>.</w:t>
        </w:r>
      </w:ins>
      <w:del w:id="224" w:author="Maryam Shakib" w:date="2024-05-01T14:37:00Z">
        <w:r w:rsidR="008C6373" w:rsidDel="0022192A">
          <w:rPr>
            <w:rFonts w:ascii="Times New Roman" w:eastAsia="Times New Roman" w:hAnsi="Times New Roman" w:cs="Times New Roman"/>
            <w:sz w:val="24"/>
            <w:szCs w:val="24"/>
          </w:rPr>
          <w:delText xml:space="preserve"> </w:delText>
        </w:r>
      </w:del>
      <w:del w:id="225" w:author="Maryam Shakib" w:date="2024-05-01T16:23:00Z">
        <w:r w:rsidR="008C6373" w:rsidDel="002315FD">
          <w:rPr>
            <w:rFonts w:ascii="Times New Roman" w:eastAsia="Times New Roman" w:hAnsi="Times New Roman" w:cs="Times New Roman"/>
            <w:sz w:val="24"/>
            <w:szCs w:val="24"/>
          </w:rPr>
          <w:delText xml:space="preserve">and remove all irrelevant </w:delText>
        </w:r>
      </w:del>
      <w:del w:id="226" w:author="Maryam Shakib" w:date="2024-05-01T14:37:00Z">
        <w:r w:rsidR="002E5915" w:rsidDel="0022192A">
          <w:rPr>
            <w:rFonts w:ascii="Times New Roman" w:eastAsia="Times New Roman" w:hAnsi="Times New Roman" w:cs="Times New Roman"/>
            <w:sz w:val="24"/>
            <w:szCs w:val="24"/>
          </w:rPr>
          <w:delText>geometries</w:delText>
        </w:r>
      </w:del>
      <w:del w:id="227" w:author="Maryam Shakib" w:date="2024-05-01T16:23:00Z">
        <w:r w:rsidR="00094444" w:rsidDel="002315FD">
          <w:rPr>
            <w:rFonts w:ascii="Times New Roman" w:eastAsia="Times New Roman" w:hAnsi="Times New Roman" w:cs="Times New Roman"/>
            <w:sz w:val="24"/>
            <w:szCs w:val="24"/>
          </w:rPr>
          <w:delText xml:space="preserve">. Relevant </w:delText>
        </w:r>
      </w:del>
      <w:ins w:id="228" w:author="Maryam Shakib" w:date="2024-05-01T20:44:00Z">
        <w:r w:rsidR="00172882">
          <w:rPr>
            <w:rFonts w:ascii="Times New Roman" w:eastAsia="Times New Roman" w:hAnsi="Times New Roman" w:cs="Times New Roman"/>
            <w:sz w:val="24"/>
            <w:szCs w:val="24"/>
          </w:rPr>
          <w:t>As illustrated in f</w:t>
        </w:r>
      </w:ins>
      <w:ins w:id="229" w:author="Maryam Shakib" w:date="2024-05-01T20:43:00Z">
        <w:r w:rsidR="00BB7106">
          <w:rPr>
            <w:rFonts w:ascii="Times New Roman" w:eastAsia="Times New Roman" w:hAnsi="Times New Roman" w:cs="Times New Roman"/>
            <w:sz w:val="24"/>
            <w:szCs w:val="24"/>
          </w:rPr>
          <w:t>igure 4</w:t>
        </w:r>
      </w:ins>
      <w:ins w:id="230" w:author="Maryam Shakib" w:date="2024-05-01T20:44:00Z">
        <w:r w:rsidR="00172882">
          <w:rPr>
            <w:rFonts w:ascii="Times New Roman" w:eastAsia="Times New Roman" w:hAnsi="Times New Roman" w:cs="Times New Roman"/>
            <w:sz w:val="24"/>
            <w:szCs w:val="24"/>
          </w:rPr>
          <w:t xml:space="preserve">, </w:t>
        </w:r>
      </w:ins>
      <w:ins w:id="231" w:author="Maryam Shakib" w:date="2024-05-01T20:43:00Z">
        <w:r w:rsidR="00172882">
          <w:rPr>
            <w:rFonts w:ascii="Times New Roman" w:eastAsia="Times New Roman" w:hAnsi="Times New Roman" w:cs="Times New Roman"/>
            <w:sz w:val="24"/>
            <w:szCs w:val="24"/>
          </w:rPr>
          <w:t>t</w:t>
        </w:r>
      </w:ins>
      <w:ins w:id="232" w:author="Maryam Shakib" w:date="2024-05-01T16:23:00Z">
        <w:r w:rsidR="002315FD">
          <w:rPr>
            <w:rFonts w:ascii="Times New Roman" w:eastAsia="Times New Roman" w:hAnsi="Times New Roman" w:cs="Times New Roman"/>
            <w:sz w:val="24"/>
            <w:szCs w:val="24"/>
          </w:rPr>
          <w:t xml:space="preserve">rue positive </w:t>
        </w:r>
      </w:ins>
      <w:del w:id="233" w:author="Maryam Shakib" w:date="2024-05-01T14:38:00Z">
        <w:r w:rsidR="002E5915" w:rsidDel="0022192A">
          <w:rPr>
            <w:rFonts w:ascii="Times New Roman" w:eastAsia="Times New Roman" w:hAnsi="Times New Roman" w:cs="Times New Roman"/>
            <w:sz w:val="24"/>
            <w:szCs w:val="24"/>
          </w:rPr>
          <w:delText>geometries</w:delText>
        </w:r>
        <w:r w:rsidR="008C6373" w:rsidDel="0022192A">
          <w:rPr>
            <w:rFonts w:ascii="Times New Roman" w:eastAsia="Times New Roman" w:hAnsi="Times New Roman" w:cs="Times New Roman"/>
            <w:sz w:val="24"/>
            <w:szCs w:val="24"/>
          </w:rPr>
          <w:delText xml:space="preserve"> </w:delText>
        </w:r>
      </w:del>
      <w:ins w:id="234" w:author="Maryam Shakib" w:date="2024-05-01T14:38:00Z">
        <w:r w:rsidR="0022192A">
          <w:rPr>
            <w:rFonts w:ascii="Times New Roman" w:eastAsia="Times New Roman" w:hAnsi="Times New Roman" w:cs="Times New Roman"/>
            <w:sz w:val="24"/>
            <w:szCs w:val="24"/>
          </w:rPr>
          <w:t xml:space="preserve">polygons </w:t>
        </w:r>
      </w:ins>
      <w:del w:id="235" w:author="Maryam Shakib" w:date="2024-05-01T13:49:00Z">
        <w:r w:rsidR="00094444" w:rsidDel="005C4467">
          <w:rPr>
            <w:rFonts w:ascii="Times New Roman" w:eastAsia="Times New Roman" w:hAnsi="Times New Roman" w:cs="Times New Roman"/>
            <w:sz w:val="24"/>
            <w:szCs w:val="24"/>
          </w:rPr>
          <w:delText xml:space="preserve">or true positives </w:delText>
        </w:r>
      </w:del>
      <w:r w:rsidR="00094444">
        <w:rPr>
          <w:rFonts w:ascii="Times New Roman" w:eastAsia="Times New Roman" w:hAnsi="Times New Roman" w:cs="Times New Roman"/>
          <w:sz w:val="24"/>
          <w:szCs w:val="24"/>
        </w:rPr>
        <w:t xml:space="preserve">refer to those </w:t>
      </w:r>
      <w:r w:rsidR="002E5915">
        <w:rPr>
          <w:rFonts w:ascii="Times New Roman" w:eastAsia="Times New Roman" w:hAnsi="Times New Roman" w:cs="Times New Roman"/>
          <w:sz w:val="24"/>
          <w:szCs w:val="24"/>
        </w:rPr>
        <w:t>set of tiles</w:t>
      </w:r>
      <w:r w:rsidR="00FA0D5E">
        <w:rPr>
          <w:rFonts w:ascii="Times New Roman" w:eastAsia="Times New Roman" w:hAnsi="Times New Roman" w:cs="Times New Roman"/>
          <w:sz w:val="24"/>
          <w:szCs w:val="24"/>
        </w:rPr>
        <w:t xml:space="preserve"> </w:t>
      </w:r>
      <w:r w:rsidR="00094444">
        <w:rPr>
          <w:rFonts w:ascii="Times New Roman" w:eastAsia="Times New Roman" w:hAnsi="Times New Roman" w:cs="Times New Roman"/>
          <w:sz w:val="24"/>
          <w:szCs w:val="24"/>
        </w:rPr>
        <w:t>containing</w:t>
      </w:r>
      <w:r w:rsidR="002E5915">
        <w:rPr>
          <w:rFonts w:ascii="Times New Roman" w:eastAsia="Times New Roman" w:hAnsi="Times New Roman" w:cs="Times New Roman"/>
          <w:sz w:val="24"/>
          <w:szCs w:val="24"/>
        </w:rPr>
        <w:t xml:space="preserve"> </w:t>
      </w:r>
      <w:ins w:id="236" w:author="Maryam Shakib" w:date="2024-05-19T20:51:00Z" w16du:dateUtc="2024-05-20T03:51:00Z">
        <w:r w:rsidR="00217CB9">
          <w:rPr>
            <w:rFonts w:ascii="Times New Roman" w:eastAsia="Times New Roman" w:hAnsi="Times New Roman" w:cs="Times New Roman"/>
            <w:sz w:val="24"/>
            <w:szCs w:val="24"/>
          </w:rPr>
          <w:t xml:space="preserve">actual </w:t>
        </w:r>
      </w:ins>
      <w:r w:rsidR="002E5915">
        <w:rPr>
          <w:rFonts w:ascii="Times New Roman" w:eastAsia="Times New Roman" w:hAnsi="Times New Roman" w:cs="Times New Roman"/>
          <w:sz w:val="24"/>
          <w:szCs w:val="24"/>
        </w:rPr>
        <w:t>MMHC</w:t>
      </w:r>
      <w:del w:id="237" w:author="Maryam Shakib" w:date="2024-05-01T20:45:00Z">
        <w:r w:rsidR="002E5915" w:rsidDel="000C1564">
          <w:rPr>
            <w:rFonts w:ascii="Times New Roman" w:eastAsia="Times New Roman" w:hAnsi="Times New Roman" w:cs="Times New Roman"/>
            <w:sz w:val="24"/>
            <w:szCs w:val="24"/>
          </w:rPr>
          <w:delText>.</w:delText>
        </w:r>
        <w:r w:rsidR="009F0FD4" w:rsidDel="000C1564">
          <w:rPr>
            <w:rFonts w:ascii="Times New Roman" w:eastAsia="Times New Roman" w:hAnsi="Times New Roman" w:cs="Times New Roman"/>
            <w:sz w:val="24"/>
            <w:szCs w:val="24"/>
          </w:rPr>
          <w:delText xml:space="preserve"> </w:delText>
        </w:r>
      </w:del>
      <w:del w:id="238" w:author="Maryam Shakib" w:date="2024-05-01T16:24:00Z">
        <w:r w:rsidR="00094444" w:rsidDel="002315FD">
          <w:rPr>
            <w:rFonts w:ascii="Times New Roman" w:eastAsia="Times New Roman" w:hAnsi="Times New Roman" w:cs="Times New Roman"/>
            <w:sz w:val="24"/>
            <w:szCs w:val="24"/>
          </w:rPr>
          <w:delText>Irrelevant</w:delText>
        </w:r>
      </w:del>
      <w:ins w:id="239" w:author="Maryam Shakib" w:date="2024-05-01T20:45:00Z">
        <w:r w:rsidR="000C1564">
          <w:rPr>
            <w:rFonts w:ascii="Times New Roman" w:eastAsia="Times New Roman" w:hAnsi="Times New Roman" w:cs="Times New Roman"/>
            <w:sz w:val="24"/>
            <w:szCs w:val="24"/>
          </w:rPr>
          <w:t xml:space="preserve"> and</w:t>
        </w:r>
      </w:ins>
      <w:del w:id="240" w:author="Maryam Shakib" w:date="2024-05-01T16:24:00Z">
        <w:r w:rsidR="00094444" w:rsidDel="002315FD">
          <w:rPr>
            <w:rFonts w:ascii="Times New Roman" w:eastAsia="Times New Roman" w:hAnsi="Times New Roman" w:cs="Times New Roman"/>
            <w:sz w:val="24"/>
            <w:szCs w:val="24"/>
          </w:rPr>
          <w:delText xml:space="preserve"> </w:delText>
        </w:r>
      </w:del>
      <w:ins w:id="241" w:author="Maryam Shakib" w:date="2024-05-01T20:45:00Z">
        <w:r w:rsidR="000C1564">
          <w:rPr>
            <w:rFonts w:ascii="Times New Roman" w:eastAsia="Times New Roman" w:hAnsi="Times New Roman" w:cs="Times New Roman"/>
            <w:sz w:val="24"/>
            <w:szCs w:val="24"/>
          </w:rPr>
          <w:t>f</w:t>
        </w:r>
      </w:ins>
      <w:ins w:id="242" w:author="Maryam Shakib" w:date="2024-05-01T16:24:00Z">
        <w:r w:rsidR="002315FD">
          <w:rPr>
            <w:rFonts w:ascii="Times New Roman" w:eastAsia="Times New Roman" w:hAnsi="Times New Roman" w:cs="Times New Roman"/>
            <w:sz w:val="24"/>
            <w:szCs w:val="24"/>
          </w:rPr>
          <w:t xml:space="preserve">alse positive </w:t>
        </w:r>
      </w:ins>
      <w:del w:id="243" w:author="Maryam Shakib" w:date="2024-05-01T16:24:00Z">
        <w:r w:rsidR="008C6373" w:rsidDel="002315FD">
          <w:rPr>
            <w:rFonts w:ascii="Times New Roman" w:eastAsia="Times New Roman" w:hAnsi="Times New Roman" w:cs="Times New Roman"/>
            <w:sz w:val="24"/>
            <w:szCs w:val="24"/>
          </w:rPr>
          <w:delText xml:space="preserve">tiles </w:delText>
        </w:r>
      </w:del>
      <w:ins w:id="244" w:author="Maryam Shakib" w:date="2024-05-01T16:24:00Z">
        <w:r w:rsidR="002315FD">
          <w:rPr>
            <w:rFonts w:ascii="Times New Roman" w:eastAsia="Times New Roman" w:hAnsi="Times New Roman" w:cs="Times New Roman"/>
            <w:sz w:val="24"/>
            <w:szCs w:val="24"/>
          </w:rPr>
          <w:t xml:space="preserve">polygons </w:t>
        </w:r>
      </w:ins>
      <w:r w:rsidR="00094444">
        <w:rPr>
          <w:rFonts w:ascii="Times New Roman" w:eastAsia="Times New Roman" w:hAnsi="Times New Roman" w:cs="Times New Roman"/>
          <w:sz w:val="24"/>
          <w:szCs w:val="24"/>
        </w:rPr>
        <w:t xml:space="preserve">are misclassified tiles </w:t>
      </w:r>
      <w:del w:id="245" w:author="Maryam Shakib" w:date="2024-05-01T13:49:00Z">
        <w:r w:rsidR="00094444" w:rsidDel="005C4467">
          <w:rPr>
            <w:rFonts w:ascii="Times New Roman" w:eastAsia="Times New Roman" w:hAnsi="Times New Roman" w:cs="Times New Roman"/>
            <w:sz w:val="24"/>
            <w:szCs w:val="24"/>
          </w:rPr>
          <w:delText xml:space="preserve">or false positives </w:delText>
        </w:r>
      </w:del>
      <w:r w:rsidR="00094444">
        <w:rPr>
          <w:rFonts w:ascii="Times New Roman" w:eastAsia="Times New Roman" w:hAnsi="Times New Roman" w:cs="Times New Roman"/>
          <w:sz w:val="24"/>
          <w:szCs w:val="24"/>
        </w:rPr>
        <w:t xml:space="preserve">that do not include any </w:t>
      </w:r>
      <w:r w:rsidR="002E5915">
        <w:rPr>
          <w:rFonts w:ascii="Times New Roman" w:eastAsia="Times New Roman" w:hAnsi="Times New Roman" w:cs="Times New Roman"/>
          <w:sz w:val="24"/>
          <w:szCs w:val="24"/>
        </w:rPr>
        <w:t xml:space="preserve">actual </w:t>
      </w:r>
      <w:r w:rsidR="00094444">
        <w:rPr>
          <w:rFonts w:ascii="Times New Roman" w:eastAsia="Times New Roman" w:hAnsi="Times New Roman" w:cs="Times New Roman"/>
          <w:sz w:val="24"/>
          <w:szCs w:val="24"/>
        </w:rPr>
        <w:t xml:space="preserve">MMHC. </w:t>
      </w:r>
      <w:del w:id="246" w:author="Maryam Shakib" w:date="2024-05-01T22:15:00Z">
        <w:r w:rsidR="009F0FD4" w:rsidDel="00FC7CB3">
          <w:rPr>
            <w:rFonts w:ascii="Times New Roman" w:eastAsia="Times New Roman" w:hAnsi="Times New Roman" w:cs="Times New Roman"/>
            <w:sz w:val="24"/>
            <w:szCs w:val="24"/>
          </w:rPr>
          <w:delText>I</w:delText>
        </w:r>
        <w:r w:rsidR="00050656" w:rsidDel="00FC7CB3">
          <w:rPr>
            <w:rFonts w:ascii="Times New Roman" w:eastAsia="Times New Roman" w:hAnsi="Times New Roman" w:cs="Times New Roman"/>
            <w:sz w:val="24"/>
            <w:szCs w:val="24"/>
          </w:rPr>
          <w:delText xml:space="preserve">n this study we excluded screening areas out of the aggregated </w:delText>
        </w:r>
      </w:del>
      <w:del w:id="247" w:author="Maryam Shakib" w:date="2024-05-01T14:38:00Z">
        <w:r w:rsidR="00050656" w:rsidDel="0022192A">
          <w:rPr>
            <w:rFonts w:ascii="Times New Roman" w:eastAsia="Times New Roman" w:hAnsi="Times New Roman" w:cs="Times New Roman"/>
            <w:sz w:val="24"/>
            <w:szCs w:val="24"/>
          </w:rPr>
          <w:delText xml:space="preserve">geometries </w:delText>
        </w:r>
      </w:del>
      <w:del w:id="248" w:author="Maryam Shakib" w:date="2024-05-01T22:15:00Z">
        <w:r w:rsidR="00050656" w:rsidDel="00FC7CB3">
          <w:rPr>
            <w:rFonts w:ascii="Times New Roman" w:eastAsia="Times New Roman" w:hAnsi="Times New Roman" w:cs="Times New Roman"/>
            <w:sz w:val="24"/>
            <w:szCs w:val="24"/>
          </w:rPr>
          <w:delText xml:space="preserve">to accurately assess MapSwipe performance in finding true positives. </w:delText>
        </w:r>
      </w:del>
      <w:ins w:id="249" w:author="Maryam Shakib" w:date="2024-05-01T23:39:00Z">
        <w:r w:rsidR="000C2EF5" w:rsidRPr="00317DA4">
          <w:rPr>
            <w:rFonts w:asciiTheme="majorBidi" w:hAnsiTheme="majorBidi" w:cstheme="majorBidi"/>
            <w:sz w:val="24"/>
            <w:szCs w:val="24"/>
          </w:rPr>
          <w:t>It is important to note that,</w:t>
        </w:r>
        <w:r w:rsidR="000C2EF5" w:rsidRPr="00264BA2">
          <w:rPr>
            <w:rFonts w:asciiTheme="majorBidi" w:hAnsiTheme="majorBidi" w:cstheme="majorBidi"/>
            <w:sz w:val="24"/>
            <w:szCs w:val="24"/>
          </w:rPr>
          <w:t xml:space="preserve"> </w:t>
        </w:r>
        <w:r w:rsidR="000C2EF5">
          <w:rPr>
            <w:rFonts w:asciiTheme="majorBidi" w:hAnsiTheme="majorBidi" w:cstheme="majorBidi"/>
            <w:sz w:val="24"/>
            <w:szCs w:val="24"/>
          </w:rPr>
          <w:t>in this study,</w:t>
        </w:r>
        <w:r w:rsidR="000C2EF5" w:rsidRPr="00317DA4">
          <w:rPr>
            <w:rFonts w:asciiTheme="majorBidi" w:hAnsiTheme="majorBidi" w:cstheme="majorBidi"/>
            <w:sz w:val="24"/>
            <w:szCs w:val="24"/>
          </w:rPr>
          <w:t xml:space="preserve"> to </w:t>
        </w:r>
        <w:r w:rsidR="000C2EF5">
          <w:rPr>
            <w:rFonts w:asciiTheme="majorBidi" w:hAnsiTheme="majorBidi" w:cstheme="majorBidi"/>
            <w:sz w:val="24"/>
            <w:szCs w:val="24"/>
          </w:rPr>
          <w:t>evaluate</w:t>
        </w:r>
        <w:r w:rsidR="000C2EF5" w:rsidRPr="00317DA4">
          <w:rPr>
            <w:rFonts w:asciiTheme="majorBidi" w:hAnsiTheme="majorBidi" w:cstheme="majorBidi"/>
            <w:sz w:val="24"/>
            <w:szCs w:val="24"/>
          </w:rPr>
          <w:t xml:space="preserve"> the </w:t>
        </w:r>
        <w:r w:rsidR="000C2EF5">
          <w:rPr>
            <w:rFonts w:asciiTheme="majorBidi" w:hAnsiTheme="majorBidi" w:cstheme="majorBidi"/>
            <w:sz w:val="24"/>
            <w:szCs w:val="24"/>
          </w:rPr>
          <w:t xml:space="preserve">accuracy of </w:t>
        </w:r>
        <w:r w:rsidR="000C2EF5" w:rsidRPr="00317DA4">
          <w:rPr>
            <w:rFonts w:asciiTheme="majorBidi" w:hAnsiTheme="majorBidi" w:cstheme="majorBidi"/>
            <w:sz w:val="24"/>
            <w:szCs w:val="24"/>
          </w:rPr>
          <w:t xml:space="preserve">MapSwipe </w:t>
        </w:r>
        <w:r w:rsidR="000C2EF5">
          <w:rPr>
            <w:rFonts w:asciiTheme="majorBidi" w:hAnsiTheme="majorBidi" w:cstheme="majorBidi"/>
            <w:sz w:val="24"/>
            <w:szCs w:val="24"/>
          </w:rPr>
          <w:t>performance</w:t>
        </w:r>
        <w:r w:rsidR="000C2EF5" w:rsidRPr="00317DA4">
          <w:rPr>
            <w:rFonts w:asciiTheme="majorBidi" w:hAnsiTheme="majorBidi" w:cstheme="majorBidi"/>
            <w:sz w:val="24"/>
            <w:szCs w:val="24"/>
          </w:rPr>
          <w:t xml:space="preserve">, we </w:t>
        </w:r>
        <w:r w:rsidR="000C2EF5">
          <w:rPr>
            <w:rFonts w:asciiTheme="majorBidi" w:hAnsiTheme="majorBidi" w:cstheme="majorBidi"/>
            <w:sz w:val="24"/>
            <w:szCs w:val="24"/>
          </w:rPr>
          <w:t>limit</w:t>
        </w:r>
        <w:r w:rsidR="000C2EF5" w:rsidRPr="00317DA4">
          <w:rPr>
            <w:rFonts w:asciiTheme="majorBidi" w:hAnsiTheme="majorBidi" w:cstheme="majorBidi"/>
            <w:sz w:val="24"/>
            <w:szCs w:val="24"/>
          </w:rPr>
          <w:t xml:space="preserve"> crosschecking </w:t>
        </w:r>
        <w:r w:rsidR="000C2EF5">
          <w:rPr>
            <w:rFonts w:asciiTheme="majorBidi" w:hAnsiTheme="majorBidi" w:cstheme="majorBidi"/>
            <w:sz w:val="24"/>
            <w:szCs w:val="24"/>
          </w:rPr>
          <w:t xml:space="preserve">to </w:t>
        </w:r>
        <w:r w:rsidR="000C2EF5" w:rsidRPr="00317DA4">
          <w:rPr>
            <w:rFonts w:asciiTheme="majorBidi" w:hAnsiTheme="majorBidi" w:cstheme="majorBidi"/>
            <w:sz w:val="24"/>
            <w:szCs w:val="24"/>
          </w:rPr>
          <w:t xml:space="preserve">areas </w:t>
        </w:r>
      </w:ins>
      <w:ins w:id="250" w:author="Maryam Shakib" w:date="2024-05-19T20:48:00Z" w16du:dateUtc="2024-05-20T03:48:00Z">
        <w:r w:rsidR="00217CB9">
          <w:rPr>
            <w:rFonts w:asciiTheme="majorBidi" w:hAnsiTheme="majorBidi" w:cstheme="majorBidi"/>
            <w:sz w:val="24"/>
            <w:szCs w:val="24"/>
          </w:rPr>
          <w:t>inside</w:t>
        </w:r>
      </w:ins>
      <w:ins w:id="251" w:author="Maryam Shakib" w:date="2024-05-01T23:39:00Z">
        <w:r w:rsidR="000C2EF5">
          <w:rPr>
            <w:rFonts w:asciiTheme="majorBidi" w:hAnsiTheme="majorBidi" w:cstheme="majorBidi"/>
            <w:sz w:val="24"/>
            <w:szCs w:val="24"/>
          </w:rPr>
          <w:t xml:space="preserve"> the</w:t>
        </w:r>
        <w:r w:rsidR="000C2EF5" w:rsidRPr="00317DA4">
          <w:rPr>
            <w:rFonts w:asciiTheme="majorBidi" w:hAnsiTheme="majorBidi" w:cstheme="majorBidi"/>
            <w:sz w:val="24"/>
            <w:szCs w:val="24"/>
          </w:rPr>
          <w:t xml:space="preserve"> MapSwipe-generated polygons, even if the reference dataset or basemap includes MMHCs</w:t>
        </w:r>
        <w:r w:rsidR="000C2EF5">
          <w:rPr>
            <w:rFonts w:asciiTheme="majorBidi" w:hAnsiTheme="majorBidi" w:cstheme="majorBidi"/>
            <w:sz w:val="24"/>
            <w:szCs w:val="24"/>
          </w:rPr>
          <w:t xml:space="preserve"> outside of these polygons. </w:t>
        </w:r>
      </w:ins>
    </w:p>
    <w:p w14:paraId="2E6172D7" w14:textId="77777777" w:rsidR="000C2EF5" w:rsidRPr="008078B1" w:rsidRDefault="000C2EF5" w:rsidP="000C2EF5">
      <w:pPr>
        <w:rPr>
          <w:ins w:id="252" w:author="Maryam Shakib" w:date="2024-05-01T23:40:00Z"/>
          <w:rFonts w:asciiTheme="majorBidi" w:hAnsiTheme="majorBidi" w:cstheme="majorBidi"/>
          <w:sz w:val="24"/>
          <w:szCs w:val="24"/>
        </w:rPr>
      </w:pPr>
      <w:ins w:id="253" w:author="Maryam Shakib" w:date="2024-05-01T23:40:00Z">
        <w:r w:rsidRPr="00FF3A24">
          <w:rPr>
            <w:rFonts w:asciiTheme="majorBidi" w:hAnsiTheme="majorBidi" w:cstheme="majorBidi"/>
            <w:noProof/>
            <w:sz w:val="24"/>
            <w:szCs w:val="24"/>
          </w:rPr>
          <w:lastRenderedPageBreak/>
          <w:drawing>
            <wp:inline distT="0" distB="0" distL="0" distR="0" wp14:anchorId="14164C59" wp14:editId="367BB698">
              <wp:extent cx="5943600" cy="3851275"/>
              <wp:effectExtent l="0" t="0" r="0" b="0"/>
              <wp:docPr id="86969518" name="Picture 1" descr="A satellite image of a neighborhoo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969518" name="Picture 1" descr="A satellite image of a neighborhood&#10;&#10;Description automatically generated"/>
                      <pic:cNvPicPr/>
                    </pic:nvPicPr>
                    <pic:blipFill>
                      <a:blip r:embed="rId12"/>
                      <a:stretch>
                        <a:fillRect/>
                      </a:stretch>
                    </pic:blipFill>
                    <pic:spPr>
                      <a:xfrm>
                        <a:off x="0" y="0"/>
                        <a:ext cx="5943600" cy="3851275"/>
                      </a:xfrm>
                      <a:prstGeom prst="rect">
                        <a:avLst/>
                      </a:prstGeom>
                    </pic:spPr>
                  </pic:pic>
                </a:graphicData>
              </a:graphic>
            </wp:inline>
          </w:drawing>
        </w:r>
      </w:ins>
    </w:p>
    <w:p w14:paraId="7B9FB177" w14:textId="5F24CB45" w:rsidR="00BD77A9" w:rsidRPr="000C2EF5" w:rsidRDefault="000C2EF5">
      <w:pPr>
        <w:rPr>
          <w:rFonts w:asciiTheme="majorBidi" w:hAnsiTheme="majorBidi" w:cstheme="majorBidi"/>
          <w:sz w:val="24"/>
          <w:szCs w:val="24"/>
          <w:rPrChange w:id="254" w:author="Maryam Shakib" w:date="2024-05-01T23:41:00Z">
            <w:rPr>
              <w:rFonts w:ascii="Times New Roman" w:eastAsia="Times New Roman" w:hAnsi="Times New Roman" w:cs="Times New Roman"/>
              <w:sz w:val="24"/>
              <w:szCs w:val="24"/>
            </w:rPr>
          </w:rPrChange>
        </w:rPr>
        <w:pPrChange w:id="255" w:author="Maryam Shakib" w:date="2024-05-01T23:41:00Z">
          <w:pPr>
            <w:spacing w:after="0"/>
          </w:pPr>
        </w:pPrChange>
      </w:pPr>
      <w:ins w:id="256" w:author="Maryam Shakib" w:date="2024-05-01T23:40:00Z">
        <w:r>
          <w:rPr>
            <w:rFonts w:asciiTheme="majorBidi" w:hAnsiTheme="majorBidi" w:cstheme="majorBidi"/>
            <w:sz w:val="24"/>
            <w:szCs w:val="24"/>
          </w:rPr>
          <w:t xml:space="preserve">Figure </w:t>
        </w:r>
      </w:ins>
      <w:ins w:id="257" w:author="Maryam Shakib" w:date="2024-05-19T20:51:00Z" w16du:dateUtc="2024-05-20T03:51:00Z">
        <w:r w:rsidR="00217CB9">
          <w:rPr>
            <w:rFonts w:asciiTheme="majorBidi" w:hAnsiTheme="majorBidi" w:cstheme="majorBidi"/>
            <w:sz w:val="24"/>
            <w:szCs w:val="24"/>
          </w:rPr>
          <w:t>4</w:t>
        </w:r>
      </w:ins>
      <w:ins w:id="258" w:author="Maryam Shakib" w:date="2024-05-01T23:40:00Z">
        <w:r>
          <w:rPr>
            <w:rFonts w:asciiTheme="majorBidi" w:hAnsiTheme="majorBidi" w:cstheme="majorBidi"/>
            <w:sz w:val="24"/>
            <w:szCs w:val="24"/>
          </w:rPr>
          <w:t xml:space="preserve">: </w:t>
        </w:r>
        <w:r w:rsidRPr="008078B1">
          <w:rPr>
            <w:rFonts w:asciiTheme="majorBidi" w:hAnsiTheme="majorBidi" w:cstheme="majorBidi"/>
            <w:sz w:val="24"/>
            <w:szCs w:val="24"/>
          </w:rPr>
          <w:t xml:space="preserve">In the left picture, the blue polygon represents a true positive result generated by MapSwipe. Inside the blue polygon, the red polygons indicate </w:t>
        </w:r>
      </w:ins>
      <w:ins w:id="259" w:author="Maryam Shakib" w:date="2024-05-19T20:49:00Z" w16du:dateUtc="2024-05-20T03:49:00Z">
        <w:r w:rsidR="00217CB9">
          <w:rPr>
            <w:rFonts w:asciiTheme="majorBidi" w:hAnsiTheme="majorBidi" w:cstheme="majorBidi"/>
            <w:sz w:val="24"/>
            <w:szCs w:val="24"/>
          </w:rPr>
          <w:t>actual</w:t>
        </w:r>
      </w:ins>
      <w:ins w:id="260" w:author="Maryam Shakib" w:date="2024-05-01T23:40:00Z">
        <w:r w:rsidRPr="008078B1">
          <w:rPr>
            <w:rFonts w:asciiTheme="majorBidi" w:hAnsiTheme="majorBidi" w:cstheme="majorBidi"/>
            <w:sz w:val="24"/>
            <w:szCs w:val="24"/>
          </w:rPr>
          <w:t xml:space="preserve"> MMHCs (Mobile </w:t>
        </w:r>
      </w:ins>
      <w:ins w:id="261" w:author="Maryam Shakib" w:date="2024-05-19T20:49:00Z" w16du:dateUtc="2024-05-20T03:49:00Z">
        <w:r w:rsidR="00217CB9">
          <w:rPr>
            <w:rFonts w:asciiTheme="majorBidi" w:hAnsiTheme="majorBidi" w:cstheme="majorBidi"/>
            <w:sz w:val="24"/>
            <w:szCs w:val="24"/>
          </w:rPr>
          <w:t xml:space="preserve">and </w:t>
        </w:r>
      </w:ins>
      <w:ins w:id="262" w:author="Maryam Shakib" w:date="2024-05-19T20:50:00Z" w16du:dateUtc="2024-05-20T03:50:00Z">
        <w:r w:rsidR="00217CB9">
          <w:rPr>
            <w:rFonts w:asciiTheme="majorBidi" w:hAnsiTheme="majorBidi" w:cstheme="majorBidi"/>
            <w:sz w:val="24"/>
            <w:szCs w:val="24"/>
          </w:rPr>
          <w:t>M</w:t>
        </w:r>
      </w:ins>
      <w:ins w:id="263" w:author="Maryam Shakib" w:date="2024-05-19T20:49:00Z" w16du:dateUtc="2024-05-20T03:49:00Z">
        <w:r w:rsidR="00217CB9">
          <w:rPr>
            <w:rFonts w:asciiTheme="majorBidi" w:hAnsiTheme="majorBidi" w:cstheme="majorBidi"/>
            <w:sz w:val="24"/>
            <w:szCs w:val="24"/>
          </w:rPr>
          <w:t>anufa</w:t>
        </w:r>
      </w:ins>
      <w:ins w:id="264" w:author="Maryam Shakib" w:date="2024-05-19T20:50:00Z" w16du:dateUtc="2024-05-20T03:50:00Z">
        <w:r w:rsidR="00217CB9">
          <w:rPr>
            <w:rFonts w:asciiTheme="majorBidi" w:hAnsiTheme="majorBidi" w:cstheme="majorBidi"/>
            <w:sz w:val="24"/>
            <w:szCs w:val="24"/>
          </w:rPr>
          <w:t>ctured</w:t>
        </w:r>
      </w:ins>
      <w:ins w:id="265" w:author="Maryam Shakib" w:date="2024-05-01T23:40:00Z">
        <w:r w:rsidRPr="008078B1">
          <w:rPr>
            <w:rFonts w:asciiTheme="majorBidi" w:hAnsiTheme="majorBidi" w:cstheme="majorBidi"/>
            <w:sz w:val="24"/>
            <w:szCs w:val="24"/>
          </w:rPr>
          <w:t xml:space="preserve"> </w:t>
        </w:r>
      </w:ins>
      <w:ins w:id="266" w:author="Maryam Shakib" w:date="2024-05-19T20:50:00Z" w16du:dateUtc="2024-05-20T03:50:00Z">
        <w:r w:rsidR="00217CB9" w:rsidRPr="008078B1">
          <w:rPr>
            <w:rFonts w:asciiTheme="majorBidi" w:hAnsiTheme="majorBidi" w:cstheme="majorBidi"/>
            <w:sz w:val="24"/>
            <w:szCs w:val="24"/>
          </w:rPr>
          <w:t>Home</w:t>
        </w:r>
        <w:r w:rsidR="00217CB9">
          <w:rPr>
            <w:rFonts w:asciiTheme="majorBidi" w:hAnsiTheme="majorBidi" w:cstheme="majorBidi"/>
            <w:sz w:val="24"/>
            <w:szCs w:val="24"/>
          </w:rPr>
          <w:t xml:space="preserve"> </w:t>
        </w:r>
      </w:ins>
      <w:ins w:id="267" w:author="Maryam Shakib" w:date="2024-05-01T23:40:00Z">
        <w:r w:rsidRPr="008078B1">
          <w:rPr>
            <w:rFonts w:asciiTheme="majorBidi" w:hAnsiTheme="majorBidi" w:cstheme="majorBidi"/>
            <w:sz w:val="24"/>
            <w:szCs w:val="24"/>
          </w:rPr>
          <w:t>Communit</w:t>
        </w:r>
      </w:ins>
      <w:ins w:id="268" w:author="Maryam Shakib" w:date="2024-05-19T20:49:00Z" w16du:dateUtc="2024-05-20T03:49:00Z">
        <w:r w:rsidR="00217CB9">
          <w:rPr>
            <w:rFonts w:asciiTheme="majorBidi" w:hAnsiTheme="majorBidi" w:cstheme="majorBidi"/>
            <w:sz w:val="24"/>
            <w:szCs w:val="24"/>
          </w:rPr>
          <w:t>ies</w:t>
        </w:r>
      </w:ins>
      <w:ins w:id="269" w:author="Maryam Shakib" w:date="2024-05-01T23:40:00Z">
        <w:r w:rsidRPr="008078B1">
          <w:rPr>
            <w:rFonts w:asciiTheme="majorBidi" w:hAnsiTheme="majorBidi" w:cstheme="majorBidi"/>
            <w:sz w:val="24"/>
            <w:szCs w:val="24"/>
          </w:rPr>
          <w:t xml:space="preserve">) that the authors identified and digitized during </w:t>
        </w:r>
      </w:ins>
      <w:ins w:id="270" w:author="Maryam Shakib" w:date="2024-05-19T20:50:00Z" w16du:dateUtc="2024-05-20T03:50:00Z">
        <w:r w:rsidR="00217CB9" w:rsidRPr="008078B1">
          <w:rPr>
            <w:rFonts w:asciiTheme="majorBidi" w:hAnsiTheme="majorBidi" w:cstheme="majorBidi"/>
            <w:sz w:val="24"/>
            <w:szCs w:val="24"/>
          </w:rPr>
          <w:t>crosschecking</w:t>
        </w:r>
        <w:r w:rsidR="00217CB9">
          <w:rPr>
            <w:rFonts w:asciiTheme="majorBidi" w:hAnsiTheme="majorBidi" w:cstheme="majorBidi"/>
            <w:sz w:val="24"/>
            <w:szCs w:val="24"/>
          </w:rPr>
          <w:t xml:space="preserve"> </w:t>
        </w:r>
      </w:ins>
      <w:ins w:id="271" w:author="Maryam Shakib" w:date="2024-05-01T23:40:00Z">
        <w:r w:rsidRPr="008078B1">
          <w:rPr>
            <w:rFonts w:asciiTheme="majorBidi" w:hAnsiTheme="majorBidi" w:cstheme="majorBidi"/>
            <w:sz w:val="24"/>
            <w:szCs w:val="24"/>
          </w:rPr>
          <w:t>with the ArcGIS basemap.</w:t>
        </w:r>
        <w:r>
          <w:rPr>
            <w:rFonts w:asciiTheme="majorBidi" w:hAnsiTheme="majorBidi" w:cstheme="majorBidi"/>
            <w:sz w:val="24"/>
            <w:szCs w:val="24"/>
          </w:rPr>
          <w:t xml:space="preserve"> </w:t>
        </w:r>
        <w:r w:rsidRPr="008078B1">
          <w:rPr>
            <w:rFonts w:asciiTheme="majorBidi" w:hAnsiTheme="majorBidi" w:cstheme="majorBidi"/>
            <w:sz w:val="24"/>
            <w:szCs w:val="24"/>
          </w:rPr>
          <w:t xml:space="preserve">The right picture illustrates an example of a false positive polygon generated by MapSwipe. </w:t>
        </w:r>
      </w:ins>
    </w:p>
    <w:p w14:paraId="565FD5B6" w14:textId="77777777" w:rsidR="009F0FD4" w:rsidRPr="002B208F" w:rsidRDefault="009F0FD4" w:rsidP="008E2AE1">
      <w:pPr>
        <w:spacing w:after="0" w:line="276" w:lineRule="auto"/>
        <w:rPr>
          <w:rFonts w:ascii="Arial" w:hAnsi="Arial" w:cs="Arial"/>
          <w:color w:val="222222"/>
          <w:sz w:val="20"/>
          <w:szCs w:val="20"/>
          <w:shd w:val="clear" w:color="auto" w:fill="FFFFFF"/>
        </w:rPr>
      </w:pPr>
    </w:p>
    <w:p w14:paraId="72140DBE" w14:textId="6C8B3344" w:rsidR="009C1080" w:rsidRPr="00B26982" w:rsidDel="009C1080" w:rsidRDefault="00C74165">
      <w:pPr>
        <w:rPr>
          <w:del w:id="272" w:author="Maryam Shakib" w:date="2024-05-01T23:14:00Z"/>
          <w:rFonts w:asciiTheme="majorBidi" w:hAnsiTheme="majorBidi" w:cstheme="majorBidi"/>
          <w:sz w:val="24"/>
          <w:szCs w:val="24"/>
          <w:rPrChange w:id="273" w:author="Maryam Shakib" w:date="2024-05-01T23:37:00Z">
            <w:rPr>
              <w:del w:id="274" w:author="Maryam Shakib" w:date="2024-05-01T23:14:00Z"/>
              <w:rFonts w:ascii="Times New Roman" w:eastAsia="Times New Roman" w:hAnsi="Times New Roman" w:cs="Times New Roman"/>
              <w:sz w:val="24"/>
              <w:szCs w:val="24"/>
            </w:rPr>
          </w:rPrChange>
        </w:rPr>
        <w:pPrChange w:id="275" w:author="Maryam Shakib" w:date="2024-05-01T23:37:00Z">
          <w:pPr>
            <w:spacing w:after="0" w:line="276" w:lineRule="auto"/>
            <w:ind w:firstLine="720"/>
          </w:pPr>
        </w:pPrChange>
      </w:pPr>
      <w:r>
        <w:rPr>
          <w:rFonts w:ascii="Times New Roman" w:eastAsia="Times New Roman" w:hAnsi="Times New Roman" w:cs="Times New Roman"/>
          <w:sz w:val="24"/>
          <w:szCs w:val="24"/>
        </w:rPr>
        <w:t xml:space="preserve">Considering </w:t>
      </w:r>
      <w:r w:rsidR="009F0FD4">
        <w:rPr>
          <w:rFonts w:ascii="Times New Roman" w:eastAsia="Times New Roman" w:hAnsi="Times New Roman" w:cs="Times New Roman"/>
          <w:sz w:val="24"/>
          <w:szCs w:val="24"/>
        </w:rPr>
        <w:t>t</w:t>
      </w:r>
      <w:r w:rsidR="0026273F">
        <w:rPr>
          <w:rFonts w:ascii="Times New Roman" w:eastAsia="Times New Roman" w:hAnsi="Times New Roman" w:cs="Times New Roman"/>
          <w:sz w:val="24"/>
          <w:szCs w:val="24"/>
        </w:rPr>
        <w:t>h</w:t>
      </w:r>
      <w:r w:rsidR="009F0FD4">
        <w:rPr>
          <w:rFonts w:ascii="Times New Roman" w:eastAsia="Times New Roman" w:hAnsi="Times New Roman" w:cs="Times New Roman"/>
          <w:sz w:val="24"/>
          <w:szCs w:val="24"/>
        </w:rPr>
        <w:t xml:space="preserve">at </w:t>
      </w:r>
      <w:r>
        <w:rPr>
          <w:rFonts w:ascii="Times New Roman" w:eastAsia="Times New Roman" w:hAnsi="Times New Roman" w:cs="Times New Roman"/>
          <w:sz w:val="24"/>
          <w:szCs w:val="24"/>
        </w:rPr>
        <w:t xml:space="preserve">the goal of this study is </w:t>
      </w:r>
      <w:r w:rsidR="009F0FD4">
        <w:rPr>
          <w:rFonts w:ascii="Times New Roman" w:eastAsia="Times New Roman" w:hAnsi="Times New Roman" w:cs="Times New Roman"/>
          <w:sz w:val="24"/>
          <w:szCs w:val="24"/>
        </w:rPr>
        <w:t xml:space="preserve">to </w:t>
      </w:r>
      <w:r>
        <w:rPr>
          <w:rFonts w:ascii="Times New Roman" w:eastAsia="Times New Roman" w:hAnsi="Times New Roman" w:cs="Times New Roman"/>
          <w:sz w:val="24"/>
          <w:szCs w:val="24"/>
        </w:rPr>
        <w:t>examin</w:t>
      </w:r>
      <w:r w:rsidR="009F0FD4">
        <w:rPr>
          <w:rFonts w:ascii="Times New Roman" w:eastAsia="Times New Roman" w:hAnsi="Times New Roman" w:cs="Times New Roman"/>
          <w:sz w:val="24"/>
          <w:szCs w:val="24"/>
        </w:rPr>
        <w:t>e</w:t>
      </w:r>
      <w:r>
        <w:rPr>
          <w:rFonts w:ascii="Times New Roman" w:eastAsia="Times New Roman" w:hAnsi="Times New Roman" w:cs="Times New Roman"/>
          <w:sz w:val="24"/>
          <w:szCs w:val="24"/>
        </w:rPr>
        <w:t xml:space="preserve"> the performance of MapSwipe in identifying MMHC, we should be able to evaluate the data collected from MapSwipe against the reference dataset. </w:t>
      </w:r>
      <w:r w:rsidRPr="0029672B">
        <w:rPr>
          <w:rFonts w:ascii="Times New Roman" w:eastAsia="Times New Roman" w:hAnsi="Times New Roman" w:cs="Times New Roman"/>
          <w:sz w:val="24"/>
          <w:szCs w:val="24"/>
        </w:rPr>
        <w:t>To achieve this, it is necessary to equalize the granularity of both datasets, ensuring that they are at the same level of detail. This process allows for an accurate comparison between the two datasets and helps to assess the reliability and effectiveness of MapSwipe in identifying MMHCs.</w:t>
      </w:r>
      <w:r>
        <w:rPr>
          <w:rFonts w:ascii="Times New Roman" w:eastAsia="Times New Roman" w:hAnsi="Times New Roman" w:cs="Times New Roman"/>
          <w:sz w:val="24"/>
          <w:szCs w:val="24"/>
        </w:rPr>
        <w:t xml:space="preserve"> </w:t>
      </w:r>
      <w:r w:rsidR="00070C51">
        <w:rPr>
          <w:rFonts w:ascii="Times New Roman" w:eastAsia="Times New Roman" w:hAnsi="Times New Roman" w:cs="Times New Roman"/>
          <w:sz w:val="24"/>
          <w:szCs w:val="24"/>
        </w:rPr>
        <w:t>Moreover, b</w:t>
      </w:r>
      <w:r w:rsidR="00070C51" w:rsidRPr="002B208F">
        <w:rPr>
          <w:rFonts w:ascii="Times New Roman" w:eastAsia="Times New Roman" w:hAnsi="Times New Roman" w:cs="Times New Roman"/>
          <w:sz w:val="24"/>
          <w:szCs w:val="24"/>
        </w:rPr>
        <w:t>y crosschecking the HIFLD data with satellite imagery, the study aimed to ensure the reliability and accuracy of the MMHC locations</w:t>
      </w:r>
      <w:r w:rsidR="00070C51">
        <w:rPr>
          <w:rFonts w:ascii="Times New Roman" w:eastAsia="Times New Roman" w:hAnsi="Times New Roman" w:cs="Times New Roman"/>
          <w:sz w:val="24"/>
          <w:szCs w:val="24"/>
        </w:rPr>
        <w:t xml:space="preserve"> in HIFLD as the reference dataset</w:t>
      </w:r>
      <w:r w:rsidR="00070C51" w:rsidRPr="002B208F">
        <w:rPr>
          <w:rFonts w:ascii="Times New Roman" w:eastAsia="Times New Roman" w:hAnsi="Times New Roman" w:cs="Times New Roman"/>
          <w:sz w:val="24"/>
          <w:szCs w:val="24"/>
        </w:rPr>
        <w:t>. This validation step is crucial for confirming the quality of the dataset and enhancing the credibility of the study's findings.</w:t>
      </w:r>
      <w:ins w:id="276" w:author="Maryam Shakib" w:date="2024-05-01T23:37:00Z">
        <w:r w:rsidR="00B26982">
          <w:rPr>
            <w:rFonts w:ascii="Times New Roman" w:eastAsia="Times New Roman" w:hAnsi="Times New Roman" w:cs="Times New Roman"/>
            <w:sz w:val="24"/>
            <w:szCs w:val="24"/>
          </w:rPr>
          <w:t xml:space="preserve"> </w:t>
        </w:r>
        <w:r w:rsidR="00B26982" w:rsidRPr="007A7FCE">
          <w:rPr>
            <w:rFonts w:asciiTheme="majorBidi" w:hAnsiTheme="majorBidi" w:cstheme="majorBidi"/>
            <w:sz w:val="24"/>
            <w:szCs w:val="24"/>
          </w:rPr>
          <w:t>In this step, one of the authors validate</w:t>
        </w:r>
        <w:r w:rsidR="00B26982">
          <w:rPr>
            <w:rFonts w:asciiTheme="majorBidi" w:hAnsiTheme="majorBidi" w:cstheme="majorBidi"/>
            <w:sz w:val="24"/>
            <w:szCs w:val="24"/>
          </w:rPr>
          <w:t xml:space="preserve">s </w:t>
        </w:r>
        <w:r w:rsidR="00B26982" w:rsidRPr="007A7FCE">
          <w:rPr>
            <w:rFonts w:asciiTheme="majorBidi" w:hAnsiTheme="majorBidi" w:cstheme="majorBidi"/>
            <w:sz w:val="24"/>
            <w:szCs w:val="24"/>
          </w:rPr>
          <w:t>the aggregated results of MapSwipe by manually crosschecking each MapSwipe-generated polygon with the ArcGIS basemap. If the author identifie</w:t>
        </w:r>
        <w:r w:rsidR="00B26982">
          <w:rPr>
            <w:rFonts w:asciiTheme="majorBidi" w:hAnsiTheme="majorBidi" w:cstheme="majorBidi"/>
            <w:sz w:val="24"/>
            <w:szCs w:val="24"/>
          </w:rPr>
          <w:t>s</w:t>
        </w:r>
        <w:r w:rsidR="00B26982" w:rsidRPr="007A7FCE">
          <w:rPr>
            <w:rFonts w:asciiTheme="majorBidi" w:hAnsiTheme="majorBidi" w:cstheme="majorBidi"/>
            <w:sz w:val="24"/>
            <w:szCs w:val="24"/>
          </w:rPr>
          <w:t xml:space="preserve"> a </w:t>
        </w:r>
        <w:r w:rsidR="00B26982">
          <w:rPr>
            <w:rFonts w:asciiTheme="majorBidi" w:hAnsiTheme="majorBidi" w:cstheme="majorBidi"/>
            <w:sz w:val="24"/>
            <w:szCs w:val="24"/>
          </w:rPr>
          <w:t>mobile home park</w:t>
        </w:r>
        <w:r w:rsidR="00B26982" w:rsidRPr="007A7FCE">
          <w:rPr>
            <w:rFonts w:asciiTheme="majorBidi" w:hAnsiTheme="majorBidi" w:cstheme="majorBidi"/>
            <w:sz w:val="24"/>
            <w:szCs w:val="24"/>
          </w:rPr>
          <w:t xml:space="preserve"> within or intersecting the MapSwipe polygons, they digitize </w:t>
        </w:r>
        <w:r w:rsidR="00B26982">
          <w:rPr>
            <w:rFonts w:asciiTheme="majorBidi" w:hAnsiTheme="majorBidi" w:cstheme="majorBidi"/>
            <w:sz w:val="24"/>
            <w:szCs w:val="24"/>
          </w:rPr>
          <w:t>its</w:t>
        </w:r>
        <w:r w:rsidR="00B26982" w:rsidRPr="007A7FCE">
          <w:rPr>
            <w:rFonts w:asciiTheme="majorBidi" w:hAnsiTheme="majorBidi" w:cstheme="majorBidi"/>
            <w:sz w:val="24"/>
            <w:szCs w:val="24"/>
          </w:rPr>
          <w:t xml:space="preserve"> boundaries</w:t>
        </w:r>
        <w:r w:rsidR="00B26982">
          <w:rPr>
            <w:rFonts w:asciiTheme="majorBidi" w:hAnsiTheme="majorBidi" w:cstheme="majorBidi"/>
            <w:sz w:val="24"/>
            <w:szCs w:val="24"/>
          </w:rPr>
          <w:t xml:space="preserve">. </w:t>
        </w:r>
        <w:r w:rsidR="00B26982" w:rsidRPr="007A7FCE">
          <w:rPr>
            <w:rFonts w:asciiTheme="majorBidi" w:hAnsiTheme="majorBidi" w:cstheme="majorBidi"/>
            <w:sz w:val="24"/>
            <w:szCs w:val="24"/>
          </w:rPr>
          <w:t xml:space="preserve">The result of this crosschecking process </w:t>
        </w:r>
        <w:r w:rsidR="00B26982">
          <w:rPr>
            <w:rFonts w:asciiTheme="majorBidi" w:hAnsiTheme="majorBidi" w:cstheme="majorBidi"/>
            <w:sz w:val="24"/>
            <w:szCs w:val="24"/>
          </w:rPr>
          <w:t>prepares a</w:t>
        </w:r>
        <w:r w:rsidR="00B26982" w:rsidRPr="007A7FCE">
          <w:rPr>
            <w:rFonts w:asciiTheme="majorBidi" w:hAnsiTheme="majorBidi" w:cstheme="majorBidi"/>
            <w:sz w:val="24"/>
            <w:szCs w:val="24"/>
          </w:rPr>
          <w:t xml:space="preserve"> parcel-level data</w:t>
        </w:r>
        <w:r w:rsidR="00B26982">
          <w:rPr>
            <w:rFonts w:asciiTheme="majorBidi" w:hAnsiTheme="majorBidi" w:cstheme="majorBidi"/>
            <w:sz w:val="24"/>
            <w:szCs w:val="24"/>
          </w:rPr>
          <w:t>set</w:t>
        </w:r>
        <w:r w:rsidR="00B26982" w:rsidRPr="007A7FCE">
          <w:rPr>
            <w:rFonts w:asciiTheme="majorBidi" w:hAnsiTheme="majorBidi" w:cstheme="majorBidi"/>
            <w:sz w:val="24"/>
            <w:szCs w:val="24"/>
          </w:rPr>
          <w:t xml:space="preserve"> for MMHCs, </w:t>
        </w:r>
        <w:r w:rsidR="00B26982">
          <w:rPr>
            <w:rFonts w:asciiTheme="majorBidi" w:hAnsiTheme="majorBidi" w:cstheme="majorBidi"/>
            <w:sz w:val="24"/>
            <w:szCs w:val="24"/>
          </w:rPr>
          <w:t xml:space="preserve">which is </w:t>
        </w:r>
        <w:r w:rsidR="00B26982" w:rsidRPr="007A7FCE">
          <w:rPr>
            <w:rFonts w:asciiTheme="majorBidi" w:hAnsiTheme="majorBidi" w:cstheme="majorBidi"/>
            <w:sz w:val="24"/>
            <w:szCs w:val="24"/>
          </w:rPr>
          <w:t>comparable in granularity to the HIFLD dataset</w:t>
        </w:r>
        <w:r w:rsidR="00B26982">
          <w:rPr>
            <w:rFonts w:asciiTheme="majorBidi" w:hAnsiTheme="majorBidi" w:cstheme="majorBidi"/>
            <w:sz w:val="24"/>
            <w:szCs w:val="24"/>
          </w:rPr>
          <w:t>.</w:t>
        </w:r>
      </w:ins>
      <w:ins w:id="277" w:author="Maryam Shakib" w:date="2024-05-01T23:43:00Z">
        <w:r w:rsidR="009B72B9">
          <w:rPr>
            <w:rFonts w:asciiTheme="majorBidi" w:hAnsiTheme="majorBidi" w:cstheme="majorBidi"/>
            <w:sz w:val="24"/>
            <w:szCs w:val="24"/>
          </w:rPr>
          <w:t xml:space="preserve"> </w:t>
        </w:r>
        <w:r w:rsidR="009B72B9" w:rsidRPr="001B07BC">
          <w:rPr>
            <w:rFonts w:asciiTheme="majorBidi" w:hAnsiTheme="majorBidi" w:cstheme="majorBidi"/>
            <w:sz w:val="24"/>
            <w:szCs w:val="24"/>
          </w:rPr>
          <w:t xml:space="preserve">The MapSwipe-generated polygons in this study cover approximately 20% of the original study area. Consequently, the total time required for crosschecking and preparing a clean parcel-level </w:t>
        </w:r>
        <w:r w:rsidR="009B72B9" w:rsidRPr="001B07BC">
          <w:rPr>
            <w:rFonts w:asciiTheme="majorBidi" w:hAnsiTheme="majorBidi" w:cstheme="majorBidi"/>
            <w:sz w:val="24"/>
            <w:szCs w:val="24"/>
          </w:rPr>
          <w:lastRenderedPageBreak/>
          <w:t xml:space="preserve">dataset from the aggregated results </w:t>
        </w:r>
        <w:r w:rsidR="009B72B9">
          <w:rPr>
            <w:rFonts w:asciiTheme="majorBidi" w:hAnsiTheme="majorBidi" w:cstheme="majorBidi"/>
            <w:sz w:val="24"/>
            <w:szCs w:val="24"/>
          </w:rPr>
          <w:t>have been</w:t>
        </w:r>
        <w:r w:rsidR="009B72B9" w:rsidRPr="001B07BC">
          <w:rPr>
            <w:rFonts w:asciiTheme="majorBidi" w:hAnsiTheme="majorBidi" w:cstheme="majorBidi"/>
            <w:sz w:val="24"/>
            <w:szCs w:val="24"/>
          </w:rPr>
          <w:t xml:space="preserve"> about 20% of the time needed for manual mapping of the entire study area in the absence of MapSwipe.</w:t>
        </w:r>
      </w:ins>
    </w:p>
    <w:p w14:paraId="1D741081" w14:textId="73FE63CD" w:rsidR="00070C51" w:rsidDel="00B26982" w:rsidRDefault="00070C51" w:rsidP="00C74165">
      <w:pPr>
        <w:spacing w:after="0" w:line="276" w:lineRule="auto"/>
        <w:rPr>
          <w:del w:id="278" w:author="Maryam Shakib" w:date="2024-05-01T23:37:00Z"/>
          <w:rFonts w:ascii="Times New Roman" w:eastAsia="Times New Roman" w:hAnsi="Times New Roman" w:cs="Times New Roman"/>
          <w:sz w:val="24"/>
          <w:szCs w:val="24"/>
        </w:rPr>
      </w:pPr>
    </w:p>
    <w:p w14:paraId="1AB5338F" w14:textId="5A87DC59" w:rsidR="009C1080" w:rsidRDefault="00094444">
      <w:pPr>
        <w:rPr>
          <w:rFonts w:ascii="Times New Roman" w:eastAsia="Times New Roman" w:hAnsi="Times New Roman" w:cs="Times New Roman"/>
          <w:sz w:val="24"/>
          <w:szCs w:val="24"/>
        </w:rPr>
        <w:pPrChange w:id="279" w:author="Maryam Shakib" w:date="2024-05-01T23:39:00Z">
          <w:pPr>
            <w:spacing w:after="0" w:line="276" w:lineRule="auto"/>
            <w:ind w:firstLine="720"/>
          </w:pPr>
        </w:pPrChange>
      </w:pPr>
      <w:del w:id="280" w:author="Maryam Shakib" w:date="2024-05-01T23:25:00Z">
        <w:r w:rsidDel="00BD2FA3">
          <w:rPr>
            <w:rFonts w:ascii="Times New Roman" w:eastAsia="Times New Roman" w:hAnsi="Times New Roman" w:cs="Times New Roman"/>
            <w:sz w:val="24"/>
            <w:szCs w:val="24"/>
          </w:rPr>
          <w:delText xml:space="preserve">One of the challenges </w:delText>
        </w:r>
        <w:r w:rsidR="00FB0E05" w:rsidDel="00BD2FA3">
          <w:rPr>
            <w:rFonts w:ascii="Times New Roman" w:eastAsia="Times New Roman" w:hAnsi="Times New Roman" w:cs="Times New Roman"/>
            <w:sz w:val="24"/>
            <w:szCs w:val="24"/>
          </w:rPr>
          <w:delText xml:space="preserve">is </w:delText>
        </w:r>
        <w:r w:rsidDel="00BD2FA3">
          <w:rPr>
            <w:rFonts w:ascii="Times New Roman" w:eastAsia="Times New Roman" w:hAnsi="Times New Roman" w:cs="Times New Roman"/>
            <w:sz w:val="24"/>
            <w:szCs w:val="24"/>
          </w:rPr>
          <w:delText xml:space="preserve">to </w:delText>
        </w:r>
        <w:r w:rsidR="00D419BB" w:rsidDel="00BD2FA3">
          <w:rPr>
            <w:rFonts w:ascii="Times New Roman" w:eastAsia="Times New Roman" w:hAnsi="Times New Roman" w:cs="Times New Roman"/>
            <w:sz w:val="24"/>
            <w:szCs w:val="24"/>
          </w:rPr>
          <w:delText xml:space="preserve">integrate </w:delText>
        </w:r>
        <w:r w:rsidDel="00BD2FA3">
          <w:rPr>
            <w:rFonts w:ascii="Times New Roman" w:eastAsia="Times New Roman" w:hAnsi="Times New Roman" w:cs="Times New Roman"/>
            <w:sz w:val="24"/>
            <w:szCs w:val="24"/>
          </w:rPr>
          <w:delText xml:space="preserve">MapSwipe </w:delText>
        </w:r>
        <w:r w:rsidR="00FA0D5E" w:rsidDel="00BD2FA3">
          <w:rPr>
            <w:rFonts w:ascii="Times New Roman" w:eastAsia="Times New Roman" w:hAnsi="Times New Roman" w:cs="Times New Roman"/>
            <w:sz w:val="24"/>
            <w:szCs w:val="24"/>
          </w:rPr>
          <w:delText xml:space="preserve">aggregated data </w:delText>
        </w:r>
        <w:r w:rsidDel="00BD2FA3">
          <w:rPr>
            <w:rFonts w:ascii="Times New Roman" w:eastAsia="Times New Roman" w:hAnsi="Times New Roman" w:cs="Times New Roman"/>
            <w:sz w:val="24"/>
            <w:szCs w:val="24"/>
          </w:rPr>
          <w:delText xml:space="preserve">with HIFLD </w:delText>
        </w:r>
        <w:r w:rsidR="00FB0E05" w:rsidDel="00BD2FA3">
          <w:rPr>
            <w:rFonts w:ascii="Times New Roman" w:eastAsia="Times New Roman" w:hAnsi="Times New Roman" w:cs="Times New Roman"/>
            <w:sz w:val="24"/>
            <w:szCs w:val="24"/>
          </w:rPr>
          <w:delText xml:space="preserve">parcel level </w:delText>
        </w:r>
        <w:r w:rsidR="008B503C" w:rsidDel="00BD2FA3">
          <w:rPr>
            <w:rFonts w:ascii="Times New Roman" w:eastAsia="Times New Roman" w:hAnsi="Times New Roman" w:cs="Times New Roman"/>
            <w:sz w:val="24"/>
            <w:szCs w:val="24"/>
          </w:rPr>
          <w:delText>data</w:delText>
        </w:r>
        <w:r w:rsidR="00FA0D5E" w:rsidDel="00BD2FA3">
          <w:rPr>
            <w:rFonts w:ascii="Times New Roman" w:eastAsia="Times New Roman" w:hAnsi="Times New Roman" w:cs="Times New Roman"/>
            <w:sz w:val="24"/>
            <w:szCs w:val="24"/>
          </w:rPr>
          <w:delText xml:space="preserve">. </w:delText>
        </w:r>
        <w:r w:rsidDel="00BD2FA3">
          <w:rPr>
            <w:rFonts w:ascii="Times New Roman" w:eastAsia="Times New Roman" w:hAnsi="Times New Roman" w:cs="Times New Roman"/>
            <w:sz w:val="24"/>
            <w:szCs w:val="24"/>
          </w:rPr>
          <w:delText xml:space="preserve">MapSwipe </w:delText>
        </w:r>
        <w:r w:rsidR="0009556E" w:rsidDel="00BD2FA3">
          <w:rPr>
            <w:rFonts w:ascii="Times New Roman" w:eastAsia="Times New Roman" w:hAnsi="Times New Roman" w:cs="Times New Roman"/>
            <w:sz w:val="24"/>
            <w:szCs w:val="24"/>
          </w:rPr>
          <w:delText>aggregated data is</w:delText>
        </w:r>
        <w:r w:rsidR="00FA0D5E" w:rsidDel="00BD2FA3">
          <w:rPr>
            <w:rFonts w:ascii="Times New Roman" w:eastAsia="Times New Roman" w:hAnsi="Times New Roman" w:cs="Times New Roman"/>
            <w:sz w:val="24"/>
            <w:szCs w:val="24"/>
          </w:rPr>
          <w:delText xml:space="preserve"> </w:delText>
        </w:r>
        <w:r w:rsidR="00210B55" w:rsidDel="00BD2FA3">
          <w:rPr>
            <w:rFonts w:ascii="Times New Roman" w:eastAsia="Times New Roman" w:hAnsi="Times New Roman" w:cs="Times New Roman"/>
            <w:sz w:val="24"/>
            <w:szCs w:val="24"/>
          </w:rPr>
          <w:delText xml:space="preserve">in </w:delText>
        </w:r>
        <w:r w:rsidR="0030065D" w:rsidDel="00BD2FA3">
          <w:rPr>
            <w:rFonts w:ascii="Times New Roman" w:eastAsia="Times New Roman" w:hAnsi="Times New Roman" w:cs="Times New Roman"/>
            <w:sz w:val="24"/>
            <w:szCs w:val="24"/>
          </w:rPr>
          <w:delText>the form</w:delText>
        </w:r>
        <w:r w:rsidR="00210B55" w:rsidDel="00BD2FA3">
          <w:rPr>
            <w:rFonts w:ascii="Times New Roman" w:eastAsia="Times New Roman" w:hAnsi="Times New Roman" w:cs="Times New Roman"/>
            <w:sz w:val="24"/>
            <w:szCs w:val="24"/>
          </w:rPr>
          <w:delText xml:space="preserve"> of </w:delText>
        </w:r>
        <w:r w:rsidDel="00BD2FA3">
          <w:rPr>
            <w:rFonts w:ascii="Times New Roman" w:eastAsia="Times New Roman" w:hAnsi="Times New Roman" w:cs="Times New Roman"/>
            <w:sz w:val="24"/>
            <w:szCs w:val="24"/>
          </w:rPr>
          <w:delText>polygons</w:delText>
        </w:r>
        <w:r w:rsidR="00210B55" w:rsidDel="00BD2FA3">
          <w:rPr>
            <w:rFonts w:ascii="Times New Roman" w:eastAsia="Times New Roman" w:hAnsi="Times New Roman" w:cs="Times New Roman"/>
            <w:sz w:val="24"/>
            <w:szCs w:val="24"/>
          </w:rPr>
          <w:delText>.</w:delText>
        </w:r>
        <w:r w:rsidR="009F0FD4" w:rsidDel="00BD2FA3">
          <w:rPr>
            <w:rFonts w:ascii="Times New Roman" w:eastAsia="Times New Roman" w:hAnsi="Times New Roman" w:cs="Times New Roman"/>
            <w:sz w:val="24"/>
            <w:szCs w:val="24"/>
          </w:rPr>
          <w:delText xml:space="preserve"> </w:delText>
        </w:r>
        <w:r w:rsidDel="00BD2FA3">
          <w:rPr>
            <w:rFonts w:ascii="Times New Roman" w:eastAsia="Times New Roman" w:hAnsi="Times New Roman" w:cs="Times New Roman"/>
            <w:sz w:val="24"/>
            <w:szCs w:val="24"/>
          </w:rPr>
          <w:delText>The HIFLD</w:delText>
        </w:r>
        <w:r w:rsidR="009F0FD4" w:rsidDel="00BD2FA3">
          <w:rPr>
            <w:rFonts w:ascii="Times New Roman" w:eastAsia="Times New Roman" w:hAnsi="Times New Roman" w:cs="Times New Roman"/>
            <w:sz w:val="24"/>
            <w:szCs w:val="24"/>
          </w:rPr>
          <w:delText xml:space="preserve"> </w:delText>
        </w:r>
        <w:r w:rsidDel="00BD2FA3">
          <w:rPr>
            <w:rFonts w:ascii="Times New Roman" w:eastAsia="Times New Roman" w:hAnsi="Times New Roman" w:cs="Times New Roman"/>
            <w:sz w:val="24"/>
            <w:szCs w:val="24"/>
          </w:rPr>
          <w:delText>dataset</w:delText>
        </w:r>
        <w:r w:rsidR="00796C99" w:rsidDel="00BD2FA3">
          <w:rPr>
            <w:rFonts w:ascii="Times New Roman" w:eastAsia="Times New Roman" w:hAnsi="Times New Roman" w:cs="Times New Roman"/>
            <w:sz w:val="24"/>
            <w:szCs w:val="24"/>
          </w:rPr>
          <w:delText xml:space="preserve"> </w:delText>
        </w:r>
        <w:r w:rsidDel="00BD2FA3">
          <w:rPr>
            <w:rFonts w:ascii="Times New Roman" w:eastAsia="Times New Roman" w:hAnsi="Times New Roman" w:cs="Times New Roman"/>
            <w:sz w:val="24"/>
            <w:szCs w:val="24"/>
          </w:rPr>
          <w:delText xml:space="preserve">represents the MMHC locations </w:delText>
        </w:r>
        <w:r w:rsidR="00796C99" w:rsidDel="00BD2FA3">
          <w:rPr>
            <w:rFonts w:ascii="Times New Roman" w:eastAsia="Times New Roman" w:hAnsi="Times New Roman" w:cs="Times New Roman"/>
            <w:sz w:val="24"/>
            <w:szCs w:val="24"/>
          </w:rPr>
          <w:delText xml:space="preserve">in form of </w:delText>
        </w:r>
        <w:r w:rsidDel="00BD2FA3">
          <w:rPr>
            <w:rFonts w:ascii="Times New Roman" w:eastAsia="Times New Roman" w:hAnsi="Times New Roman" w:cs="Times New Roman"/>
            <w:sz w:val="24"/>
            <w:szCs w:val="24"/>
          </w:rPr>
          <w:delText xml:space="preserve">points. </w:delText>
        </w:r>
        <w:r w:rsidR="00210B55" w:rsidDel="00BD2FA3">
          <w:rPr>
            <w:rFonts w:ascii="Times New Roman" w:eastAsia="Times New Roman" w:hAnsi="Times New Roman" w:cs="Times New Roman"/>
            <w:sz w:val="24"/>
            <w:szCs w:val="24"/>
          </w:rPr>
          <w:delText xml:space="preserve">MapSwipe </w:delText>
        </w:r>
        <w:r w:rsidR="00A5403D" w:rsidDel="00BD2FA3">
          <w:rPr>
            <w:rFonts w:ascii="Times New Roman" w:eastAsia="Times New Roman" w:hAnsi="Times New Roman" w:cs="Times New Roman"/>
            <w:sz w:val="24"/>
            <w:szCs w:val="24"/>
          </w:rPr>
          <w:delText>data</w:delText>
        </w:r>
        <w:r w:rsidR="00210B55" w:rsidDel="00BD2FA3">
          <w:rPr>
            <w:rFonts w:ascii="Times New Roman" w:eastAsia="Times New Roman" w:hAnsi="Times New Roman" w:cs="Times New Roman"/>
            <w:sz w:val="24"/>
            <w:szCs w:val="24"/>
          </w:rPr>
          <w:delText xml:space="preserve"> are </w:delText>
        </w:r>
        <w:r w:rsidR="008C6373" w:rsidDel="00BD2FA3">
          <w:rPr>
            <w:rFonts w:ascii="Times New Roman" w:eastAsia="Times New Roman" w:hAnsi="Times New Roman" w:cs="Times New Roman"/>
            <w:sz w:val="24"/>
            <w:szCs w:val="24"/>
          </w:rPr>
          <w:delText>aggregated</w:delText>
        </w:r>
        <w:r w:rsidR="00A5403D" w:rsidDel="00BD2FA3">
          <w:rPr>
            <w:rFonts w:ascii="Times New Roman" w:eastAsia="Times New Roman" w:hAnsi="Times New Roman" w:cs="Times New Roman"/>
            <w:sz w:val="24"/>
            <w:szCs w:val="24"/>
          </w:rPr>
          <w:delText xml:space="preserve">, meaning each </w:delText>
        </w:r>
      </w:del>
      <w:del w:id="281" w:author="Maryam Shakib" w:date="2024-05-01T14:38:00Z">
        <w:r w:rsidR="00417F2E" w:rsidDel="0022192A">
          <w:rPr>
            <w:rFonts w:ascii="Times New Roman" w:eastAsia="Times New Roman" w:hAnsi="Times New Roman" w:cs="Times New Roman"/>
            <w:sz w:val="24"/>
            <w:szCs w:val="24"/>
          </w:rPr>
          <w:delText>geometry</w:delText>
        </w:r>
        <w:r w:rsidR="00A5403D" w:rsidDel="0022192A">
          <w:rPr>
            <w:rFonts w:ascii="Times New Roman" w:eastAsia="Times New Roman" w:hAnsi="Times New Roman" w:cs="Times New Roman"/>
            <w:sz w:val="24"/>
            <w:szCs w:val="24"/>
          </w:rPr>
          <w:delText xml:space="preserve"> </w:delText>
        </w:r>
      </w:del>
      <w:del w:id="282" w:author="Maryam Shakib" w:date="2024-05-01T23:25:00Z">
        <w:r w:rsidR="00A5403D" w:rsidDel="00BD2FA3">
          <w:rPr>
            <w:rFonts w:ascii="Times New Roman" w:eastAsia="Times New Roman" w:hAnsi="Times New Roman" w:cs="Times New Roman"/>
            <w:sz w:val="24"/>
            <w:szCs w:val="24"/>
          </w:rPr>
          <w:delText xml:space="preserve">includes a range of zero to few MMHC and </w:delText>
        </w:r>
        <w:r w:rsidR="00070C51" w:rsidDel="00BD2FA3">
          <w:rPr>
            <w:rFonts w:ascii="Times New Roman" w:eastAsia="Times New Roman" w:hAnsi="Times New Roman" w:cs="Times New Roman"/>
            <w:sz w:val="24"/>
            <w:szCs w:val="24"/>
          </w:rPr>
          <w:delText>does</w:delText>
        </w:r>
        <w:r w:rsidR="00A5403D" w:rsidDel="00BD2FA3">
          <w:rPr>
            <w:rFonts w:ascii="Times New Roman" w:eastAsia="Times New Roman" w:hAnsi="Times New Roman" w:cs="Times New Roman"/>
            <w:sz w:val="24"/>
            <w:szCs w:val="24"/>
          </w:rPr>
          <w:delText xml:space="preserve"> not necessarily correspond to an individual MMHC. </w:delText>
        </w:r>
        <w:r w:rsidDel="00BD2FA3">
          <w:rPr>
            <w:rFonts w:ascii="Times New Roman" w:eastAsia="Times New Roman" w:hAnsi="Times New Roman" w:cs="Times New Roman"/>
            <w:sz w:val="24"/>
            <w:szCs w:val="24"/>
          </w:rPr>
          <w:delText xml:space="preserve">To address this </w:delText>
        </w:r>
        <w:r w:rsidR="00210B55" w:rsidDel="00BD2FA3">
          <w:rPr>
            <w:rFonts w:ascii="Times New Roman" w:eastAsia="Times New Roman" w:hAnsi="Times New Roman" w:cs="Times New Roman"/>
            <w:sz w:val="24"/>
            <w:szCs w:val="24"/>
          </w:rPr>
          <w:delText xml:space="preserve">heterogeneity between the format and </w:delText>
        </w:r>
        <w:r w:rsidR="00747FAC" w:rsidDel="00BD2FA3">
          <w:rPr>
            <w:rFonts w:ascii="Times New Roman" w:eastAsia="Times New Roman" w:hAnsi="Times New Roman" w:cs="Times New Roman"/>
            <w:sz w:val="24"/>
            <w:szCs w:val="24"/>
          </w:rPr>
          <w:delText>granularity</w:delText>
        </w:r>
        <w:r w:rsidR="00210B55" w:rsidDel="00BD2FA3">
          <w:rPr>
            <w:rFonts w:ascii="Times New Roman" w:eastAsia="Times New Roman" w:hAnsi="Times New Roman" w:cs="Times New Roman"/>
            <w:sz w:val="24"/>
            <w:szCs w:val="24"/>
          </w:rPr>
          <w:delText xml:space="preserve"> of data</w:delText>
        </w:r>
        <w:r w:rsidR="0009556E" w:rsidDel="00BD2FA3">
          <w:rPr>
            <w:rFonts w:ascii="Times New Roman" w:eastAsia="Times New Roman" w:hAnsi="Times New Roman" w:cs="Times New Roman"/>
            <w:sz w:val="24"/>
            <w:szCs w:val="24"/>
          </w:rPr>
          <w:delText>sets</w:delText>
        </w:r>
        <w:r w:rsidR="00747FAC" w:rsidDel="00BD2FA3">
          <w:rPr>
            <w:rFonts w:ascii="Times New Roman" w:eastAsia="Times New Roman" w:hAnsi="Times New Roman" w:cs="Times New Roman"/>
            <w:sz w:val="24"/>
            <w:szCs w:val="24"/>
          </w:rPr>
          <w:delText xml:space="preserve">, </w:delText>
        </w:r>
        <w:r w:rsidDel="00BD2FA3">
          <w:rPr>
            <w:rFonts w:ascii="Times New Roman" w:eastAsia="Times New Roman" w:hAnsi="Times New Roman" w:cs="Times New Roman"/>
            <w:sz w:val="24"/>
            <w:szCs w:val="24"/>
          </w:rPr>
          <w:delText xml:space="preserve">the authors screened the </w:delText>
        </w:r>
      </w:del>
      <w:del w:id="283" w:author="Maryam Shakib" w:date="2024-05-01T19:21:00Z">
        <w:r w:rsidDel="009408D0">
          <w:rPr>
            <w:rFonts w:ascii="Times New Roman" w:eastAsia="Times New Roman" w:hAnsi="Times New Roman" w:cs="Times New Roman"/>
            <w:sz w:val="24"/>
            <w:szCs w:val="24"/>
          </w:rPr>
          <w:delText xml:space="preserve">relevant </w:delText>
        </w:r>
      </w:del>
      <w:del w:id="284" w:author="Maryam Shakib" w:date="2024-05-01T14:39:00Z">
        <w:r w:rsidR="00747FAC" w:rsidDel="0022192A">
          <w:rPr>
            <w:rFonts w:ascii="Times New Roman" w:eastAsia="Times New Roman" w:hAnsi="Times New Roman" w:cs="Times New Roman"/>
            <w:sz w:val="24"/>
            <w:szCs w:val="24"/>
          </w:rPr>
          <w:delText xml:space="preserve">geometries </w:delText>
        </w:r>
      </w:del>
      <w:del w:id="285" w:author="Maryam Shakib" w:date="2024-05-01T19:21:00Z">
        <w:r w:rsidR="00747FAC" w:rsidDel="009408D0">
          <w:rPr>
            <w:rFonts w:ascii="Times New Roman" w:eastAsia="Times New Roman" w:hAnsi="Times New Roman" w:cs="Times New Roman"/>
            <w:sz w:val="24"/>
            <w:szCs w:val="24"/>
          </w:rPr>
          <w:delText>(</w:delText>
        </w:r>
      </w:del>
      <w:del w:id="286" w:author="Maryam Shakib" w:date="2024-05-01T23:25:00Z">
        <w:r w:rsidR="00747FAC" w:rsidDel="00BD2FA3">
          <w:rPr>
            <w:rFonts w:ascii="Times New Roman" w:eastAsia="Times New Roman" w:hAnsi="Times New Roman" w:cs="Times New Roman"/>
            <w:sz w:val="24"/>
            <w:szCs w:val="24"/>
          </w:rPr>
          <w:delText>true positives</w:delText>
        </w:r>
      </w:del>
      <w:del w:id="287" w:author="Maryam Shakib" w:date="2024-05-01T19:21:00Z">
        <w:r w:rsidR="00747FAC" w:rsidDel="009408D0">
          <w:rPr>
            <w:rFonts w:ascii="Times New Roman" w:eastAsia="Times New Roman" w:hAnsi="Times New Roman" w:cs="Times New Roman"/>
            <w:sz w:val="24"/>
            <w:szCs w:val="24"/>
          </w:rPr>
          <w:delText>)</w:delText>
        </w:r>
      </w:del>
      <w:del w:id="288" w:author="Maryam Shakib" w:date="2024-05-01T23:25:00Z">
        <w:r w:rsidR="00747FAC" w:rsidDel="00BD2FA3">
          <w:rPr>
            <w:rFonts w:ascii="Times New Roman" w:eastAsia="Times New Roman" w:hAnsi="Times New Roman" w:cs="Times New Roman"/>
            <w:sz w:val="24"/>
            <w:szCs w:val="24"/>
          </w:rPr>
          <w:delText xml:space="preserve"> </w:delText>
        </w:r>
        <w:r w:rsidDel="00BD2FA3">
          <w:rPr>
            <w:rFonts w:ascii="Times New Roman" w:eastAsia="Times New Roman" w:hAnsi="Times New Roman" w:cs="Times New Roman"/>
            <w:sz w:val="24"/>
            <w:szCs w:val="24"/>
          </w:rPr>
          <w:delText xml:space="preserve">from MapSwipe and </w:delText>
        </w:r>
        <w:r w:rsidR="00747FAC" w:rsidDel="00BD2FA3">
          <w:rPr>
            <w:rFonts w:ascii="Times New Roman" w:eastAsia="Times New Roman" w:hAnsi="Times New Roman" w:cs="Times New Roman"/>
            <w:sz w:val="24"/>
            <w:szCs w:val="24"/>
          </w:rPr>
          <w:delText xml:space="preserve">manually </w:delText>
        </w:r>
        <w:r w:rsidDel="00BD2FA3">
          <w:rPr>
            <w:rFonts w:ascii="Times New Roman" w:eastAsia="Times New Roman" w:hAnsi="Times New Roman" w:cs="Times New Roman"/>
            <w:sz w:val="24"/>
            <w:szCs w:val="24"/>
          </w:rPr>
          <w:delText xml:space="preserve">digitized </w:delText>
        </w:r>
        <w:r w:rsidR="00747FAC" w:rsidDel="00BD2FA3">
          <w:rPr>
            <w:rFonts w:ascii="Times New Roman" w:eastAsia="Times New Roman" w:hAnsi="Times New Roman" w:cs="Times New Roman"/>
            <w:sz w:val="24"/>
            <w:szCs w:val="24"/>
          </w:rPr>
          <w:delText xml:space="preserve">each individual </w:delText>
        </w:r>
        <w:r w:rsidDel="00BD2FA3">
          <w:rPr>
            <w:rFonts w:ascii="Times New Roman" w:eastAsia="Times New Roman" w:hAnsi="Times New Roman" w:cs="Times New Roman"/>
            <w:sz w:val="24"/>
            <w:szCs w:val="24"/>
          </w:rPr>
          <w:delText>MMHC boundar</w:delText>
        </w:r>
        <w:r w:rsidR="00747FAC" w:rsidDel="00BD2FA3">
          <w:rPr>
            <w:rFonts w:ascii="Times New Roman" w:eastAsia="Times New Roman" w:hAnsi="Times New Roman" w:cs="Times New Roman"/>
            <w:sz w:val="24"/>
            <w:szCs w:val="24"/>
          </w:rPr>
          <w:delText>y within them</w:delText>
        </w:r>
        <w:r w:rsidR="00C142C1" w:rsidDel="00BD2FA3">
          <w:rPr>
            <w:rFonts w:ascii="Times New Roman" w:eastAsia="Times New Roman" w:hAnsi="Times New Roman" w:cs="Times New Roman"/>
            <w:sz w:val="24"/>
            <w:szCs w:val="24"/>
          </w:rPr>
          <w:delText xml:space="preserve"> to achieve parcel level data</w:delText>
        </w:r>
        <w:r w:rsidR="00747FAC" w:rsidDel="00BD2FA3">
          <w:rPr>
            <w:rFonts w:ascii="Times New Roman" w:eastAsia="Times New Roman" w:hAnsi="Times New Roman" w:cs="Times New Roman"/>
            <w:sz w:val="24"/>
            <w:szCs w:val="24"/>
          </w:rPr>
          <w:delText>.</w:delText>
        </w:r>
        <w:r w:rsidDel="00BD2FA3">
          <w:rPr>
            <w:rFonts w:ascii="Times New Roman" w:eastAsia="Times New Roman" w:hAnsi="Times New Roman" w:cs="Times New Roman"/>
            <w:sz w:val="24"/>
            <w:szCs w:val="24"/>
          </w:rPr>
          <w:delText xml:space="preserve"> </w:delText>
        </w:r>
      </w:del>
    </w:p>
    <w:p w14:paraId="224A6B1B" w14:textId="1DA6F318" w:rsidR="00C74165" w:rsidRDefault="00162D17" w:rsidP="00070C51">
      <w:pPr>
        <w:spacing w:before="240" w:after="0" w:line="276" w:lineRule="auto"/>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5.</w:t>
      </w:r>
      <w:r w:rsidR="002235CA">
        <w:rPr>
          <w:rFonts w:ascii="Times New Roman" w:eastAsia="Times New Roman" w:hAnsi="Times New Roman" w:cs="Times New Roman"/>
          <w:b/>
          <w:i/>
          <w:sz w:val="24"/>
          <w:szCs w:val="24"/>
        </w:rPr>
        <w:t>2</w:t>
      </w:r>
      <w:r>
        <w:rPr>
          <w:rFonts w:ascii="Times New Roman" w:eastAsia="Times New Roman" w:hAnsi="Times New Roman" w:cs="Times New Roman"/>
          <w:b/>
          <w:i/>
          <w:sz w:val="24"/>
          <w:szCs w:val="24"/>
        </w:rPr>
        <w:t xml:space="preserve">) </w:t>
      </w:r>
      <w:r w:rsidR="009F0FD4">
        <w:rPr>
          <w:rFonts w:ascii="Times New Roman" w:eastAsia="Times New Roman" w:hAnsi="Times New Roman" w:cs="Times New Roman"/>
          <w:b/>
          <w:i/>
          <w:sz w:val="24"/>
          <w:szCs w:val="24"/>
        </w:rPr>
        <w:t>D</w:t>
      </w:r>
      <w:r>
        <w:rPr>
          <w:rFonts w:ascii="Times New Roman" w:eastAsia="Times New Roman" w:hAnsi="Times New Roman" w:cs="Times New Roman"/>
          <w:b/>
          <w:i/>
          <w:sz w:val="24"/>
          <w:szCs w:val="24"/>
        </w:rPr>
        <w:t xml:space="preserve">ata </w:t>
      </w:r>
      <w:r w:rsidR="0030065D">
        <w:rPr>
          <w:rFonts w:ascii="Times New Roman" w:eastAsia="Times New Roman" w:hAnsi="Times New Roman" w:cs="Times New Roman"/>
          <w:b/>
          <w:i/>
          <w:sz w:val="24"/>
          <w:szCs w:val="24"/>
        </w:rPr>
        <w:t>e</w:t>
      </w:r>
      <w:r>
        <w:rPr>
          <w:rFonts w:ascii="Times New Roman" w:eastAsia="Times New Roman" w:hAnsi="Times New Roman" w:cs="Times New Roman"/>
          <w:b/>
          <w:i/>
          <w:sz w:val="24"/>
          <w:szCs w:val="24"/>
        </w:rPr>
        <w:t>valuation</w:t>
      </w:r>
    </w:p>
    <w:p w14:paraId="326623B5" w14:textId="7494F9AB" w:rsidR="008D1FBE" w:rsidDel="00A14236" w:rsidRDefault="00162D17" w:rsidP="008D1FBE">
      <w:pPr>
        <w:spacing w:after="0" w:line="276" w:lineRule="auto"/>
        <w:rPr>
          <w:del w:id="289" w:author="Maryam Shakib" w:date="2024-05-13T15:47:00Z" w16du:dateUtc="2024-05-13T22:47:00Z"/>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We evaluated our method in generating MMHC data through comparing the quality of MapSwipe data against the HIFLD reference data. Initially we </w:t>
      </w:r>
      <w:r w:rsidR="000474A0">
        <w:rPr>
          <w:rFonts w:ascii="Times New Roman" w:eastAsia="Times New Roman" w:hAnsi="Times New Roman" w:cs="Times New Roman"/>
          <w:sz w:val="24"/>
          <w:szCs w:val="24"/>
        </w:rPr>
        <w:t>derived a</w:t>
      </w:r>
      <w:r>
        <w:rPr>
          <w:rFonts w:ascii="Times New Roman" w:eastAsia="Times New Roman" w:hAnsi="Times New Roman" w:cs="Times New Roman"/>
          <w:sz w:val="24"/>
          <w:szCs w:val="24"/>
        </w:rPr>
        <w:t xml:space="preserve"> confusion matrix to measure False Positive (FP), False Negative (FN), True Positive (TP) and True Negative (TN) values. TP and TN indicate that there is an agreement between the selected and actual classes while FP and FN refer to disagreement between selected and actual classes.</w:t>
      </w:r>
      <w:del w:id="290" w:author="Maryam Shakib" w:date="2024-05-16T16:09:00Z" w16du:dateUtc="2024-05-16T23:09:00Z">
        <w:r w:rsidDel="00550E30">
          <w:rPr>
            <w:rFonts w:ascii="Times New Roman" w:eastAsia="Times New Roman" w:hAnsi="Times New Roman" w:cs="Times New Roman"/>
            <w:sz w:val="24"/>
            <w:szCs w:val="24"/>
          </w:rPr>
          <w:delText xml:space="preserve"> </w:delText>
        </w:r>
      </w:del>
    </w:p>
    <w:p w14:paraId="56C79B72" w14:textId="77777777" w:rsidR="007D7912" w:rsidRDefault="00424308" w:rsidP="007D7912">
      <w:pPr>
        <w:spacing w:after="0" w:line="276" w:lineRule="auto"/>
        <w:rPr>
          <w:ins w:id="291" w:author="Maryam Shakib" w:date="2024-05-19T13:12:00Z" w16du:dateUtc="2024-05-19T20:12:00Z"/>
          <w:rFonts w:ascii="Times New Roman" w:eastAsia="Times New Roman" w:hAnsi="Times New Roman" w:cs="Times New Roman"/>
          <w:sz w:val="24"/>
          <w:szCs w:val="24"/>
        </w:rPr>
      </w:pPr>
      <w:ins w:id="292" w:author="Maryam Shakib" w:date="2024-05-16T13:05:00Z" w16du:dateUtc="2024-05-16T20:05:00Z">
        <w:r>
          <w:rPr>
            <w:rFonts w:ascii="Times New Roman" w:eastAsia="Times New Roman" w:hAnsi="Times New Roman" w:cs="Times New Roman"/>
            <w:sz w:val="24"/>
            <w:szCs w:val="24"/>
          </w:rPr>
          <w:t>In this study</w:t>
        </w:r>
      </w:ins>
      <w:ins w:id="293" w:author="Maryam Shakib" w:date="2024-05-16T13:06:00Z" w16du:dateUtc="2024-05-16T20:06:00Z">
        <w:r>
          <w:rPr>
            <w:rFonts w:ascii="Times New Roman" w:eastAsia="Times New Roman" w:hAnsi="Times New Roman" w:cs="Times New Roman"/>
            <w:sz w:val="24"/>
            <w:szCs w:val="24"/>
          </w:rPr>
          <w:t xml:space="preserve">, </w:t>
        </w:r>
      </w:ins>
      <w:ins w:id="294" w:author="Maryam Shakib" w:date="2024-05-02T09:24:00Z">
        <w:r w:rsidR="00D152A4">
          <w:rPr>
            <w:rFonts w:ascii="Times New Roman" w:eastAsia="Times New Roman" w:hAnsi="Times New Roman" w:cs="Times New Roman"/>
            <w:sz w:val="24"/>
            <w:szCs w:val="24"/>
          </w:rPr>
          <w:t>MapSwipe</w:t>
        </w:r>
      </w:ins>
      <w:ins w:id="295" w:author="Maryam Shakib" w:date="2024-05-02T08:55:00Z">
        <w:r w:rsidR="007D0945">
          <w:rPr>
            <w:rFonts w:ascii="Times New Roman" w:eastAsia="Times New Roman" w:hAnsi="Times New Roman" w:cs="Times New Roman"/>
            <w:sz w:val="24"/>
            <w:szCs w:val="24"/>
          </w:rPr>
          <w:t xml:space="preserve"> data shows an </w:t>
        </w:r>
      </w:ins>
      <w:r w:rsidR="007D0945">
        <w:rPr>
          <w:rFonts w:ascii="Times New Roman" w:eastAsia="Times New Roman" w:hAnsi="Times New Roman" w:cs="Times New Roman"/>
          <w:sz w:val="24"/>
          <w:szCs w:val="24"/>
        </w:rPr>
        <w:t>i</w:t>
      </w:r>
      <w:r w:rsidR="00483894">
        <w:rPr>
          <w:rFonts w:ascii="Times New Roman" w:eastAsia="Times New Roman" w:hAnsi="Times New Roman" w:cs="Times New Roman"/>
          <w:sz w:val="24"/>
          <w:szCs w:val="24"/>
        </w:rPr>
        <w:t>mbalance</w:t>
      </w:r>
      <w:del w:id="296" w:author="Maryam Shakib" w:date="2024-05-02T09:19:00Z">
        <w:r w:rsidR="00483894" w:rsidDel="00AE48EA">
          <w:rPr>
            <w:rFonts w:ascii="Times New Roman" w:eastAsia="Times New Roman" w:hAnsi="Times New Roman" w:cs="Times New Roman"/>
            <w:sz w:val="24"/>
            <w:szCs w:val="24"/>
          </w:rPr>
          <w:delText>d</w:delText>
        </w:r>
      </w:del>
      <w:r w:rsidR="00483894">
        <w:rPr>
          <w:rFonts w:ascii="Times New Roman" w:eastAsia="Times New Roman" w:hAnsi="Times New Roman" w:cs="Times New Roman"/>
          <w:sz w:val="24"/>
          <w:szCs w:val="24"/>
        </w:rPr>
        <w:t xml:space="preserve"> </w:t>
      </w:r>
      <w:ins w:id="297" w:author="Maryam Shakib" w:date="2024-05-02T09:19:00Z">
        <w:r w:rsidR="00AE48EA">
          <w:rPr>
            <w:rFonts w:ascii="Times New Roman" w:eastAsia="Times New Roman" w:hAnsi="Times New Roman" w:cs="Times New Roman"/>
            <w:sz w:val="24"/>
            <w:szCs w:val="24"/>
          </w:rPr>
          <w:t xml:space="preserve">in the </w:t>
        </w:r>
      </w:ins>
      <w:ins w:id="298" w:author="Maryam Shakib" w:date="2024-05-02T08:53:00Z">
        <w:r w:rsidR="007D0945">
          <w:rPr>
            <w:rFonts w:ascii="Times New Roman" w:eastAsia="Times New Roman" w:hAnsi="Times New Roman" w:cs="Times New Roman"/>
            <w:sz w:val="24"/>
            <w:szCs w:val="24"/>
          </w:rPr>
          <w:t xml:space="preserve">proportion of </w:t>
        </w:r>
      </w:ins>
      <w:ins w:id="299" w:author="Maryam Shakib" w:date="2024-05-02T08:54:00Z">
        <w:r w:rsidR="007D0945">
          <w:rPr>
            <w:rFonts w:ascii="Times New Roman" w:eastAsia="Times New Roman" w:hAnsi="Times New Roman" w:cs="Times New Roman"/>
            <w:sz w:val="24"/>
            <w:szCs w:val="24"/>
          </w:rPr>
          <w:t>false positives and true positives</w:t>
        </w:r>
      </w:ins>
      <w:ins w:id="300" w:author="Maryam Shakib" w:date="2024-05-02T09:19:00Z">
        <w:r w:rsidR="00AE48EA">
          <w:rPr>
            <w:rFonts w:ascii="Times New Roman" w:eastAsia="Times New Roman" w:hAnsi="Times New Roman" w:cs="Times New Roman"/>
            <w:sz w:val="24"/>
            <w:szCs w:val="24"/>
          </w:rPr>
          <w:t>, with a higher prevalence of</w:t>
        </w:r>
      </w:ins>
      <w:ins w:id="301" w:author="Maryam Shakib" w:date="2024-05-02T09:15:00Z">
        <w:r w:rsidR="00AE48EA">
          <w:rPr>
            <w:rFonts w:ascii="Times New Roman" w:eastAsia="Times New Roman" w:hAnsi="Times New Roman" w:cs="Times New Roman"/>
            <w:sz w:val="24"/>
            <w:szCs w:val="24"/>
          </w:rPr>
          <w:t xml:space="preserve"> false positives</w:t>
        </w:r>
      </w:ins>
      <w:ins w:id="302" w:author="Maryam Shakib" w:date="2024-05-13T15:41:00Z" w16du:dateUtc="2024-05-13T22:41:00Z">
        <w:r w:rsidR="000426FF">
          <w:rPr>
            <w:rFonts w:ascii="Times New Roman" w:eastAsia="Times New Roman" w:hAnsi="Times New Roman" w:cs="Times New Roman"/>
            <w:sz w:val="24"/>
            <w:szCs w:val="24"/>
          </w:rPr>
          <w:t>. This result was</w:t>
        </w:r>
      </w:ins>
      <w:ins w:id="303" w:author="Maryam Shakib" w:date="2024-05-02T09:17:00Z">
        <w:r w:rsidR="00AE48EA">
          <w:rPr>
            <w:rFonts w:ascii="Times New Roman" w:eastAsia="Times New Roman" w:hAnsi="Times New Roman" w:cs="Times New Roman"/>
            <w:sz w:val="24"/>
            <w:szCs w:val="24"/>
          </w:rPr>
          <w:t xml:space="preserve"> expected</w:t>
        </w:r>
      </w:ins>
      <w:ins w:id="304" w:author="Maryam Shakib" w:date="2024-05-13T15:45:00Z" w16du:dateUtc="2024-05-13T22:45:00Z">
        <w:r w:rsidR="008D1FBE">
          <w:rPr>
            <w:rFonts w:ascii="Times New Roman" w:eastAsia="Times New Roman" w:hAnsi="Times New Roman" w:cs="Times New Roman"/>
            <w:sz w:val="24"/>
            <w:szCs w:val="24"/>
          </w:rPr>
          <w:t>,</w:t>
        </w:r>
      </w:ins>
      <w:ins w:id="305" w:author="Maryam Shakib" w:date="2024-05-13T15:41:00Z" w16du:dateUtc="2024-05-13T22:41:00Z">
        <w:r w:rsidR="000426FF">
          <w:rPr>
            <w:rFonts w:ascii="Times New Roman" w:eastAsia="Times New Roman" w:hAnsi="Times New Roman" w:cs="Times New Roman"/>
            <w:sz w:val="24"/>
            <w:szCs w:val="24"/>
          </w:rPr>
          <w:t xml:space="preserve"> </w:t>
        </w:r>
      </w:ins>
      <w:ins w:id="306" w:author="Maryam Shakib" w:date="2024-05-02T09:21:00Z">
        <w:r w:rsidR="00AE48EA">
          <w:rPr>
            <w:rFonts w:ascii="Times New Roman" w:eastAsia="Times New Roman" w:hAnsi="Times New Roman" w:cs="Times New Roman"/>
            <w:sz w:val="24"/>
            <w:szCs w:val="24"/>
          </w:rPr>
          <w:t xml:space="preserve">as our </w:t>
        </w:r>
      </w:ins>
      <w:ins w:id="307" w:author="Maryam Shakib" w:date="2024-05-02T09:17:00Z">
        <w:r w:rsidR="00AE48EA">
          <w:rPr>
            <w:rFonts w:ascii="Times New Roman" w:eastAsia="Times New Roman" w:hAnsi="Times New Roman" w:cs="Times New Roman"/>
            <w:sz w:val="24"/>
            <w:szCs w:val="24"/>
          </w:rPr>
          <w:t xml:space="preserve">tutorial </w:t>
        </w:r>
      </w:ins>
      <w:ins w:id="308" w:author="Maryam Shakib" w:date="2024-05-13T15:42:00Z" w16du:dateUtc="2024-05-13T22:42:00Z">
        <w:r w:rsidR="000426FF">
          <w:rPr>
            <w:rFonts w:ascii="Times New Roman" w:eastAsia="Times New Roman" w:hAnsi="Times New Roman" w:cs="Times New Roman"/>
            <w:sz w:val="24"/>
            <w:szCs w:val="24"/>
          </w:rPr>
          <w:t>aim</w:t>
        </w:r>
      </w:ins>
      <w:ins w:id="309" w:author="Maryam Shakib" w:date="2024-05-13T15:45:00Z" w16du:dateUtc="2024-05-13T22:45:00Z">
        <w:r w:rsidR="008D1FBE">
          <w:rPr>
            <w:rFonts w:ascii="Times New Roman" w:eastAsia="Times New Roman" w:hAnsi="Times New Roman" w:cs="Times New Roman"/>
            <w:sz w:val="24"/>
            <w:szCs w:val="24"/>
          </w:rPr>
          <w:t>ed to ensure that</w:t>
        </w:r>
      </w:ins>
      <w:ins w:id="310" w:author="Maryam Shakib" w:date="2024-05-13T15:42:00Z" w16du:dateUtc="2024-05-13T22:42:00Z">
        <w:r w:rsidR="000426FF">
          <w:rPr>
            <w:rFonts w:ascii="Times New Roman" w:eastAsia="Times New Roman" w:hAnsi="Times New Roman" w:cs="Times New Roman"/>
            <w:sz w:val="24"/>
            <w:szCs w:val="24"/>
          </w:rPr>
          <w:t xml:space="preserve"> </w:t>
        </w:r>
      </w:ins>
      <w:ins w:id="311" w:author="Maryam Shakib" w:date="2024-05-13T15:45:00Z" w16du:dateUtc="2024-05-13T22:45:00Z">
        <w:r w:rsidR="008D1FBE">
          <w:rPr>
            <w:rFonts w:ascii="Times New Roman" w:eastAsia="Times New Roman" w:hAnsi="Times New Roman" w:cs="Times New Roman"/>
            <w:sz w:val="24"/>
            <w:szCs w:val="24"/>
          </w:rPr>
          <w:t xml:space="preserve">no mobile home park </w:t>
        </w:r>
      </w:ins>
      <w:ins w:id="312" w:author="Maryam Shakib" w:date="2024-05-13T15:46:00Z" w16du:dateUtc="2024-05-13T22:46:00Z">
        <w:r w:rsidR="008D1FBE">
          <w:rPr>
            <w:rFonts w:ascii="Times New Roman" w:eastAsia="Times New Roman" w:hAnsi="Times New Roman" w:cs="Times New Roman"/>
            <w:sz w:val="24"/>
            <w:szCs w:val="24"/>
          </w:rPr>
          <w:t>was</w:t>
        </w:r>
      </w:ins>
      <w:ins w:id="313" w:author="Maryam Shakib" w:date="2024-05-13T15:45:00Z" w16du:dateUtc="2024-05-13T22:45:00Z">
        <w:r w:rsidR="008D1FBE">
          <w:rPr>
            <w:rFonts w:ascii="Times New Roman" w:eastAsia="Times New Roman" w:hAnsi="Times New Roman" w:cs="Times New Roman"/>
            <w:sz w:val="24"/>
            <w:szCs w:val="24"/>
          </w:rPr>
          <w:t xml:space="preserve"> missed</w:t>
        </w:r>
      </w:ins>
      <w:ins w:id="314" w:author="Maryam Shakib" w:date="2024-05-17T13:16:00Z" w16du:dateUtc="2024-05-17T20:16:00Z">
        <w:r w:rsidR="0051639A">
          <w:rPr>
            <w:rFonts w:ascii="Times New Roman" w:eastAsia="Times New Roman" w:hAnsi="Times New Roman" w:cs="Times New Roman"/>
            <w:sz w:val="24"/>
            <w:szCs w:val="24"/>
          </w:rPr>
          <w:t xml:space="preserve">. We </w:t>
        </w:r>
      </w:ins>
      <w:ins w:id="315" w:author="Maryam Shakib" w:date="2024-05-02T09:21:00Z">
        <w:r w:rsidR="00AE48EA">
          <w:rPr>
            <w:rFonts w:ascii="Times New Roman" w:eastAsia="Times New Roman" w:hAnsi="Times New Roman" w:cs="Times New Roman"/>
            <w:sz w:val="24"/>
            <w:szCs w:val="24"/>
          </w:rPr>
          <w:t>encouraged</w:t>
        </w:r>
      </w:ins>
      <w:ins w:id="316" w:author="Maryam Shakib" w:date="2024-05-02T09:17:00Z">
        <w:r w:rsidR="00AE48EA">
          <w:rPr>
            <w:rFonts w:ascii="Times New Roman" w:eastAsia="Times New Roman" w:hAnsi="Times New Roman" w:cs="Times New Roman"/>
            <w:sz w:val="24"/>
            <w:szCs w:val="24"/>
          </w:rPr>
          <w:t xml:space="preserve"> </w:t>
        </w:r>
      </w:ins>
      <w:ins w:id="317" w:author="Maryam Shakib" w:date="2024-05-02T14:23:00Z">
        <w:r w:rsidR="00970B2D">
          <w:rPr>
            <w:rFonts w:ascii="Times New Roman" w:eastAsia="Times New Roman" w:hAnsi="Times New Roman" w:cs="Times New Roman"/>
            <w:sz w:val="24"/>
            <w:szCs w:val="24"/>
          </w:rPr>
          <w:t xml:space="preserve">volunteer </w:t>
        </w:r>
      </w:ins>
      <w:ins w:id="318" w:author="Maryam Shakib" w:date="2024-05-02T09:17:00Z">
        <w:r w:rsidR="00AE48EA">
          <w:rPr>
            <w:rFonts w:ascii="Times New Roman" w:eastAsia="Times New Roman" w:hAnsi="Times New Roman" w:cs="Times New Roman"/>
            <w:sz w:val="24"/>
            <w:szCs w:val="24"/>
          </w:rPr>
          <w:t xml:space="preserve">mappers </w:t>
        </w:r>
      </w:ins>
      <w:ins w:id="319" w:author="Maryam Shakib" w:date="2024-05-02T09:15:00Z">
        <w:r w:rsidR="00AE48EA">
          <w:rPr>
            <w:rFonts w:ascii="Times New Roman" w:eastAsia="Times New Roman" w:hAnsi="Times New Roman" w:cs="Times New Roman"/>
            <w:sz w:val="24"/>
            <w:szCs w:val="24"/>
          </w:rPr>
          <w:t xml:space="preserve">to </w:t>
        </w:r>
      </w:ins>
      <w:ins w:id="320" w:author="Maryam Shakib" w:date="2024-05-02T09:23:00Z">
        <w:r w:rsidR="00AE48EA">
          <w:rPr>
            <w:rFonts w:ascii="Times New Roman" w:eastAsia="Times New Roman" w:hAnsi="Times New Roman" w:cs="Times New Roman"/>
            <w:sz w:val="24"/>
            <w:szCs w:val="24"/>
          </w:rPr>
          <w:t xml:space="preserve">mark </w:t>
        </w:r>
      </w:ins>
      <w:ins w:id="321" w:author="Maryam Shakib" w:date="2024-05-02T09:24:00Z">
        <w:r w:rsidR="00D152A4">
          <w:rPr>
            <w:rFonts w:ascii="Times New Roman" w:eastAsia="Times New Roman" w:hAnsi="Times New Roman" w:cs="Times New Roman"/>
            <w:sz w:val="24"/>
            <w:szCs w:val="24"/>
          </w:rPr>
          <w:t xml:space="preserve">every </w:t>
        </w:r>
      </w:ins>
      <w:ins w:id="322" w:author="Maryam Shakib" w:date="2024-05-02T09:21:00Z">
        <w:r w:rsidR="00AE48EA">
          <w:rPr>
            <w:rFonts w:ascii="Times New Roman" w:eastAsia="Times New Roman" w:hAnsi="Times New Roman" w:cs="Times New Roman"/>
            <w:sz w:val="24"/>
            <w:szCs w:val="24"/>
          </w:rPr>
          <w:t>potential MMHC</w:t>
        </w:r>
      </w:ins>
      <w:ins w:id="323" w:author="Maryam Shakib" w:date="2024-05-13T15:46:00Z" w16du:dateUtc="2024-05-13T22:46:00Z">
        <w:r w:rsidR="008D1FBE">
          <w:rPr>
            <w:rFonts w:ascii="Times New Roman" w:eastAsia="Times New Roman" w:hAnsi="Times New Roman" w:cs="Times New Roman"/>
            <w:sz w:val="24"/>
            <w:szCs w:val="24"/>
          </w:rPr>
          <w:t>,</w:t>
        </w:r>
      </w:ins>
      <w:ins w:id="324" w:author="Maryam Shakib" w:date="2024-05-02T09:21:00Z">
        <w:r w:rsidR="00AE48EA">
          <w:rPr>
            <w:rFonts w:ascii="Times New Roman" w:eastAsia="Times New Roman" w:hAnsi="Times New Roman" w:cs="Times New Roman"/>
            <w:sz w:val="24"/>
            <w:szCs w:val="24"/>
          </w:rPr>
          <w:t xml:space="preserve"> even </w:t>
        </w:r>
      </w:ins>
      <w:ins w:id="325" w:author="Maryam Shakib" w:date="2024-05-02T09:23:00Z">
        <w:r w:rsidR="00AE48EA">
          <w:rPr>
            <w:rFonts w:ascii="Times New Roman" w:eastAsia="Times New Roman" w:hAnsi="Times New Roman" w:cs="Times New Roman"/>
            <w:sz w:val="24"/>
            <w:szCs w:val="24"/>
          </w:rPr>
          <w:t xml:space="preserve">in cases </w:t>
        </w:r>
      </w:ins>
      <w:ins w:id="326" w:author="Maryam Shakib" w:date="2024-05-13T15:46:00Z" w16du:dateUtc="2024-05-13T22:46:00Z">
        <w:r w:rsidR="008D1FBE">
          <w:rPr>
            <w:rFonts w:ascii="Times New Roman" w:eastAsia="Times New Roman" w:hAnsi="Times New Roman" w:cs="Times New Roman"/>
            <w:sz w:val="24"/>
            <w:szCs w:val="24"/>
          </w:rPr>
          <w:t>where they were uncertain.</w:t>
        </w:r>
      </w:ins>
      <w:ins w:id="327" w:author="Maryam Shakib" w:date="2024-05-17T13:17:00Z" w16du:dateUtc="2024-05-17T20:17:00Z">
        <w:r w:rsidR="0051639A">
          <w:rPr>
            <w:rFonts w:ascii="Times New Roman" w:eastAsia="Times New Roman" w:hAnsi="Times New Roman" w:cs="Times New Roman"/>
            <w:sz w:val="24"/>
            <w:szCs w:val="24"/>
          </w:rPr>
          <w:t xml:space="preserve"> </w:t>
        </w:r>
        <w:r w:rsidR="0051639A" w:rsidRPr="00465857">
          <w:rPr>
            <w:rFonts w:ascii="Times New Roman" w:eastAsia="Times New Roman" w:hAnsi="Times New Roman" w:cs="Times New Roman"/>
            <w:sz w:val="24"/>
            <w:szCs w:val="24"/>
            <w:rPrChange w:id="328" w:author="Maryam Shakib" w:date="2024-05-19T12:34:00Z" w16du:dateUtc="2024-05-19T19:34:00Z">
              <w:rPr>
                <w:rFonts w:ascii="Times New Roman" w:eastAsia="Times New Roman" w:hAnsi="Times New Roman" w:cs="Times New Roman"/>
                <w:sz w:val="24"/>
                <w:szCs w:val="24"/>
                <w:highlight w:val="green"/>
              </w:rPr>
            </w:rPrChange>
          </w:rPr>
          <w:t xml:space="preserve">It is to note that the results of using MapSwipe for MMHC detection </w:t>
        </w:r>
        <w:proofErr w:type="gramStart"/>
        <w:r w:rsidR="0051639A" w:rsidRPr="00465857">
          <w:rPr>
            <w:rFonts w:ascii="Times New Roman" w:eastAsia="Times New Roman" w:hAnsi="Times New Roman" w:cs="Times New Roman"/>
            <w:sz w:val="24"/>
            <w:szCs w:val="24"/>
            <w:rPrChange w:id="329" w:author="Maryam Shakib" w:date="2024-05-19T12:34:00Z" w16du:dateUtc="2024-05-19T19:34:00Z">
              <w:rPr>
                <w:rFonts w:ascii="Times New Roman" w:eastAsia="Times New Roman" w:hAnsi="Times New Roman" w:cs="Times New Roman"/>
                <w:sz w:val="24"/>
                <w:szCs w:val="24"/>
                <w:highlight w:val="green"/>
              </w:rPr>
            </w:rPrChange>
          </w:rPr>
          <w:t>have to</w:t>
        </w:r>
        <w:proofErr w:type="gramEnd"/>
        <w:r w:rsidR="0051639A" w:rsidRPr="00465857">
          <w:rPr>
            <w:rFonts w:ascii="Times New Roman" w:eastAsia="Times New Roman" w:hAnsi="Times New Roman" w:cs="Times New Roman"/>
            <w:sz w:val="24"/>
            <w:szCs w:val="24"/>
            <w:rPrChange w:id="330" w:author="Maryam Shakib" w:date="2024-05-19T12:34:00Z" w16du:dateUtc="2024-05-19T19:34:00Z">
              <w:rPr>
                <w:rFonts w:ascii="Times New Roman" w:eastAsia="Times New Roman" w:hAnsi="Times New Roman" w:cs="Times New Roman"/>
                <w:sz w:val="24"/>
                <w:szCs w:val="24"/>
                <w:highlight w:val="green"/>
              </w:rPr>
            </w:rPrChange>
          </w:rPr>
          <w:t xml:space="preserve"> be discussed under a premise that </w:t>
        </w:r>
      </w:ins>
      <w:ins w:id="331" w:author="Maryam Shakib" w:date="2024-05-17T13:29:00Z" w16du:dateUtc="2024-05-17T20:29:00Z">
        <w:r w:rsidR="001F735D" w:rsidRPr="00465857">
          <w:rPr>
            <w:rFonts w:ascii="Times New Roman" w:eastAsia="Times New Roman" w:hAnsi="Times New Roman" w:cs="Times New Roman"/>
            <w:sz w:val="24"/>
            <w:szCs w:val="24"/>
            <w:rPrChange w:id="332" w:author="Maryam Shakib" w:date="2024-05-19T12:34:00Z" w16du:dateUtc="2024-05-19T19:34:00Z">
              <w:rPr>
                <w:rFonts w:ascii="Times New Roman" w:eastAsia="Times New Roman" w:hAnsi="Times New Roman" w:cs="Times New Roman"/>
                <w:sz w:val="24"/>
                <w:szCs w:val="24"/>
                <w:highlight w:val="green"/>
              </w:rPr>
            </w:rPrChange>
          </w:rPr>
          <w:t xml:space="preserve">detecting </w:t>
        </w:r>
      </w:ins>
      <w:ins w:id="333" w:author="Maryam Shakib" w:date="2024-05-17T13:17:00Z" w16du:dateUtc="2024-05-17T20:17:00Z">
        <w:r w:rsidR="0051639A" w:rsidRPr="00465857">
          <w:rPr>
            <w:rFonts w:ascii="Times New Roman" w:eastAsia="Times New Roman" w:hAnsi="Times New Roman" w:cs="Times New Roman"/>
            <w:sz w:val="24"/>
            <w:szCs w:val="24"/>
            <w:rPrChange w:id="334" w:author="Maryam Shakib" w:date="2024-05-19T12:34:00Z" w16du:dateUtc="2024-05-19T19:34:00Z">
              <w:rPr>
                <w:rFonts w:ascii="Times New Roman" w:eastAsia="Times New Roman" w:hAnsi="Times New Roman" w:cs="Times New Roman"/>
                <w:sz w:val="24"/>
                <w:szCs w:val="24"/>
                <w:highlight w:val="green"/>
              </w:rPr>
            </w:rPrChange>
          </w:rPr>
          <w:t xml:space="preserve">MMHC </w:t>
        </w:r>
      </w:ins>
      <w:ins w:id="335" w:author="Maryam Shakib" w:date="2024-05-17T13:28:00Z" w16du:dateUtc="2024-05-17T20:28:00Z">
        <w:r w:rsidR="001F735D" w:rsidRPr="00465857">
          <w:rPr>
            <w:rFonts w:ascii="Times New Roman" w:eastAsia="Times New Roman" w:hAnsi="Times New Roman" w:cs="Times New Roman"/>
            <w:sz w:val="24"/>
            <w:szCs w:val="24"/>
            <w:rPrChange w:id="336" w:author="Maryam Shakib" w:date="2024-05-19T12:34:00Z" w16du:dateUtc="2024-05-19T19:34:00Z">
              <w:rPr>
                <w:rFonts w:ascii="Times New Roman" w:eastAsia="Times New Roman" w:hAnsi="Times New Roman" w:cs="Times New Roman"/>
                <w:sz w:val="24"/>
                <w:szCs w:val="24"/>
                <w:highlight w:val="green"/>
              </w:rPr>
            </w:rPrChange>
          </w:rPr>
          <w:t>due to variability</w:t>
        </w:r>
      </w:ins>
      <w:ins w:id="337" w:author="Maryam Shakib" w:date="2024-05-17T13:29:00Z" w16du:dateUtc="2024-05-17T20:29:00Z">
        <w:r w:rsidR="001F735D" w:rsidRPr="00465857">
          <w:rPr>
            <w:rFonts w:ascii="Times New Roman" w:eastAsia="Times New Roman" w:hAnsi="Times New Roman" w:cs="Times New Roman"/>
            <w:sz w:val="24"/>
            <w:szCs w:val="24"/>
            <w:rPrChange w:id="338" w:author="Maryam Shakib" w:date="2024-05-19T12:34:00Z" w16du:dateUtc="2024-05-19T19:34:00Z">
              <w:rPr>
                <w:rFonts w:ascii="Times New Roman" w:eastAsia="Times New Roman" w:hAnsi="Times New Roman" w:cs="Times New Roman"/>
                <w:sz w:val="24"/>
                <w:szCs w:val="24"/>
                <w:highlight w:val="green"/>
              </w:rPr>
            </w:rPrChange>
          </w:rPr>
          <w:t xml:space="preserve"> in their appearance </w:t>
        </w:r>
      </w:ins>
      <w:ins w:id="339" w:author="Maryam Shakib" w:date="2024-05-17T13:17:00Z" w16du:dateUtc="2024-05-17T20:17:00Z">
        <w:r w:rsidR="0051639A" w:rsidRPr="00465857">
          <w:rPr>
            <w:rFonts w:ascii="Times New Roman" w:eastAsia="Times New Roman" w:hAnsi="Times New Roman" w:cs="Times New Roman"/>
            <w:sz w:val="24"/>
            <w:szCs w:val="24"/>
            <w:rPrChange w:id="340" w:author="Maryam Shakib" w:date="2024-05-19T12:34:00Z" w16du:dateUtc="2024-05-19T19:34:00Z">
              <w:rPr>
                <w:rFonts w:ascii="Times New Roman" w:eastAsia="Times New Roman" w:hAnsi="Times New Roman" w:cs="Times New Roman"/>
                <w:sz w:val="24"/>
                <w:szCs w:val="24"/>
                <w:highlight w:val="green"/>
              </w:rPr>
            </w:rPrChange>
          </w:rPr>
          <w:t>is a harder task for volunteer</w:t>
        </w:r>
      </w:ins>
      <w:ins w:id="341" w:author="Maryam Shakib" w:date="2024-05-17T13:18:00Z" w16du:dateUtc="2024-05-17T20:18:00Z">
        <w:r w:rsidR="0051639A" w:rsidRPr="00465857">
          <w:rPr>
            <w:rFonts w:ascii="Times New Roman" w:eastAsia="Times New Roman" w:hAnsi="Times New Roman" w:cs="Times New Roman"/>
            <w:sz w:val="24"/>
            <w:szCs w:val="24"/>
            <w:rPrChange w:id="342" w:author="Maryam Shakib" w:date="2024-05-19T12:34:00Z" w16du:dateUtc="2024-05-19T19:34:00Z">
              <w:rPr>
                <w:rFonts w:ascii="Times New Roman" w:eastAsia="Times New Roman" w:hAnsi="Times New Roman" w:cs="Times New Roman"/>
                <w:sz w:val="24"/>
                <w:szCs w:val="24"/>
                <w:highlight w:val="green"/>
              </w:rPr>
            </w:rPrChange>
          </w:rPr>
          <w:t>s</w:t>
        </w:r>
      </w:ins>
      <w:ins w:id="343" w:author="Maryam Shakib" w:date="2024-05-17T13:17:00Z" w16du:dateUtc="2024-05-17T20:17:00Z">
        <w:r w:rsidR="0051639A" w:rsidRPr="00465857">
          <w:rPr>
            <w:rFonts w:ascii="Times New Roman" w:eastAsia="Times New Roman" w:hAnsi="Times New Roman" w:cs="Times New Roman"/>
            <w:sz w:val="24"/>
            <w:szCs w:val="24"/>
            <w:rPrChange w:id="344" w:author="Maryam Shakib" w:date="2024-05-19T12:34:00Z" w16du:dateUtc="2024-05-19T19:34:00Z">
              <w:rPr>
                <w:rFonts w:ascii="Times New Roman" w:eastAsia="Times New Roman" w:hAnsi="Times New Roman" w:cs="Times New Roman"/>
                <w:sz w:val="24"/>
                <w:szCs w:val="24"/>
                <w:highlight w:val="green"/>
              </w:rPr>
            </w:rPrChange>
          </w:rPr>
          <w:t xml:space="preserve"> </w:t>
        </w:r>
      </w:ins>
      <w:ins w:id="345" w:author="Maryam Shakib" w:date="2024-05-17T13:25:00Z" w16du:dateUtc="2024-05-17T20:25:00Z">
        <w:r w:rsidR="001F735D" w:rsidRPr="00465857">
          <w:rPr>
            <w:rFonts w:ascii="Times New Roman" w:eastAsia="Times New Roman" w:hAnsi="Times New Roman" w:cs="Times New Roman"/>
            <w:sz w:val="24"/>
            <w:szCs w:val="24"/>
            <w:rPrChange w:id="346" w:author="Maryam Shakib" w:date="2024-05-19T12:34:00Z" w16du:dateUtc="2024-05-19T19:34:00Z">
              <w:rPr>
                <w:rFonts w:ascii="Times New Roman" w:eastAsia="Times New Roman" w:hAnsi="Times New Roman" w:cs="Times New Roman"/>
                <w:sz w:val="24"/>
                <w:szCs w:val="24"/>
                <w:highlight w:val="green"/>
              </w:rPr>
            </w:rPrChange>
          </w:rPr>
          <w:t>compared to</w:t>
        </w:r>
      </w:ins>
      <w:ins w:id="347" w:author="Maryam Shakib" w:date="2024-05-17T13:17:00Z" w16du:dateUtc="2024-05-17T20:17:00Z">
        <w:r w:rsidR="0051639A" w:rsidRPr="00465857">
          <w:rPr>
            <w:rFonts w:ascii="Times New Roman" w:eastAsia="Times New Roman" w:hAnsi="Times New Roman" w:cs="Times New Roman"/>
            <w:sz w:val="24"/>
            <w:szCs w:val="24"/>
            <w:rPrChange w:id="348" w:author="Maryam Shakib" w:date="2024-05-19T12:34:00Z" w16du:dateUtc="2024-05-19T19:34:00Z">
              <w:rPr>
                <w:rFonts w:ascii="Times New Roman" w:eastAsia="Times New Roman" w:hAnsi="Times New Roman" w:cs="Times New Roman"/>
                <w:sz w:val="24"/>
                <w:szCs w:val="24"/>
                <w:highlight w:val="green"/>
              </w:rPr>
            </w:rPrChange>
          </w:rPr>
          <w:t xml:space="preserve"> base mapping</w:t>
        </w:r>
      </w:ins>
      <w:ins w:id="349" w:author="Maryam Shakib" w:date="2024-05-17T13:18:00Z" w16du:dateUtc="2024-05-17T20:18:00Z">
        <w:r w:rsidR="0051639A" w:rsidRPr="00465857">
          <w:rPr>
            <w:rFonts w:ascii="Times New Roman" w:eastAsia="Times New Roman" w:hAnsi="Times New Roman" w:cs="Times New Roman"/>
            <w:sz w:val="24"/>
            <w:szCs w:val="24"/>
            <w:rPrChange w:id="350" w:author="Maryam Shakib" w:date="2024-05-19T12:34:00Z" w16du:dateUtc="2024-05-19T19:34:00Z">
              <w:rPr>
                <w:rFonts w:ascii="Times New Roman" w:eastAsia="Times New Roman" w:hAnsi="Times New Roman" w:cs="Times New Roman"/>
                <w:sz w:val="24"/>
                <w:szCs w:val="24"/>
                <w:highlight w:val="green"/>
              </w:rPr>
            </w:rPrChange>
          </w:rPr>
          <w:t xml:space="preserve"> (e.g., finding a building or a road</w:t>
        </w:r>
      </w:ins>
      <w:ins w:id="351" w:author="Maryam Shakib" w:date="2024-05-17T13:19:00Z" w16du:dateUtc="2024-05-17T20:19:00Z">
        <w:r w:rsidR="0051639A" w:rsidRPr="00465857">
          <w:rPr>
            <w:rFonts w:ascii="Times New Roman" w:eastAsia="Times New Roman" w:hAnsi="Times New Roman" w:cs="Times New Roman"/>
            <w:sz w:val="24"/>
            <w:szCs w:val="24"/>
            <w:rPrChange w:id="352" w:author="Maryam Shakib" w:date="2024-05-19T12:34:00Z" w16du:dateUtc="2024-05-19T19:34:00Z">
              <w:rPr>
                <w:rFonts w:ascii="Times New Roman" w:eastAsia="Times New Roman" w:hAnsi="Times New Roman" w:cs="Times New Roman"/>
                <w:sz w:val="24"/>
                <w:szCs w:val="24"/>
                <w:highlight w:val="green"/>
              </w:rPr>
            </w:rPrChange>
          </w:rPr>
          <w:t xml:space="preserve"> within a tile of satellite imagery</w:t>
        </w:r>
      </w:ins>
      <w:ins w:id="353" w:author="Maryam Shakib" w:date="2024-05-17T13:18:00Z" w16du:dateUtc="2024-05-17T20:18:00Z">
        <w:r w:rsidR="0051639A" w:rsidRPr="00465857">
          <w:rPr>
            <w:rFonts w:ascii="Times New Roman" w:eastAsia="Times New Roman" w:hAnsi="Times New Roman" w:cs="Times New Roman"/>
            <w:sz w:val="24"/>
            <w:szCs w:val="24"/>
            <w:rPrChange w:id="354" w:author="Maryam Shakib" w:date="2024-05-19T12:34:00Z" w16du:dateUtc="2024-05-19T19:34:00Z">
              <w:rPr>
                <w:rFonts w:ascii="Times New Roman" w:eastAsia="Times New Roman" w:hAnsi="Times New Roman" w:cs="Times New Roman"/>
                <w:sz w:val="24"/>
                <w:szCs w:val="24"/>
                <w:highlight w:val="green"/>
              </w:rPr>
            </w:rPrChange>
          </w:rPr>
          <w:t>)</w:t>
        </w:r>
      </w:ins>
      <w:ins w:id="355" w:author="Maryam Shakib" w:date="2024-05-17T13:17:00Z" w16du:dateUtc="2024-05-17T20:17:00Z">
        <w:r w:rsidR="0051639A" w:rsidRPr="00465857">
          <w:rPr>
            <w:rFonts w:ascii="Times New Roman" w:eastAsia="Times New Roman" w:hAnsi="Times New Roman" w:cs="Times New Roman"/>
            <w:sz w:val="24"/>
            <w:szCs w:val="24"/>
            <w:rPrChange w:id="356" w:author="Maryam Shakib" w:date="2024-05-19T12:34:00Z" w16du:dateUtc="2024-05-19T19:34:00Z">
              <w:rPr>
                <w:rFonts w:ascii="Times New Roman" w:eastAsia="Times New Roman" w:hAnsi="Times New Roman" w:cs="Times New Roman"/>
                <w:sz w:val="24"/>
                <w:szCs w:val="24"/>
                <w:highlight w:val="green"/>
              </w:rPr>
            </w:rPrChange>
          </w:rPr>
          <w:t xml:space="preserve">, which is the original intent of </w:t>
        </w:r>
      </w:ins>
      <w:ins w:id="357" w:author="Maryam Shakib" w:date="2024-05-17T13:59:00Z" w16du:dateUtc="2024-05-17T20:59:00Z">
        <w:r w:rsidR="008E68D3" w:rsidRPr="00465857">
          <w:rPr>
            <w:rFonts w:ascii="Times New Roman" w:eastAsia="Times New Roman" w:hAnsi="Times New Roman" w:cs="Times New Roman"/>
            <w:sz w:val="24"/>
            <w:szCs w:val="24"/>
            <w:rPrChange w:id="358" w:author="Maryam Shakib" w:date="2024-05-19T12:34:00Z" w16du:dateUtc="2024-05-19T19:34:00Z">
              <w:rPr>
                <w:rFonts w:ascii="Times New Roman" w:eastAsia="Times New Roman" w:hAnsi="Times New Roman" w:cs="Times New Roman"/>
                <w:sz w:val="24"/>
                <w:szCs w:val="24"/>
                <w:highlight w:val="green"/>
              </w:rPr>
            </w:rPrChange>
          </w:rPr>
          <w:t>MapSwipe.</w:t>
        </w:r>
        <w:r w:rsidR="008E68D3">
          <w:rPr>
            <w:rFonts w:ascii="Times New Roman" w:eastAsia="Times New Roman" w:hAnsi="Times New Roman" w:cs="Times New Roman"/>
            <w:sz w:val="24"/>
            <w:szCs w:val="24"/>
          </w:rPr>
          <w:t xml:space="preserve"> Thus</w:t>
        </w:r>
      </w:ins>
      <w:ins w:id="359" w:author="Maryam Shakib" w:date="2024-05-17T13:21:00Z" w16du:dateUtc="2024-05-17T20:21:00Z">
        <w:r w:rsidR="0051639A">
          <w:rPr>
            <w:rFonts w:ascii="Times New Roman" w:eastAsia="Times New Roman" w:hAnsi="Times New Roman" w:cs="Times New Roman"/>
            <w:sz w:val="24"/>
            <w:szCs w:val="24"/>
          </w:rPr>
          <w:t xml:space="preserve">, we were expecting </w:t>
        </w:r>
      </w:ins>
      <w:ins w:id="360" w:author="Maryam Shakib" w:date="2024-05-17T13:23:00Z" w16du:dateUtc="2024-05-17T20:23:00Z">
        <w:r w:rsidR="001F735D">
          <w:rPr>
            <w:rFonts w:ascii="Times New Roman" w:eastAsia="Times New Roman" w:hAnsi="Times New Roman" w:cs="Times New Roman"/>
            <w:sz w:val="24"/>
            <w:szCs w:val="24"/>
          </w:rPr>
          <w:t xml:space="preserve">a relatively high </w:t>
        </w:r>
      </w:ins>
      <w:ins w:id="361" w:author="Maryam Shakib" w:date="2024-05-17T13:22:00Z" w16du:dateUtc="2024-05-17T20:22:00Z">
        <w:r w:rsidR="001F735D">
          <w:rPr>
            <w:rFonts w:ascii="Times New Roman" w:eastAsia="Times New Roman" w:hAnsi="Times New Roman" w:cs="Times New Roman"/>
            <w:sz w:val="24"/>
            <w:szCs w:val="24"/>
          </w:rPr>
          <w:t>prevalence of false positives</w:t>
        </w:r>
      </w:ins>
      <w:ins w:id="362" w:author="Maryam Shakib" w:date="2024-05-17T13:59:00Z" w16du:dateUtc="2024-05-17T20:59:00Z">
        <w:r w:rsidR="008E68D3">
          <w:rPr>
            <w:rFonts w:ascii="Times New Roman" w:eastAsia="Times New Roman" w:hAnsi="Times New Roman" w:cs="Times New Roman"/>
            <w:sz w:val="24"/>
            <w:szCs w:val="24"/>
          </w:rPr>
          <w:t xml:space="preserve"> in the results</w:t>
        </w:r>
      </w:ins>
      <w:ins w:id="363" w:author="Maryam Shakib" w:date="2024-05-17T13:22:00Z" w16du:dateUtc="2024-05-17T20:22:00Z">
        <w:r w:rsidR="001F735D">
          <w:rPr>
            <w:rFonts w:ascii="Times New Roman" w:eastAsia="Times New Roman" w:hAnsi="Times New Roman" w:cs="Times New Roman"/>
            <w:sz w:val="24"/>
            <w:szCs w:val="24"/>
          </w:rPr>
          <w:t xml:space="preserve">. </w:t>
        </w:r>
      </w:ins>
      <w:del w:id="364" w:author="Maryam Shakib" w:date="2024-05-02T08:54:00Z">
        <w:r w:rsidR="00483894" w:rsidDel="007D0945">
          <w:rPr>
            <w:rFonts w:ascii="Times New Roman" w:eastAsia="Times New Roman" w:hAnsi="Times New Roman" w:cs="Times New Roman"/>
            <w:sz w:val="24"/>
            <w:szCs w:val="24"/>
          </w:rPr>
          <w:delText>data</w:delText>
        </w:r>
        <w:r w:rsidR="00F1064F" w:rsidDel="007D0945">
          <w:rPr>
            <w:rFonts w:ascii="Times New Roman" w:eastAsia="Times New Roman" w:hAnsi="Times New Roman" w:cs="Times New Roman"/>
            <w:sz w:val="24"/>
            <w:szCs w:val="24"/>
          </w:rPr>
          <w:delText xml:space="preserve"> </w:delText>
        </w:r>
      </w:del>
      <w:del w:id="365" w:author="Maryam Shakib" w:date="2024-05-02T09:03:00Z">
        <w:r w:rsidR="00F1064F" w:rsidDel="007D0945">
          <w:rPr>
            <w:rFonts w:ascii="Times New Roman" w:eastAsia="Times New Roman" w:hAnsi="Times New Roman" w:cs="Times New Roman"/>
            <w:sz w:val="24"/>
            <w:szCs w:val="24"/>
          </w:rPr>
          <w:delText>is</w:delText>
        </w:r>
      </w:del>
      <w:del w:id="366" w:author="Maryam Shakib" w:date="2024-05-02T09:04:00Z">
        <w:r w:rsidR="00483894" w:rsidDel="00A22657">
          <w:rPr>
            <w:rFonts w:ascii="Times New Roman" w:eastAsia="Times New Roman" w:hAnsi="Times New Roman" w:cs="Times New Roman"/>
            <w:sz w:val="24"/>
            <w:szCs w:val="24"/>
          </w:rPr>
          <w:delText xml:space="preserve"> a common </w:delText>
        </w:r>
      </w:del>
      <w:del w:id="367" w:author="Maryam Shakib" w:date="2024-05-02T09:22:00Z">
        <w:r w:rsidR="00F1064F" w:rsidDel="00AE48EA">
          <w:rPr>
            <w:rFonts w:ascii="Times New Roman" w:eastAsia="Times New Roman" w:hAnsi="Times New Roman" w:cs="Times New Roman"/>
            <w:sz w:val="24"/>
            <w:szCs w:val="24"/>
          </w:rPr>
          <w:delText>feature</w:delText>
        </w:r>
        <w:r w:rsidR="00483894" w:rsidDel="00AE48EA">
          <w:rPr>
            <w:rFonts w:ascii="Times New Roman" w:eastAsia="Times New Roman" w:hAnsi="Times New Roman" w:cs="Times New Roman"/>
            <w:sz w:val="24"/>
            <w:szCs w:val="24"/>
          </w:rPr>
          <w:delText xml:space="preserve"> of crowdsourced data.</w:delText>
        </w:r>
      </w:del>
    </w:p>
    <w:p w14:paraId="7FA04DDA" w14:textId="401EF0CD" w:rsidR="009316B3" w:rsidRDefault="007D7912" w:rsidP="007D7912">
      <w:pPr>
        <w:spacing w:after="0" w:line="276" w:lineRule="auto"/>
        <w:rPr>
          <w:ins w:id="368" w:author="Maryam Shakib" w:date="2024-05-16T16:08:00Z" w16du:dateUtc="2024-05-16T23:08:00Z"/>
          <w:rFonts w:ascii="Times New Roman" w:eastAsia="Times New Roman" w:hAnsi="Times New Roman" w:cs="Times New Roman"/>
          <w:sz w:val="24"/>
          <w:szCs w:val="24"/>
        </w:rPr>
      </w:pPr>
      <w:ins w:id="369" w:author="Maryam Shakib" w:date="2024-05-19T13:12:00Z" w16du:dateUtc="2024-05-19T20:12:00Z">
        <w:r>
          <w:rPr>
            <w:rFonts w:ascii="Times New Roman" w:eastAsia="Times New Roman" w:hAnsi="Times New Roman" w:cs="Times New Roman"/>
            <w:sz w:val="24"/>
            <w:szCs w:val="24"/>
          </w:rPr>
          <w:t xml:space="preserve">We evaluated the performance of crowdsourced classification using usual metrics in image classification including Sensitivity (SNS), Accuracy (ACC), and F1 score. </w:t>
        </w:r>
      </w:ins>
      <w:del w:id="370" w:author="Maryam Shakib" w:date="2024-05-19T13:16:00Z" w16du:dateUtc="2024-05-19T20:16:00Z">
        <w:r w:rsidR="00D80115" w:rsidDel="00B26CE8">
          <w:rPr>
            <w:rFonts w:ascii="Times New Roman" w:eastAsia="Times New Roman" w:hAnsi="Times New Roman" w:cs="Times New Roman"/>
            <w:sz w:val="24"/>
            <w:szCs w:val="24"/>
          </w:rPr>
          <w:delText xml:space="preserve"> </w:delText>
        </w:r>
      </w:del>
      <w:ins w:id="371" w:author="Maryam Shakib" w:date="2024-05-19T10:28:00Z" w16du:dateUtc="2024-05-19T17:28:00Z">
        <w:r w:rsidR="00E00A71">
          <w:rPr>
            <w:rFonts w:ascii="Times New Roman" w:eastAsia="Times New Roman" w:hAnsi="Times New Roman" w:cs="Times New Roman"/>
            <w:sz w:val="24"/>
            <w:szCs w:val="24"/>
          </w:rPr>
          <w:t>Sensitivity measures the ability of MapSwipe to identify all true positives within the area of study</w:t>
        </w:r>
      </w:ins>
      <w:ins w:id="372" w:author="Maryam Shakib" w:date="2024-05-19T13:57:00Z" w16du:dateUtc="2024-05-19T20:57:00Z">
        <w:r w:rsidR="00252C3B">
          <w:rPr>
            <w:rFonts w:ascii="Times New Roman" w:eastAsia="Times New Roman" w:hAnsi="Times New Roman" w:cs="Times New Roman"/>
            <w:sz w:val="24"/>
            <w:szCs w:val="24"/>
          </w:rPr>
          <w:t>,</w:t>
        </w:r>
      </w:ins>
      <w:ins w:id="373" w:author="Maryam Shakib" w:date="2024-05-19T13:17:00Z" w16du:dateUtc="2024-05-19T20:17:00Z">
        <w:r w:rsidR="00B26CE8">
          <w:rPr>
            <w:rFonts w:ascii="Times New Roman" w:eastAsia="Times New Roman" w:hAnsi="Times New Roman" w:cs="Times New Roman"/>
            <w:sz w:val="24"/>
            <w:szCs w:val="24"/>
          </w:rPr>
          <w:t xml:space="preserve"> </w:t>
        </w:r>
      </w:ins>
      <w:ins w:id="374" w:author="Maryam Shakib" w:date="2024-05-19T13:57:00Z" w16du:dateUtc="2024-05-19T20:57:00Z">
        <w:r w:rsidR="00252C3B">
          <w:rPr>
            <w:rFonts w:ascii="Times New Roman" w:eastAsia="Times New Roman" w:hAnsi="Times New Roman" w:cs="Times New Roman"/>
            <w:sz w:val="24"/>
            <w:szCs w:val="24"/>
          </w:rPr>
          <w:t xml:space="preserve">making it a </w:t>
        </w:r>
      </w:ins>
      <w:ins w:id="375" w:author="Maryam Shakib" w:date="2024-05-19T13:58:00Z" w16du:dateUtc="2024-05-19T20:58:00Z">
        <w:r w:rsidR="00252C3B">
          <w:rPr>
            <w:rFonts w:ascii="Times New Roman" w:eastAsia="Times New Roman" w:hAnsi="Times New Roman" w:cs="Times New Roman"/>
            <w:sz w:val="24"/>
            <w:szCs w:val="24"/>
          </w:rPr>
          <w:t>key</w:t>
        </w:r>
      </w:ins>
      <w:ins w:id="376" w:author="Maryam Shakib" w:date="2024-05-19T13:17:00Z" w16du:dateUtc="2024-05-19T20:17:00Z">
        <w:r w:rsidR="00B26CE8">
          <w:rPr>
            <w:rFonts w:ascii="Times New Roman" w:eastAsia="Times New Roman" w:hAnsi="Times New Roman" w:cs="Times New Roman"/>
            <w:sz w:val="24"/>
            <w:szCs w:val="24"/>
          </w:rPr>
          <w:t xml:space="preserve"> metric in this study</w:t>
        </w:r>
      </w:ins>
      <w:ins w:id="377" w:author="Maryam Shakib" w:date="2024-05-19T10:28:00Z" w16du:dateUtc="2024-05-19T17:28:00Z">
        <w:r w:rsidR="00E00A71">
          <w:rPr>
            <w:rFonts w:ascii="Times New Roman" w:eastAsia="Times New Roman" w:hAnsi="Times New Roman" w:cs="Times New Roman"/>
            <w:sz w:val="24"/>
            <w:szCs w:val="24"/>
          </w:rPr>
          <w:t xml:space="preserve">. </w:t>
        </w:r>
      </w:ins>
      <w:ins w:id="378" w:author="Maryam Shakib" w:date="2024-05-19T13:17:00Z" w16du:dateUtc="2024-05-19T20:17:00Z">
        <w:r w:rsidR="00B26CE8">
          <w:rPr>
            <w:rFonts w:ascii="Times New Roman" w:eastAsia="Times New Roman" w:hAnsi="Times New Roman" w:cs="Times New Roman"/>
            <w:sz w:val="24"/>
            <w:szCs w:val="24"/>
          </w:rPr>
          <w:t>Sensitivity</w:t>
        </w:r>
      </w:ins>
      <w:ins w:id="379" w:author="Maryam Shakib" w:date="2024-05-19T10:28:00Z" w16du:dateUtc="2024-05-19T17:28:00Z">
        <w:r w:rsidR="00E00A71">
          <w:rPr>
            <w:rFonts w:ascii="Times New Roman" w:eastAsia="Times New Roman" w:hAnsi="Times New Roman" w:cs="Times New Roman"/>
            <w:sz w:val="24"/>
            <w:szCs w:val="24"/>
          </w:rPr>
          <w:t xml:space="preserve"> is the ratio of correctly classified positives (TP) to all actual positive observations (TP+FN).</w:t>
        </w:r>
      </w:ins>
      <w:ins w:id="380" w:author="Maryam Shakib" w:date="2024-05-19T13:10:00Z" w16du:dateUtc="2024-05-19T20:10:00Z">
        <w:r>
          <w:rPr>
            <w:rFonts w:ascii="Times New Roman" w:eastAsia="Times New Roman" w:hAnsi="Times New Roman" w:cs="Times New Roman"/>
            <w:sz w:val="24"/>
            <w:szCs w:val="24"/>
          </w:rPr>
          <w:t xml:space="preserve"> </w:t>
        </w:r>
      </w:ins>
      <w:del w:id="381" w:author="Maryam Shakib" w:date="2024-05-19T13:12:00Z" w16du:dateUtc="2024-05-19T20:12:00Z">
        <w:r w:rsidR="00A45AE5" w:rsidDel="007D7912">
          <w:rPr>
            <w:rFonts w:ascii="Times New Roman" w:eastAsia="Times New Roman" w:hAnsi="Times New Roman" w:cs="Times New Roman"/>
            <w:sz w:val="24"/>
            <w:szCs w:val="24"/>
          </w:rPr>
          <w:delText>Sensitivity (SNS), and Accuracy (ACC)</w:delText>
        </w:r>
        <w:r w:rsidR="00483894" w:rsidDel="007D7912">
          <w:rPr>
            <w:rFonts w:ascii="Times New Roman" w:eastAsia="Times New Roman" w:hAnsi="Times New Roman" w:cs="Times New Roman"/>
            <w:sz w:val="24"/>
            <w:szCs w:val="24"/>
          </w:rPr>
          <w:delText>, and</w:delText>
        </w:r>
        <w:r w:rsidR="00A45AE5" w:rsidDel="007D7912">
          <w:rPr>
            <w:rFonts w:ascii="Times New Roman" w:eastAsia="Times New Roman" w:hAnsi="Times New Roman" w:cs="Times New Roman"/>
            <w:sz w:val="24"/>
            <w:szCs w:val="24"/>
          </w:rPr>
          <w:delText xml:space="preserve"> F1 score</w:delText>
        </w:r>
        <w:r w:rsidR="00483894" w:rsidDel="007D7912">
          <w:rPr>
            <w:rFonts w:ascii="Times New Roman" w:eastAsia="Times New Roman" w:hAnsi="Times New Roman" w:cs="Times New Roman"/>
            <w:sz w:val="24"/>
            <w:szCs w:val="24"/>
          </w:rPr>
          <w:delText xml:space="preserve">. </w:delText>
        </w:r>
      </w:del>
    </w:p>
    <w:p w14:paraId="5CE820D6" w14:textId="4930F45D" w:rsidR="0093530D" w:rsidRDefault="00895EDD" w:rsidP="0093530D">
      <w:pPr>
        <w:spacing w:after="0" w:line="276" w:lineRule="auto"/>
        <w:rPr>
          <w:ins w:id="382" w:author="Maryam Shakib" w:date="2024-05-19T14:43:00Z" w16du:dateUtc="2024-05-19T21:43:00Z"/>
          <w:rFonts w:ascii="Times New Roman" w:eastAsia="Times New Roman" w:hAnsi="Times New Roman" w:cs="Times New Roman"/>
          <w:sz w:val="24"/>
          <w:szCs w:val="24"/>
        </w:rPr>
      </w:pPr>
      <w:ins w:id="383" w:author="Maryam Shakib" w:date="2024-05-19T14:11:00Z" w16du:dateUtc="2024-05-19T21:11:00Z">
        <w:r>
          <w:rPr>
            <w:rFonts w:ascii="Times New Roman" w:eastAsia="Times New Roman" w:hAnsi="Times New Roman" w:cs="Times New Roman"/>
            <w:sz w:val="24"/>
            <w:szCs w:val="24"/>
          </w:rPr>
          <w:t>We used F1 in this study to ensure we consider both true positives and false negatives</w:t>
        </w:r>
        <w:r>
          <w:rPr>
            <w:rFonts w:ascii="Times New Roman" w:eastAsia="Times New Roman" w:hAnsi="Times New Roman" w:cs="Times New Roman"/>
            <w:sz w:val="24"/>
            <w:szCs w:val="24"/>
          </w:rPr>
          <w:t xml:space="preserve">. </w:t>
        </w:r>
      </w:ins>
      <w:ins w:id="384" w:author="Maryam Shakib" w:date="2024-05-19T13:58:00Z" w16du:dateUtc="2024-05-19T20:58:00Z">
        <w:r w:rsidR="00252C3B">
          <w:rPr>
            <w:rFonts w:ascii="Times New Roman" w:eastAsia="Times New Roman" w:hAnsi="Times New Roman" w:cs="Times New Roman"/>
            <w:sz w:val="24"/>
            <w:szCs w:val="24"/>
          </w:rPr>
          <w:t>Measure</w:t>
        </w:r>
      </w:ins>
      <w:ins w:id="385" w:author="Maryam Shakib" w:date="2024-05-19T13:18:00Z" w16du:dateUtc="2024-05-19T20:18:00Z">
        <w:r w:rsidR="00135168">
          <w:rPr>
            <w:rFonts w:ascii="Times New Roman" w:eastAsia="Times New Roman" w:hAnsi="Times New Roman" w:cs="Times New Roman"/>
            <w:sz w:val="24"/>
            <w:szCs w:val="24"/>
          </w:rPr>
          <w:t xml:space="preserve"> F1 </w:t>
        </w:r>
      </w:ins>
      <w:ins w:id="386" w:author="Maryam Shakib" w:date="2024-05-19T13:19:00Z" w16du:dateUtc="2024-05-19T20:19:00Z">
        <w:r w:rsidR="00135168">
          <w:rPr>
            <w:rFonts w:ascii="Times New Roman" w:eastAsia="Times New Roman" w:hAnsi="Times New Roman" w:cs="Times New Roman"/>
            <w:sz w:val="24"/>
            <w:szCs w:val="24"/>
          </w:rPr>
          <w:t>is</w:t>
        </w:r>
      </w:ins>
      <w:ins w:id="387" w:author="Maryam Shakib" w:date="2024-05-19T13:25:00Z" w16du:dateUtc="2024-05-19T20:25:00Z">
        <w:r w:rsidR="00135168">
          <w:rPr>
            <w:rFonts w:ascii="Times New Roman" w:eastAsia="Times New Roman" w:hAnsi="Times New Roman" w:cs="Times New Roman"/>
            <w:sz w:val="24"/>
            <w:szCs w:val="24"/>
          </w:rPr>
          <w:t xml:space="preserve"> the </w:t>
        </w:r>
      </w:ins>
      <w:ins w:id="388" w:author="Maryam Shakib" w:date="2024-05-19T13:19:00Z" w16du:dateUtc="2024-05-19T20:19:00Z">
        <w:r w:rsidR="00135168">
          <w:rPr>
            <w:rFonts w:ascii="Times New Roman" w:eastAsia="Times New Roman" w:hAnsi="Times New Roman" w:cs="Times New Roman"/>
            <w:sz w:val="24"/>
            <w:szCs w:val="24"/>
          </w:rPr>
          <w:t xml:space="preserve">harmonic mean between Sensitivity </w:t>
        </w:r>
      </w:ins>
      <w:ins w:id="389" w:author="Maryam Shakib" w:date="2024-05-19T14:12:00Z" w16du:dateUtc="2024-05-19T21:12:00Z">
        <w:r>
          <w:rPr>
            <w:rFonts w:ascii="Times New Roman" w:eastAsia="Times New Roman" w:hAnsi="Times New Roman" w:cs="Times New Roman"/>
            <w:sz w:val="24"/>
            <w:szCs w:val="24"/>
          </w:rPr>
          <w:t xml:space="preserve">(ratio of TP to </w:t>
        </w:r>
      </w:ins>
      <w:ins w:id="390" w:author="Maryam Shakib" w:date="2024-05-19T14:13:00Z" w16du:dateUtc="2024-05-19T21:13:00Z">
        <w:r>
          <w:rPr>
            <w:rFonts w:ascii="Times New Roman" w:eastAsia="Times New Roman" w:hAnsi="Times New Roman" w:cs="Times New Roman"/>
            <w:sz w:val="24"/>
            <w:szCs w:val="24"/>
          </w:rPr>
          <w:t>“</w:t>
        </w:r>
      </w:ins>
      <w:ins w:id="391" w:author="Maryam Shakib" w:date="2024-05-19T14:12:00Z" w16du:dateUtc="2024-05-19T21:12:00Z">
        <w:r>
          <w:rPr>
            <w:rFonts w:ascii="Times New Roman" w:eastAsia="Times New Roman" w:hAnsi="Times New Roman" w:cs="Times New Roman"/>
            <w:sz w:val="24"/>
            <w:szCs w:val="24"/>
          </w:rPr>
          <w:t>actual</w:t>
        </w:r>
      </w:ins>
      <w:ins w:id="392" w:author="Maryam Shakib" w:date="2024-05-19T14:13:00Z" w16du:dateUtc="2024-05-19T21:13:00Z">
        <w:r>
          <w:rPr>
            <w:rFonts w:ascii="Times New Roman" w:eastAsia="Times New Roman" w:hAnsi="Times New Roman" w:cs="Times New Roman"/>
            <w:sz w:val="24"/>
            <w:szCs w:val="24"/>
          </w:rPr>
          <w:t>”</w:t>
        </w:r>
      </w:ins>
      <w:ins w:id="393" w:author="Maryam Shakib" w:date="2024-05-19T14:12:00Z" w16du:dateUtc="2024-05-19T21:12:00Z">
        <w:r>
          <w:rPr>
            <w:rFonts w:ascii="Times New Roman" w:eastAsia="Times New Roman" w:hAnsi="Times New Roman" w:cs="Times New Roman"/>
            <w:sz w:val="24"/>
            <w:szCs w:val="24"/>
          </w:rPr>
          <w:t xml:space="preserve"> positives) </w:t>
        </w:r>
      </w:ins>
      <w:ins w:id="394" w:author="Maryam Shakib" w:date="2024-05-19T13:19:00Z" w16du:dateUtc="2024-05-19T20:19:00Z">
        <w:r w:rsidR="00135168">
          <w:rPr>
            <w:rFonts w:ascii="Times New Roman" w:eastAsia="Times New Roman" w:hAnsi="Times New Roman" w:cs="Times New Roman"/>
            <w:sz w:val="24"/>
            <w:szCs w:val="24"/>
          </w:rPr>
          <w:t>and Precision</w:t>
        </w:r>
      </w:ins>
      <w:ins w:id="395" w:author="Maryam Shakib" w:date="2024-05-19T14:12:00Z" w16du:dateUtc="2024-05-19T21:12:00Z">
        <w:r>
          <w:rPr>
            <w:rFonts w:ascii="Times New Roman" w:eastAsia="Times New Roman" w:hAnsi="Times New Roman" w:cs="Times New Roman"/>
            <w:sz w:val="24"/>
            <w:szCs w:val="24"/>
          </w:rPr>
          <w:t xml:space="preserve"> (ratio of TP to </w:t>
        </w:r>
      </w:ins>
      <w:ins w:id="396" w:author="Maryam Shakib" w:date="2024-05-19T14:13:00Z" w16du:dateUtc="2024-05-19T21:13:00Z">
        <w:r>
          <w:rPr>
            <w:rFonts w:ascii="Times New Roman" w:eastAsia="Times New Roman" w:hAnsi="Times New Roman" w:cs="Times New Roman"/>
            <w:sz w:val="24"/>
            <w:szCs w:val="24"/>
          </w:rPr>
          <w:t>“predicted” positives</w:t>
        </w:r>
      </w:ins>
      <w:ins w:id="397" w:author="Maryam Shakib" w:date="2024-05-19T14:12:00Z" w16du:dateUtc="2024-05-19T21:12:00Z">
        <w:r>
          <w:rPr>
            <w:rFonts w:ascii="Times New Roman" w:eastAsia="Times New Roman" w:hAnsi="Times New Roman" w:cs="Times New Roman"/>
            <w:sz w:val="24"/>
            <w:szCs w:val="24"/>
          </w:rPr>
          <w:t>)</w:t>
        </w:r>
      </w:ins>
      <w:ins w:id="398" w:author="Maryam Shakib" w:date="2024-05-19T13:19:00Z" w16du:dateUtc="2024-05-19T20:19:00Z">
        <w:r w:rsidR="00135168">
          <w:rPr>
            <w:rFonts w:ascii="Times New Roman" w:eastAsia="Times New Roman" w:hAnsi="Times New Roman" w:cs="Times New Roman"/>
            <w:sz w:val="24"/>
            <w:szCs w:val="24"/>
          </w:rPr>
          <w:t xml:space="preserve">. </w:t>
        </w:r>
      </w:ins>
      <w:del w:id="399" w:author="Maryam Shakib" w:date="2024-05-19T14:43:00Z" w16du:dateUtc="2024-05-19T21:43:00Z">
        <w:r w:rsidR="00483894" w:rsidDel="0093530D">
          <w:rPr>
            <w:rFonts w:ascii="Times New Roman" w:eastAsia="Times New Roman" w:hAnsi="Times New Roman" w:cs="Times New Roman"/>
            <w:sz w:val="24"/>
            <w:szCs w:val="24"/>
          </w:rPr>
          <w:delText xml:space="preserve">It is important to note that </w:delText>
        </w:r>
        <w:r w:rsidR="0030065D" w:rsidDel="0093530D">
          <w:rPr>
            <w:rFonts w:ascii="Times New Roman" w:eastAsia="Times New Roman" w:hAnsi="Times New Roman" w:cs="Times New Roman"/>
            <w:sz w:val="24"/>
            <w:szCs w:val="24"/>
          </w:rPr>
          <w:delText>the use</w:delText>
        </w:r>
        <w:r w:rsidR="00483894" w:rsidDel="0093530D">
          <w:rPr>
            <w:rFonts w:ascii="Times New Roman" w:eastAsia="Times New Roman" w:hAnsi="Times New Roman" w:cs="Times New Roman"/>
            <w:sz w:val="24"/>
            <w:szCs w:val="24"/>
          </w:rPr>
          <w:delText xml:space="preserve"> of F1 score</w:delText>
        </w:r>
        <w:r w:rsidR="00A45AE5" w:rsidDel="0093530D">
          <w:rPr>
            <w:rFonts w:ascii="Times New Roman" w:eastAsia="Times New Roman" w:hAnsi="Times New Roman" w:cs="Times New Roman"/>
            <w:sz w:val="24"/>
            <w:szCs w:val="24"/>
          </w:rPr>
          <w:delText xml:space="preserve"> </w:delText>
        </w:r>
      </w:del>
      <w:del w:id="400" w:author="Maryam Shakib" w:date="2024-05-19T14:31:00Z" w16du:dateUtc="2024-05-19T21:31:00Z">
        <w:r w:rsidR="00A45AE5" w:rsidDel="00EA2255">
          <w:rPr>
            <w:rFonts w:ascii="Times New Roman" w:eastAsia="Times New Roman" w:hAnsi="Times New Roman" w:cs="Times New Roman"/>
            <w:sz w:val="24"/>
            <w:szCs w:val="24"/>
          </w:rPr>
          <w:delText xml:space="preserve">to assess the performance </w:delText>
        </w:r>
        <w:r w:rsidR="00483894" w:rsidDel="00EA2255">
          <w:rPr>
            <w:rFonts w:ascii="Times New Roman" w:eastAsia="Times New Roman" w:hAnsi="Times New Roman" w:cs="Times New Roman"/>
            <w:sz w:val="24"/>
            <w:szCs w:val="24"/>
          </w:rPr>
          <w:delText xml:space="preserve">of this method </w:delText>
        </w:r>
        <w:r w:rsidR="00F1064F" w:rsidDel="00EA2255">
          <w:rPr>
            <w:rFonts w:ascii="Times New Roman" w:eastAsia="Times New Roman" w:hAnsi="Times New Roman" w:cs="Times New Roman"/>
            <w:sz w:val="24"/>
            <w:szCs w:val="24"/>
          </w:rPr>
          <w:delText>on</w:delText>
        </w:r>
        <w:r w:rsidR="00A45AE5" w:rsidDel="00EA2255">
          <w:rPr>
            <w:rFonts w:ascii="Times New Roman" w:eastAsia="Times New Roman" w:hAnsi="Times New Roman" w:cs="Times New Roman"/>
            <w:sz w:val="24"/>
            <w:szCs w:val="24"/>
          </w:rPr>
          <w:delText xml:space="preserve"> an imbalanced dataset</w:delText>
        </w:r>
        <w:r w:rsidR="00F1064F" w:rsidDel="00EA2255">
          <w:rPr>
            <w:rFonts w:ascii="Times New Roman" w:eastAsia="Times New Roman" w:hAnsi="Times New Roman" w:cs="Times New Roman"/>
            <w:sz w:val="24"/>
            <w:szCs w:val="24"/>
          </w:rPr>
          <w:delText>,</w:delText>
        </w:r>
        <w:r w:rsidR="00A45AE5" w:rsidDel="00EA2255">
          <w:rPr>
            <w:rFonts w:ascii="Times New Roman" w:eastAsia="Times New Roman" w:hAnsi="Times New Roman" w:cs="Times New Roman"/>
            <w:sz w:val="24"/>
            <w:szCs w:val="24"/>
          </w:rPr>
          <w:delText xml:space="preserve"> </w:delText>
        </w:r>
      </w:del>
      <w:del w:id="401" w:author="Maryam Shakib" w:date="2024-05-19T14:43:00Z" w16du:dateUtc="2024-05-19T21:43:00Z">
        <w:r w:rsidR="00A45AE5" w:rsidDel="0093530D">
          <w:rPr>
            <w:rFonts w:ascii="Times New Roman" w:eastAsia="Times New Roman" w:hAnsi="Times New Roman" w:cs="Times New Roman"/>
            <w:sz w:val="24"/>
            <w:szCs w:val="24"/>
          </w:rPr>
          <w:delText>could be biased</w:delText>
        </w:r>
      </w:del>
      <w:del w:id="402" w:author="Maryam Shakib" w:date="2024-05-19T14:31:00Z" w16du:dateUtc="2024-05-19T21:31:00Z">
        <w:r w:rsidR="00F1064F" w:rsidDel="00EA2255">
          <w:rPr>
            <w:rFonts w:ascii="Times New Roman" w:eastAsia="Times New Roman" w:hAnsi="Times New Roman" w:cs="Times New Roman"/>
            <w:sz w:val="24"/>
            <w:szCs w:val="24"/>
          </w:rPr>
          <w:delText>. This is</w:delText>
        </w:r>
      </w:del>
      <w:del w:id="403" w:author="Maryam Shakib" w:date="2024-05-19T14:43:00Z" w16du:dateUtc="2024-05-19T21:43:00Z">
        <w:r w:rsidR="00F1064F" w:rsidDel="0093530D">
          <w:rPr>
            <w:rFonts w:ascii="Times New Roman" w:eastAsia="Times New Roman" w:hAnsi="Times New Roman" w:cs="Times New Roman"/>
            <w:sz w:val="24"/>
            <w:szCs w:val="24"/>
          </w:rPr>
          <w:delText xml:space="preserve"> </w:delText>
        </w:r>
        <w:r w:rsidR="00A45AE5" w:rsidDel="0093530D">
          <w:rPr>
            <w:rFonts w:ascii="Times New Roman" w:eastAsia="Times New Roman" w:hAnsi="Times New Roman" w:cs="Times New Roman"/>
            <w:sz w:val="24"/>
            <w:szCs w:val="24"/>
          </w:rPr>
          <w:delText xml:space="preserve">because </w:delText>
        </w:r>
        <w:r w:rsidR="00D21EF6" w:rsidDel="0093530D">
          <w:rPr>
            <w:rFonts w:ascii="Times New Roman" w:eastAsia="Times New Roman" w:hAnsi="Times New Roman" w:cs="Times New Roman"/>
            <w:sz w:val="24"/>
            <w:szCs w:val="24"/>
          </w:rPr>
          <w:delText xml:space="preserve">the </w:delText>
        </w:r>
      </w:del>
      <w:ins w:id="404" w:author="Maryam Shakib" w:date="2024-05-19T14:43:00Z" w16du:dateUtc="2024-05-19T21:43:00Z">
        <w:r w:rsidR="0093530D">
          <w:rPr>
            <w:rFonts w:ascii="Times New Roman" w:eastAsia="Times New Roman" w:hAnsi="Times New Roman" w:cs="Times New Roman"/>
            <w:sz w:val="24"/>
            <w:szCs w:val="24"/>
          </w:rPr>
          <w:t>Considering that</w:t>
        </w:r>
        <w:r w:rsidR="0093530D">
          <w:rPr>
            <w:rFonts w:ascii="Times New Roman" w:eastAsia="Times New Roman" w:hAnsi="Times New Roman" w:cs="Times New Roman"/>
            <w:sz w:val="24"/>
            <w:szCs w:val="24"/>
          </w:rPr>
          <w:t xml:space="preserve"> </w:t>
        </w:r>
      </w:ins>
      <w:r w:rsidR="00D21EF6">
        <w:rPr>
          <w:rFonts w:ascii="Times New Roman" w:eastAsia="Times New Roman" w:hAnsi="Times New Roman" w:cs="Times New Roman"/>
          <w:sz w:val="24"/>
          <w:szCs w:val="24"/>
        </w:rPr>
        <w:t>F1 score</w:t>
      </w:r>
      <w:r w:rsidR="00A45AE5">
        <w:rPr>
          <w:rFonts w:ascii="Times New Roman" w:eastAsia="Times New Roman" w:hAnsi="Times New Roman" w:cs="Times New Roman"/>
          <w:sz w:val="24"/>
          <w:szCs w:val="24"/>
        </w:rPr>
        <w:t xml:space="preserve"> focuses</w:t>
      </w:r>
      <w:ins w:id="405" w:author="Maryam Shakib" w:date="2024-05-19T14:31:00Z" w16du:dateUtc="2024-05-19T21:31:00Z">
        <w:r w:rsidR="00EA2255">
          <w:rPr>
            <w:rFonts w:ascii="Times New Roman" w:eastAsia="Times New Roman" w:hAnsi="Times New Roman" w:cs="Times New Roman"/>
            <w:sz w:val="24"/>
            <w:szCs w:val="24"/>
          </w:rPr>
          <w:t xml:space="preserve"> more</w:t>
        </w:r>
      </w:ins>
      <w:r w:rsidR="00A45AE5">
        <w:rPr>
          <w:rFonts w:ascii="Times New Roman" w:eastAsia="Times New Roman" w:hAnsi="Times New Roman" w:cs="Times New Roman"/>
          <w:sz w:val="24"/>
          <w:szCs w:val="24"/>
        </w:rPr>
        <w:t xml:space="preserve"> on classification successes not errors (Luque, et al. 2019)</w:t>
      </w:r>
      <w:ins w:id="406" w:author="Maryam Shakib" w:date="2024-05-19T14:43:00Z" w16du:dateUtc="2024-05-19T21:43:00Z">
        <w:r w:rsidR="0093530D">
          <w:rPr>
            <w:rFonts w:ascii="Times New Roman" w:eastAsia="Times New Roman" w:hAnsi="Times New Roman" w:cs="Times New Roman"/>
            <w:sz w:val="24"/>
            <w:szCs w:val="24"/>
          </w:rPr>
          <w:t>, w</w:t>
        </w:r>
        <w:r w:rsidR="0093530D">
          <w:rPr>
            <w:rFonts w:ascii="Times New Roman" w:eastAsia="Times New Roman" w:hAnsi="Times New Roman" w:cs="Times New Roman"/>
            <w:sz w:val="24"/>
            <w:szCs w:val="24"/>
          </w:rPr>
          <w:t xml:space="preserve">e </w:t>
        </w:r>
      </w:ins>
      <w:ins w:id="407" w:author="Maryam Shakib" w:date="2024-05-19T14:47:00Z" w16du:dateUtc="2024-05-19T21:47:00Z">
        <w:r w:rsidR="0093530D">
          <w:rPr>
            <w:rFonts w:ascii="Times New Roman" w:eastAsia="Times New Roman" w:hAnsi="Times New Roman" w:cs="Times New Roman"/>
            <w:sz w:val="24"/>
            <w:szCs w:val="24"/>
          </w:rPr>
          <w:t xml:space="preserve">also </w:t>
        </w:r>
      </w:ins>
      <w:ins w:id="408" w:author="Maryam Shakib" w:date="2024-05-19T14:43:00Z" w16du:dateUtc="2024-05-19T21:43:00Z">
        <w:r w:rsidR="0093530D">
          <w:rPr>
            <w:rFonts w:ascii="Times New Roman" w:eastAsia="Times New Roman" w:hAnsi="Times New Roman" w:cs="Times New Roman"/>
            <w:sz w:val="24"/>
            <w:szCs w:val="24"/>
          </w:rPr>
          <w:t>used Accuracy (ACC)</w:t>
        </w:r>
      </w:ins>
      <w:ins w:id="409" w:author="Maryam Shakib" w:date="2024-05-19T14:46:00Z" w16du:dateUtc="2024-05-19T21:46:00Z">
        <w:r w:rsidR="0093530D">
          <w:rPr>
            <w:rFonts w:ascii="Times New Roman" w:eastAsia="Times New Roman" w:hAnsi="Times New Roman" w:cs="Times New Roman"/>
            <w:sz w:val="24"/>
            <w:szCs w:val="24"/>
          </w:rPr>
          <w:t>,</w:t>
        </w:r>
      </w:ins>
      <w:ins w:id="410" w:author="Maryam Shakib" w:date="2024-05-19T14:43:00Z" w16du:dateUtc="2024-05-19T21:43:00Z">
        <w:r w:rsidR="0093530D">
          <w:rPr>
            <w:rFonts w:ascii="Times New Roman" w:eastAsia="Times New Roman" w:hAnsi="Times New Roman" w:cs="Times New Roman"/>
            <w:sz w:val="24"/>
            <w:szCs w:val="24"/>
          </w:rPr>
          <w:t xml:space="preserve"> which is the ratio of both TP and TN to all predictions to have a more comprehensive understanding of overall performance of MapSwipe in MMHC detection. </w:t>
        </w:r>
      </w:ins>
    </w:p>
    <w:p w14:paraId="5199E561" w14:textId="17B90A9C" w:rsidR="00EA2255" w:rsidRDefault="00A45AE5" w:rsidP="00EA2255">
      <w:pPr>
        <w:spacing w:after="0" w:line="276" w:lineRule="auto"/>
        <w:rPr>
          <w:ins w:id="411" w:author="Maryam Shakib" w:date="2024-05-19T14:32:00Z" w16du:dateUtc="2024-05-19T21:32:00Z"/>
          <w:rFonts w:ascii="Times New Roman" w:eastAsia="Times New Roman" w:hAnsi="Times New Roman" w:cs="Times New Roman"/>
          <w:sz w:val="24"/>
          <w:szCs w:val="24"/>
        </w:rPr>
      </w:pPr>
      <w:del w:id="412" w:author="Maryam Shakib" w:date="2024-05-19T14:43:00Z" w16du:dateUtc="2024-05-19T21:43:00Z">
        <w:r w:rsidDel="0093530D">
          <w:rPr>
            <w:rFonts w:ascii="Times New Roman" w:eastAsia="Times New Roman" w:hAnsi="Times New Roman" w:cs="Times New Roman"/>
            <w:sz w:val="24"/>
            <w:szCs w:val="24"/>
          </w:rPr>
          <w:delText>.</w:delText>
        </w:r>
      </w:del>
      <w:del w:id="413" w:author="Maryam Shakib" w:date="2024-05-19T13:15:00Z" w16du:dateUtc="2024-05-19T20:15:00Z">
        <w:r w:rsidDel="007D7912">
          <w:rPr>
            <w:rFonts w:ascii="Times New Roman" w:eastAsia="Times New Roman" w:hAnsi="Times New Roman" w:cs="Times New Roman"/>
            <w:sz w:val="24"/>
            <w:szCs w:val="24"/>
          </w:rPr>
          <w:delText xml:space="preserve"> </w:delText>
        </w:r>
        <w:r w:rsidR="00483894" w:rsidDel="007D7912">
          <w:rPr>
            <w:rFonts w:ascii="Times New Roman" w:eastAsia="Times New Roman" w:hAnsi="Times New Roman" w:cs="Times New Roman"/>
            <w:sz w:val="24"/>
            <w:szCs w:val="24"/>
          </w:rPr>
          <w:delText>In other words,</w:delText>
        </w:r>
        <w:r w:rsidR="00D21EF6" w:rsidDel="007D7912">
          <w:rPr>
            <w:rFonts w:ascii="Times New Roman" w:eastAsia="Times New Roman" w:hAnsi="Times New Roman" w:cs="Times New Roman"/>
            <w:sz w:val="24"/>
            <w:szCs w:val="24"/>
          </w:rPr>
          <w:delText xml:space="preserve"> it </w:delText>
        </w:r>
        <w:r w:rsidR="008655B9" w:rsidDel="007D7912">
          <w:rPr>
            <w:rFonts w:ascii="Times New Roman" w:eastAsia="Times New Roman" w:hAnsi="Times New Roman" w:cs="Times New Roman"/>
            <w:sz w:val="24"/>
            <w:szCs w:val="24"/>
          </w:rPr>
          <w:delText>emphasizes</w:delText>
        </w:r>
        <w:r w:rsidR="00D21EF6" w:rsidDel="007D7912">
          <w:rPr>
            <w:rFonts w:ascii="Times New Roman" w:eastAsia="Times New Roman" w:hAnsi="Times New Roman" w:cs="Times New Roman"/>
            <w:sz w:val="24"/>
            <w:szCs w:val="24"/>
          </w:rPr>
          <w:delText xml:space="preserve"> true positives while </w:delText>
        </w:r>
        <w:r w:rsidR="008655B9" w:rsidDel="007D7912">
          <w:rPr>
            <w:rFonts w:ascii="Times New Roman" w:eastAsia="Times New Roman" w:hAnsi="Times New Roman" w:cs="Times New Roman"/>
            <w:sz w:val="24"/>
            <w:szCs w:val="24"/>
          </w:rPr>
          <w:delText>potentially</w:delText>
        </w:r>
        <w:r w:rsidR="00D21EF6" w:rsidDel="007D7912">
          <w:rPr>
            <w:rFonts w:ascii="Times New Roman" w:eastAsia="Times New Roman" w:hAnsi="Times New Roman" w:cs="Times New Roman"/>
            <w:sz w:val="24"/>
            <w:szCs w:val="24"/>
          </w:rPr>
          <w:delText xml:space="preserve"> overlooking false positives and false negatives</w:delText>
        </w:r>
      </w:del>
      <w:del w:id="414" w:author="Maryam Shakib" w:date="2024-05-16T14:57:00Z" w16du:dateUtc="2024-05-16T21:57:00Z">
        <w:r w:rsidR="008655B9" w:rsidDel="003F560B">
          <w:rPr>
            <w:rFonts w:ascii="Times New Roman" w:eastAsia="Times New Roman" w:hAnsi="Times New Roman" w:cs="Times New Roman"/>
            <w:sz w:val="24"/>
            <w:szCs w:val="24"/>
          </w:rPr>
          <w:delText>.</w:delText>
        </w:r>
        <w:r w:rsidR="00D21EF6" w:rsidDel="003F560B">
          <w:rPr>
            <w:rFonts w:ascii="Times New Roman" w:eastAsia="Times New Roman" w:hAnsi="Times New Roman" w:cs="Times New Roman"/>
            <w:sz w:val="24"/>
            <w:szCs w:val="24"/>
          </w:rPr>
          <w:delText xml:space="preserve"> This </w:delText>
        </w:r>
        <w:r w:rsidR="00C43ECE" w:rsidDel="003F560B">
          <w:rPr>
            <w:rFonts w:ascii="Times New Roman" w:eastAsia="Times New Roman" w:hAnsi="Times New Roman" w:cs="Times New Roman"/>
            <w:sz w:val="24"/>
            <w:szCs w:val="24"/>
          </w:rPr>
          <w:delText>could</w:delText>
        </w:r>
        <w:r w:rsidR="00D21EF6" w:rsidDel="003F560B">
          <w:rPr>
            <w:rFonts w:ascii="Times New Roman" w:eastAsia="Times New Roman" w:hAnsi="Times New Roman" w:cs="Times New Roman"/>
            <w:sz w:val="24"/>
            <w:szCs w:val="24"/>
          </w:rPr>
          <w:delText xml:space="preserve"> lead to a biased assessment of MapSwipe performance </w:delText>
        </w:r>
        <w:r w:rsidR="005C28E6" w:rsidDel="003F560B">
          <w:rPr>
            <w:rFonts w:ascii="Times New Roman" w:eastAsia="Times New Roman" w:hAnsi="Times New Roman" w:cs="Times New Roman"/>
            <w:sz w:val="24"/>
            <w:szCs w:val="24"/>
          </w:rPr>
          <w:delText xml:space="preserve">in identifying </w:delText>
        </w:r>
        <w:r w:rsidR="005C28E6" w:rsidDel="003F560B">
          <w:rPr>
            <w:rFonts w:ascii="Times New Roman" w:eastAsia="Times New Roman" w:hAnsi="Times New Roman" w:cs="Times New Roman"/>
            <w:sz w:val="24"/>
            <w:szCs w:val="24"/>
          </w:rPr>
          <w:lastRenderedPageBreak/>
          <w:delText xml:space="preserve">MMHC. </w:delText>
        </w:r>
      </w:del>
      <w:del w:id="415" w:author="Maryam Shakib" w:date="2024-05-19T14:47:00Z" w16du:dateUtc="2024-05-19T21:47:00Z">
        <w:r w:rsidDel="00D30217">
          <w:rPr>
            <w:rFonts w:ascii="Times New Roman" w:eastAsia="Times New Roman" w:hAnsi="Times New Roman" w:cs="Times New Roman"/>
            <w:sz w:val="24"/>
            <w:szCs w:val="24"/>
          </w:rPr>
          <w:delText xml:space="preserve">However, specifically for this study considering the preferred outcome </w:delText>
        </w:r>
      </w:del>
      <w:del w:id="416" w:author="Maryam Shakib" w:date="2024-05-02T11:08:00Z">
        <w:r w:rsidDel="002C4EFC">
          <w:rPr>
            <w:rFonts w:ascii="Times New Roman" w:eastAsia="Times New Roman" w:hAnsi="Times New Roman" w:cs="Times New Roman"/>
            <w:sz w:val="24"/>
            <w:szCs w:val="24"/>
          </w:rPr>
          <w:delText>of the study which is identifying</w:delText>
        </w:r>
      </w:del>
      <w:del w:id="417" w:author="Maryam Shakib" w:date="2024-05-19T14:47:00Z" w16du:dateUtc="2024-05-19T21:47:00Z">
        <w:r w:rsidDel="00D30217">
          <w:rPr>
            <w:rFonts w:ascii="Times New Roman" w:eastAsia="Times New Roman" w:hAnsi="Times New Roman" w:cs="Times New Roman"/>
            <w:sz w:val="24"/>
            <w:szCs w:val="24"/>
          </w:rPr>
          <w:delText xml:space="preserve"> the positive samples</w:delText>
        </w:r>
      </w:del>
      <w:del w:id="418" w:author="Maryam Shakib" w:date="2024-05-02T11:08:00Z">
        <w:r w:rsidDel="002C4EFC">
          <w:rPr>
            <w:rFonts w:ascii="Times New Roman" w:eastAsia="Times New Roman" w:hAnsi="Times New Roman" w:cs="Times New Roman"/>
            <w:sz w:val="24"/>
            <w:szCs w:val="24"/>
          </w:rPr>
          <w:delText xml:space="preserve"> and the acknowledged lack of negative samples in reference data</w:delText>
        </w:r>
      </w:del>
      <w:del w:id="419" w:author="Maryam Shakib" w:date="2024-05-19T14:28:00Z" w16du:dateUtc="2024-05-19T21:28:00Z">
        <w:r w:rsidDel="00EA2255">
          <w:rPr>
            <w:rFonts w:ascii="Times New Roman" w:eastAsia="Times New Roman" w:hAnsi="Times New Roman" w:cs="Times New Roman"/>
            <w:sz w:val="24"/>
            <w:szCs w:val="24"/>
          </w:rPr>
          <w:delText xml:space="preserve">, we used F1 to assess the ability of MapSwipe in classifying the positive results. </w:delText>
        </w:r>
      </w:del>
    </w:p>
    <w:p w14:paraId="50134141" w14:textId="1D4DED6B" w:rsidR="00A45AE5" w:rsidRDefault="00A45AE5" w:rsidP="00EA2255">
      <w:pPr>
        <w:spacing w:after="0" w:line="276" w:lineRule="auto"/>
        <w:rPr>
          <w:rFonts w:ascii="Times New Roman" w:eastAsia="Times New Roman" w:hAnsi="Times New Roman" w:cs="Times New Roman"/>
          <w:sz w:val="24"/>
          <w:szCs w:val="24"/>
        </w:rPr>
        <w:pPrChange w:id="420" w:author="Maryam Shakib" w:date="2024-05-19T14:32:00Z" w16du:dateUtc="2024-05-19T21:32:00Z">
          <w:pPr>
            <w:spacing w:before="240" w:after="0" w:line="276" w:lineRule="auto"/>
            <w:ind w:firstLine="720"/>
          </w:pPr>
        </w:pPrChange>
      </w:pPr>
      <w:r>
        <w:rPr>
          <w:rFonts w:ascii="Times New Roman" w:eastAsia="Times New Roman" w:hAnsi="Times New Roman" w:cs="Times New Roman"/>
          <w:sz w:val="24"/>
          <w:szCs w:val="24"/>
        </w:rPr>
        <w:t xml:space="preserve">Table 1 shows the </w:t>
      </w:r>
      <w:del w:id="421" w:author="Maryam Shakib" w:date="2024-05-13T17:04:00Z" w16du:dateUtc="2024-05-14T00:04:00Z">
        <w:r w:rsidDel="00EE40D5">
          <w:rPr>
            <w:rFonts w:ascii="Times New Roman" w:eastAsia="Times New Roman" w:hAnsi="Times New Roman" w:cs="Times New Roman"/>
            <w:sz w:val="24"/>
            <w:szCs w:val="24"/>
          </w:rPr>
          <w:delText xml:space="preserve">concepts </w:delText>
        </w:r>
      </w:del>
      <w:ins w:id="422" w:author="Maryam Shakib" w:date="2024-05-13T17:04:00Z" w16du:dateUtc="2024-05-14T00:04:00Z">
        <w:r w:rsidR="00EE40D5">
          <w:rPr>
            <w:rFonts w:ascii="Times New Roman" w:eastAsia="Times New Roman" w:hAnsi="Times New Roman" w:cs="Times New Roman"/>
            <w:sz w:val="24"/>
            <w:szCs w:val="24"/>
          </w:rPr>
          <w:t xml:space="preserve">descriptions </w:t>
        </w:r>
      </w:ins>
      <w:r>
        <w:rPr>
          <w:rFonts w:ascii="Times New Roman" w:eastAsia="Times New Roman" w:hAnsi="Times New Roman" w:cs="Times New Roman"/>
          <w:sz w:val="24"/>
          <w:szCs w:val="24"/>
        </w:rPr>
        <w:t xml:space="preserve">of metrics and how they are formulated. SNS, ACC and F1 are scaled between 0 and 1 and they are used to compare the results of MapSwipe with the reference data and ground truth checks by authors in the previous step. MCC serves as a quality indicator for classification ability. In this study we expected to see the MCC result exclusively in the areas where negative results were identified in the comparison between MapSwipe and the reference dataset.  </w:t>
      </w:r>
    </w:p>
    <w:p w14:paraId="640B7E76" w14:textId="05098007" w:rsidR="00A45AE5" w:rsidRPr="007E714E" w:rsidRDefault="00A45AE5" w:rsidP="007E714E">
      <w:pPr>
        <w:spacing w:before="240" w:after="0" w:line="276" w:lineRule="auto"/>
        <w:rPr>
          <w:rFonts w:ascii="Times New Roman" w:eastAsia="Times New Roman" w:hAnsi="Times New Roman" w:cs="Times New Roman"/>
          <w:sz w:val="26"/>
          <w:szCs w:val="26"/>
        </w:rPr>
      </w:pPr>
      <w:r>
        <w:rPr>
          <w:rFonts w:ascii="Times New Roman" w:eastAsia="Times New Roman" w:hAnsi="Times New Roman" w:cs="Times New Roman"/>
          <w:sz w:val="24"/>
          <w:szCs w:val="24"/>
        </w:rPr>
        <w:t>Table 1: Metrics to assess MapSwipe performance.</w:t>
      </w:r>
    </w:p>
    <w:p w14:paraId="73582C91" w14:textId="61F4BD28" w:rsidR="0079029D" w:rsidRPr="007E714E" w:rsidRDefault="00DD7778" w:rsidP="007E714E">
      <w:pPr>
        <w:spacing w:before="240" w:after="0" w:line="276" w:lineRule="auto"/>
        <w:rPr>
          <w:rFonts w:ascii="Times New Roman" w:eastAsia="Times New Roman" w:hAnsi="Times New Roman" w:cs="Times New Roman"/>
          <w:i/>
          <w:iCs/>
          <w:sz w:val="20"/>
          <w:szCs w:val="20"/>
        </w:rPr>
      </w:pPr>
      <w:r w:rsidRPr="00DD7778">
        <w:rPr>
          <w:rFonts w:ascii="Times New Roman" w:eastAsia="Times New Roman" w:hAnsi="Times New Roman" w:cs="Times New Roman"/>
          <w:i/>
          <w:iCs/>
          <w:noProof/>
          <w:sz w:val="20"/>
          <w:szCs w:val="20"/>
        </w:rPr>
        <w:drawing>
          <wp:inline distT="0" distB="0" distL="0" distR="0" wp14:anchorId="3A2E7006" wp14:editId="505B8389">
            <wp:extent cx="5943600" cy="1188720"/>
            <wp:effectExtent l="0" t="0" r="0" b="0"/>
            <wp:docPr id="2040273757" name="Picture 1" descr="A close-up of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0273757" name="Picture 1" descr="A close-up of a table&#10;&#10;Description automatically generated"/>
                    <pic:cNvPicPr/>
                  </pic:nvPicPr>
                  <pic:blipFill>
                    <a:blip r:embed="rId13"/>
                    <a:stretch>
                      <a:fillRect/>
                    </a:stretch>
                  </pic:blipFill>
                  <pic:spPr>
                    <a:xfrm>
                      <a:off x="0" y="0"/>
                      <a:ext cx="5943600" cy="1188720"/>
                    </a:xfrm>
                    <a:prstGeom prst="rect">
                      <a:avLst/>
                    </a:prstGeom>
                  </pic:spPr>
                </pic:pic>
              </a:graphicData>
            </a:graphic>
          </wp:inline>
        </w:drawing>
      </w:r>
      <w:r w:rsidR="00094444">
        <w:rPr>
          <w:rFonts w:ascii="Times New Roman" w:eastAsia="Times New Roman" w:hAnsi="Times New Roman" w:cs="Times New Roman"/>
          <w:sz w:val="24"/>
          <w:szCs w:val="24"/>
        </w:rPr>
        <w:t xml:space="preserve">  </w:t>
      </w:r>
    </w:p>
    <w:p w14:paraId="0ABBCE4F" w14:textId="77777777" w:rsidR="0079029D" w:rsidRDefault="00094444">
      <w:pPr>
        <w:spacing w:before="240" w:after="0" w:line="276"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6) Results</w:t>
      </w:r>
    </w:p>
    <w:p w14:paraId="182A35C6" w14:textId="05875E3B" w:rsidR="00A90E3A" w:rsidRDefault="00094444" w:rsidP="00264BA2">
      <w:pPr>
        <w:spacing w:before="240" w:after="0" w:line="276" w:lineRule="auto"/>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 xml:space="preserve">6.1) Performance </w:t>
      </w:r>
      <w:r w:rsidR="0030065D">
        <w:rPr>
          <w:rFonts w:ascii="Times New Roman" w:eastAsia="Times New Roman" w:hAnsi="Times New Roman" w:cs="Times New Roman"/>
          <w:b/>
          <w:i/>
          <w:sz w:val="24"/>
          <w:szCs w:val="24"/>
        </w:rPr>
        <w:t>a</w:t>
      </w:r>
      <w:r w:rsidR="00C43ECE">
        <w:rPr>
          <w:rFonts w:ascii="Times New Roman" w:eastAsia="Times New Roman" w:hAnsi="Times New Roman" w:cs="Times New Roman"/>
          <w:b/>
          <w:i/>
          <w:sz w:val="24"/>
          <w:szCs w:val="24"/>
        </w:rPr>
        <w:t>ssessment</w:t>
      </w:r>
      <w:r w:rsidR="005C7EE2">
        <w:rPr>
          <w:rFonts w:ascii="Times New Roman" w:eastAsia="Times New Roman" w:hAnsi="Times New Roman" w:cs="Times New Roman"/>
          <w:b/>
          <w:i/>
          <w:sz w:val="24"/>
          <w:szCs w:val="24"/>
        </w:rPr>
        <w:t xml:space="preserve"> </w:t>
      </w:r>
    </w:p>
    <w:p w14:paraId="276E4202" w14:textId="48AEAD41" w:rsidR="002C3152" w:rsidRDefault="00094444">
      <w:p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In this study we had to deal with imbalanced proportions of high positive results obtained from MapSwipe and low true negative instances from the only available reference dataset as it is supposed to contain only positive results. </w:t>
      </w:r>
      <w:r w:rsidR="002F77E3" w:rsidRPr="002B208F">
        <w:rPr>
          <w:rFonts w:ascii="Times New Roman" w:eastAsia="Times New Roman" w:hAnsi="Times New Roman" w:cs="Times New Roman"/>
          <w:sz w:val="24"/>
          <w:szCs w:val="24"/>
        </w:rPr>
        <w:t xml:space="preserve">Figure </w:t>
      </w:r>
      <w:del w:id="423" w:author="Maryam Shakib" w:date="2024-05-19T20:52:00Z" w16du:dateUtc="2024-05-20T03:52:00Z">
        <w:r w:rsidR="002F77E3" w:rsidRPr="002B208F" w:rsidDel="00217CB9">
          <w:rPr>
            <w:rFonts w:ascii="Times New Roman" w:eastAsia="Times New Roman" w:hAnsi="Times New Roman" w:cs="Times New Roman"/>
            <w:sz w:val="24"/>
            <w:szCs w:val="24"/>
          </w:rPr>
          <w:delText xml:space="preserve">3 </w:delText>
        </w:r>
      </w:del>
      <w:ins w:id="424" w:author="Maryam Shakib" w:date="2024-05-19T20:52:00Z" w16du:dateUtc="2024-05-20T03:52:00Z">
        <w:r w:rsidR="00217CB9">
          <w:rPr>
            <w:rFonts w:ascii="Times New Roman" w:eastAsia="Times New Roman" w:hAnsi="Times New Roman" w:cs="Times New Roman"/>
            <w:sz w:val="24"/>
            <w:szCs w:val="24"/>
          </w:rPr>
          <w:t>5</w:t>
        </w:r>
        <w:r w:rsidR="00217CB9" w:rsidRPr="002B208F">
          <w:rPr>
            <w:rFonts w:ascii="Times New Roman" w:eastAsia="Times New Roman" w:hAnsi="Times New Roman" w:cs="Times New Roman"/>
            <w:sz w:val="24"/>
            <w:szCs w:val="24"/>
          </w:rPr>
          <w:t xml:space="preserve"> </w:t>
        </w:r>
      </w:ins>
      <w:r w:rsidR="002F77E3" w:rsidRPr="002B208F">
        <w:rPr>
          <w:rFonts w:ascii="Times New Roman" w:eastAsia="Times New Roman" w:hAnsi="Times New Roman" w:cs="Times New Roman"/>
          <w:sz w:val="24"/>
          <w:szCs w:val="24"/>
        </w:rPr>
        <w:t xml:space="preserve">highlights the </w:t>
      </w:r>
      <w:ins w:id="425" w:author="Maryam Shakib" w:date="2024-05-19T20:52:00Z" w16du:dateUtc="2024-05-20T03:52:00Z">
        <w:r w:rsidR="00217CB9">
          <w:rPr>
            <w:rFonts w:ascii="Times New Roman" w:eastAsia="Times New Roman" w:hAnsi="Times New Roman" w:cs="Times New Roman"/>
            <w:sz w:val="24"/>
            <w:szCs w:val="24"/>
          </w:rPr>
          <w:t xml:space="preserve">spatial </w:t>
        </w:r>
      </w:ins>
      <w:r w:rsidR="002F77E3" w:rsidRPr="002B208F">
        <w:rPr>
          <w:rFonts w:ascii="Times New Roman" w:eastAsia="Times New Roman" w:hAnsi="Times New Roman" w:cs="Times New Roman"/>
          <w:sz w:val="24"/>
          <w:szCs w:val="24"/>
        </w:rPr>
        <w:t xml:space="preserve">distribution of the confusion matrix on the map for the Phoenix </w:t>
      </w:r>
      <w:r w:rsidR="002F77E3">
        <w:rPr>
          <w:rFonts w:ascii="Times New Roman" w:eastAsia="Times New Roman" w:hAnsi="Times New Roman" w:cs="Times New Roman"/>
          <w:sz w:val="24"/>
          <w:szCs w:val="24"/>
        </w:rPr>
        <w:t xml:space="preserve">city </w:t>
      </w:r>
      <w:r w:rsidR="002F77E3" w:rsidRPr="002B208F">
        <w:rPr>
          <w:rFonts w:ascii="Times New Roman" w:eastAsia="Times New Roman" w:hAnsi="Times New Roman" w:cs="Times New Roman"/>
          <w:sz w:val="24"/>
          <w:szCs w:val="24"/>
        </w:rPr>
        <w:t>serving as a representative example for all seven selected urban areas. The higher proportion of blue and green squares compared to pink and orange squares confirms the imbalanced characteristic of the dataset.</w:t>
      </w:r>
      <w:r w:rsidR="003E29F6">
        <w:rPr>
          <w:rFonts w:ascii="Times New Roman" w:eastAsia="Times New Roman" w:hAnsi="Times New Roman" w:cs="Times New Roman"/>
          <w:sz w:val="24"/>
          <w:szCs w:val="24"/>
        </w:rPr>
        <w:t xml:space="preserve"> The right picture of Figure 3 shows</w:t>
      </w:r>
      <w:r w:rsidR="002F77E3" w:rsidRPr="002B208F">
        <w:rPr>
          <w:rFonts w:ascii="Times New Roman" w:eastAsia="Times New Roman" w:hAnsi="Times New Roman" w:cs="Times New Roman"/>
          <w:sz w:val="24"/>
          <w:szCs w:val="24"/>
        </w:rPr>
        <w:t xml:space="preserve"> false negative instances (pink squares), where MapSwipe failed to recognize an existing Mobile Home Community (MMHC), and true negative instances (orange squares), where MapSwipe correctly disregarded the absence of an MMHC due to changes in land use. </w:t>
      </w:r>
    </w:p>
    <w:p w14:paraId="5B74F7E3" w14:textId="77777777" w:rsidR="00421638" w:rsidRDefault="00421638">
      <w:pPr>
        <w:spacing w:after="0" w:line="276" w:lineRule="auto"/>
        <w:rPr>
          <w:rFonts w:ascii="Times New Roman" w:eastAsia="Times New Roman" w:hAnsi="Times New Roman" w:cs="Times New Roman"/>
          <w:sz w:val="24"/>
          <w:szCs w:val="24"/>
        </w:rPr>
      </w:pPr>
    </w:p>
    <w:p w14:paraId="546927AB" w14:textId="3FF8B427" w:rsidR="002C3152" w:rsidRDefault="00943C11" w:rsidP="0030065D">
      <w:pPr>
        <w:spacing w:after="0" w:line="276" w:lineRule="auto"/>
        <w:jc w:val="center"/>
        <w:rPr>
          <w:rFonts w:ascii="Times New Roman" w:eastAsia="Times New Roman" w:hAnsi="Times New Roman" w:cs="Times New Roman"/>
          <w:sz w:val="24"/>
          <w:szCs w:val="24"/>
        </w:rPr>
      </w:pPr>
      <w:r w:rsidRPr="00943C11">
        <w:rPr>
          <w:rFonts w:ascii="Times New Roman" w:eastAsia="Times New Roman" w:hAnsi="Times New Roman" w:cs="Times New Roman"/>
          <w:noProof/>
          <w:sz w:val="24"/>
          <w:szCs w:val="24"/>
        </w:rPr>
        <w:lastRenderedPageBreak/>
        <w:drawing>
          <wp:inline distT="0" distB="0" distL="0" distR="0" wp14:anchorId="546407C1" wp14:editId="2E2712B9">
            <wp:extent cx="3326568" cy="3200400"/>
            <wp:effectExtent l="0" t="0" r="7620" b="0"/>
            <wp:docPr id="1045078458" name="Picture 1" descr="A map of different colored sp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078458" name="Picture 1" descr="A map of different colored spots&#10;&#10;Description automatically generated"/>
                    <pic:cNvPicPr/>
                  </pic:nvPicPr>
                  <pic:blipFill>
                    <a:blip r:embed="rId14"/>
                    <a:stretch>
                      <a:fillRect/>
                    </a:stretch>
                  </pic:blipFill>
                  <pic:spPr>
                    <a:xfrm>
                      <a:off x="0" y="0"/>
                      <a:ext cx="3326568" cy="3200400"/>
                    </a:xfrm>
                    <a:prstGeom prst="rect">
                      <a:avLst/>
                    </a:prstGeom>
                  </pic:spPr>
                </pic:pic>
              </a:graphicData>
            </a:graphic>
          </wp:inline>
        </w:drawing>
      </w:r>
      <w:r w:rsidR="00421638">
        <w:rPr>
          <w:rFonts w:ascii="Times New Roman" w:eastAsia="Times New Roman" w:hAnsi="Times New Roman" w:cs="Times New Roman"/>
          <w:sz w:val="24"/>
          <w:szCs w:val="24"/>
        </w:rPr>
        <w:t xml:space="preserve">      </w:t>
      </w:r>
      <w:r w:rsidR="00421638" w:rsidRPr="00421638">
        <w:rPr>
          <w:rFonts w:ascii="Times New Roman" w:eastAsia="Times New Roman" w:hAnsi="Times New Roman" w:cs="Times New Roman"/>
          <w:noProof/>
          <w:sz w:val="24"/>
          <w:szCs w:val="24"/>
        </w:rPr>
        <w:drawing>
          <wp:inline distT="0" distB="0" distL="0" distR="0" wp14:anchorId="17876357" wp14:editId="2374B8D0">
            <wp:extent cx="1917335" cy="3200400"/>
            <wp:effectExtent l="0" t="0" r="6985" b="0"/>
            <wp:docPr id="1439866641" name="Picture 1" descr="An aerial view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866641" name="Picture 1" descr="An aerial view of a road&#10;&#10;Description automatically generated"/>
                    <pic:cNvPicPr/>
                  </pic:nvPicPr>
                  <pic:blipFill>
                    <a:blip r:embed="rId15"/>
                    <a:stretch>
                      <a:fillRect/>
                    </a:stretch>
                  </pic:blipFill>
                  <pic:spPr>
                    <a:xfrm>
                      <a:off x="0" y="0"/>
                      <a:ext cx="1917335" cy="3200400"/>
                    </a:xfrm>
                    <a:prstGeom prst="rect">
                      <a:avLst/>
                    </a:prstGeom>
                  </pic:spPr>
                </pic:pic>
              </a:graphicData>
            </a:graphic>
          </wp:inline>
        </w:drawing>
      </w:r>
    </w:p>
    <w:p w14:paraId="483E7E38" w14:textId="1940E8B7" w:rsidR="002C3152" w:rsidRDefault="002C3152" w:rsidP="002C3152">
      <w:pPr>
        <w:spacing w:before="240" w:after="0" w:line="276" w:lineRule="auto"/>
        <w:rPr>
          <w:rFonts w:ascii="Times New Roman" w:eastAsia="Times New Roman" w:hAnsi="Times New Roman" w:cs="Times New Roman"/>
          <w:i/>
        </w:rPr>
      </w:pPr>
      <w:r>
        <w:rPr>
          <w:rFonts w:ascii="Times New Roman" w:eastAsia="Times New Roman" w:hAnsi="Times New Roman" w:cs="Times New Roman"/>
          <w:sz w:val="24"/>
          <w:szCs w:val="24"/>
        </w:rPr>
        <w:t>Figure</w:t>
      </w:r>
      <w:del w:id="426" w:author="Maryam Shakib" w:date="2024-05-19T20:51:00Z" w16du:dateUtc="2024-05-20T03:51:00Z">
        <w:r w:rsidDel="00217CB9">
          <w:rPr>
            <w:rFonts w:ascii="Times New Roman" w:eastAsia="Times New Roman" w:hAnsi="Times New Roman" w:cs="Times New Roman"/>
            <w:sz w:val="24"/>
            <w:szCs w:val="24"/>
          </w:rPr>
          <w:delText xml:space="preserve"> </w:delText>
        </w:r>
      </w:del>
      <w:ins w:id="427" w:author="Maryam Shakib" w:date="2024-05-19T20:51:00Z" w16du:dateUtc="2024-05-20T03:51:00Z">
        <w:r w:rsidR="00217CB9">
          <w:rPr>
            <w:rFonts w:ascii="Times New Roman" w:eastAsia="Times New Roman" w:hAnsi="Times New Roman" w:cs="Times New Roman"/>
            <w:sz w:val="24"/>
            <w:szCs w:val="24"/>
          </w:rPr>
          <w:t>5</w:t>
        </w:r>
      </w:ins>
      <w:del w:id="428" w:author="Maryam Shakib" w:date="2024-05-19T20:51:00Z" w16du:dateUtc="2024-05-20T03:51:00Z">
        <w:r w:rsidR="002235CA" w:rsidDel="00217CB9">
          <w:rPr>
            <w:rFonts w:ascii="Times New Roman" w:eastAsia="Times New Roman" w:hAnsi="Times New Roman" w:cs="Times New Roman"/>
            <w:sz w:val="24"/>
            <w:szCs w:val="24"/>
          </w:rPr>
          <w:delText>4</w:delText>
        </w:r>
      </w:del>
      <w:r>
        <w:rPr>
          <w:rFonts w:ascii="Times New Roman" w:eastAsia="Times New Roman" w:hAnsi="Times New Roman" w:cs="Times New Roman"/>
          <w:sz w:val="24"/>
          <w:szCs w:val="24"/>
        </w:rPr>
        <w:t xml:space="preserve">: Spatial distribution of </w:t>
      </w:r>
      <w:r w:rsidR="00C43ECE">
        <w:rPr>
          <w:rFonts w:ascii="Times New Roman" w:eastAsia="Times New Roman" w:hAnsi="Times New Roman" w:cs="Times New Roman"/>
          <w:sz w:val="24"/>
          <w:szCs w:val="24"/>
        </w:rPr>
        <w:t xml:space="preserve">a </w:t>
      </w:r>
      <w:r>
        <w:rPr>
          <w:rFonts w:ascii="Times New Roman" w:eastAsia="Times New Roman" w:hAnsi="Times New Roman" w:cs="Times New Roman"/>
          <w:sz w:val="24"/>
          <w:szCs w:val="24"/>
        </w:rPr>
        <w:t xml:space="preserve">confusion matrix in </w:t>
      </w:r>
      <w:r w:rsidR="00C43ECE">
        <w:rPr>
          <w:rFonts w:ascii="Times New Roman" w:eastAsia="Times New Roman" w:hAnsi="Times New Roman" w:cs="Times New Roman"/>
          <w:sz w:val="24"/>
          <w:szCs w:val="24"/>
        </w:rPr>
        <w:t xml:space="preserve">the </w:t>
      </w:r>
      <w:ins w:id="429" w:author="Maryam Shakib" w:date="2024-05-19T15:00:00Z" w16du:dateUtc="2024-05-19T22:00:00Z">
        <w:r w:rsidR="00467442">
          <w:rPr>
            <w:rFonts w:ascii="Times New Roman" w:eastAsia="Times New Roman" w:hAnsi="Times New Roman" w:cs="Times New Roman"/>
            <w:sz w:val="24"/>
            <w:szCs w:val="24"/>
          </w:rPr>
          <w:t xml:space="preserve">city of </w:t>
        </w:r>
      </w:ins>
      <w:r>
        <w:rPr>
          <w:rFonts w:ascii="Times New Roman" w:eastAsia="Times New Roman" w:hAnsi="Times New Roman" w:cs="Times New Roman"/>
          <w:sz w:val="24"/>
          <w:szCs w:val="24"/>
        </w:rPr>
        <w:t>Phoenix</w:t>
      </w:r>
      <w:ins w:id="430" w:author="Maryam Shakib" w:date="2024-05-19T15:00:00Z" w16du:dateUtc="2024-05-19T22:00:00Z">
        <w:r w:rsidR="00467442">
          <w:rPr>
            <w:rFonts w:ascii="Times New Roman" w:eastAsia="Times New Roman" w:hAnsi="Times New Roman" w:cs="Times New Roman"/>
            <w:sz w:val="24"/>
            <w:szCs w:val="24"/>
          </w:rPr>
          <w:t>.</w:t>
        </w:r>
      </w:ins>
      <w:del w:id="431" w:author="Maryam Shakib" w:date="2024-05-19T15:00:00Z" w16du:dateUtc="2024-05-19T22:00:00Z">
        <w:r w:rsidR="00C43ECE" w:rsidDel="00467442">
          <w:rPr>
            <w:rFonts w:ascii="Times New Roman" w:eastAsia="Times New Roman" w:hAnsi="Times New Roman" w:cs="Times New Roman"/>
            <w:sz w:val="24"/>
            <w:szCs w:val="24"/>
          </w:rPr>
          <w:delText xml:space="preserve"> study</w:delText>
        </w:r>
        <w:r w:rsidDel="00467442">
          <w:rPr>
            <w:rFonts w:ascii="Times New Roman" w:eastAsia="Times New Roman" w:hAnsi="Times New Roman" w:cs="Times New Roman"/>
            <w:sz w:val="24"/>
            <w:szCs w:val="24"/>
          </w:rPr>
          <w:delText xml:space="preserve"> area. </w:delText>
        </w:r>
      </w:del>
      <w:r>
        <w:rPr>
          <w:rFonts w:ascii="Times New Roman" w:eastAsia="Times New Roman" w:hAnsi="Times New Roman" w:cs="Times New Roman"/>
          <w:sz w:val="24"/>
          <w:szCs w:val="24"/>
        </w:rPr>
        <w:t>The colored square on the right picture from the HIFLD dataset shows examples of true negative (orange color) and false negative (pink color) results of MapSwipe.</w:t>
      </w:r>
      <w:r>
        <w:rPr>
          <w:rFonts w:ascii="Times New Roman" w:eastAsia="Times New Roman" w:hAnsi="Times New Roman" w:cs="Times New Roman"/>
          <w:i/>
        </w:rPr>
        <w:t xml:space="preserve"> </w:t>
      </w:r>
    </w:p>
    <w:p w14:paraId="2B772F2C" w14:textId="34DDEF14" w:rsidR="002C3152" w:rsidRDefault="002F77E3">
      <w:pPr>
        <w:spacing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0E7C2A18" w14:textId="7AEB8A64" w:rsidR="002C3152" w:rsidRDefault="002C3152" w:rsidP="0030065D">
      <w:pPr>
        <w:spacing w:after="0" w:line="276"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As illustrated in figure </w:t>
      </w:r>
      <w:del w:id="432" w:author="Maryam Shakib" w:date="2024-05-19T20:52:00Z" w16du:dateUtc="2024-05-20T03:52:00Z">
        <w:r w:rsidR="005E3B4D" w:rsidDel="00217CB9">
          <w:rPr>
            <w:rFonts w:ascii="Times New Roman" w:eastAsia="Times New Roman" w:hAnsi="Times New Roman" w:cs="Times New Roman"/>
            <w:sz w:val="24"/>
            <w:szCs w:val="24"/>
          </w:rPr>
          <w:delText>5</w:delText>
        </w:r>
      </w:del>
      <w:ins w:id="433" w:author="Maryam Shakib" w:date="2024-05-19T20:52:00Z" w16du:dateUtc="2024-05-20T03:52:00Z">
        <w:r w:rsidR="00217CB9">
          <w:rPr>
            <w:rFonts w:ascii="Times New Roman" w:eastAsia="Times New Roman" w:hAnsi="Times New Roman" w:cs="Times New Roman"/>
            <w:sz w:val="24"/>
            <w:szCs w:val="24"/>
          </w:rPr>
          <w:t>6</w:t>
        </w:r>
      </w:ins>
      <w:r>
        <w:rPr>
          <w:rFonts w:ascii="Times New Roman" w:eastAsia="Times New Roman" w:hAnsi="Times New Roman" w:cs="Times New Roman"/>
          <w:sz w:val="24"/>
          <w:szCs w:val="24"/>
        </w:rPr>
        <w:t xml:space="preserve">, spatial representation of the confusion matrix </w:t>
      </w:r>
      <w:r w:rsidR="005E3B4D">
        <w:rPr>
          <w:rFonts w:ascii="Times New Roman" w:eastAsia="Times New Roman" w:hAnsi="Times New Roman" w:cs="Times New Roman"/>
          <w:sz w:val="24"/>
          <w:szCs w:val="24"/>
        </w:rPr>
        <w:t>individually for each</w:t>
      </w:r>
      <w:r>
        <w:rPr>
          <w:rFonts w:ascii="Times New Roman" w:eastAsia="Times New Roman" w:hAnsi="Times New Roman" w:cs="Times New Roman"/>
          <w:sz w:val="24"/>
          <w:szCs w:val="24"/>
        </w:rPr>
        <w:t xml:space="preserve"> seven projects depict</w:t>
      </w:r>
      <w:r w:rsidR="005E3B4D">
        <w:rPr>
          <w:rFonts w:ascii="Times New Roman" w:eastAsia="Times New Roman" w:hAnsi="Times New Roman" w:cs="Times New Roman"/>
          <w:sz w:val="24"/>
          <w:szCs w:val="24"/>
        </w:rPr>
        <w:t xml:space="preserve">s </w:t>
      </w:r>
      <w:r>
        <w:rPr>
          <w:rFonts w:ascii="Times New Roman" w:eastAsia="Times New Roman" w:hAnsi="Times New Roman" w:cs="Times New Roman"/>
          <w:sz w:val="24"/>
          <w:szCs w:val="24"/>
        </w:rPr>
        <w:t xml:space="preserve">an imbalanced dataset with the positive results significantly dominating negative results. </w:t>
      </w:r>
    </w:p>
    <w:p w14:paraId="7E850DD4" w14:textId="4324175B" w:rsidR="002C3152" w:rsidRDefault="002C3152" w:rsidP="0030065D">
      <w:pPr>
        <w:spacing w:after="0" w:line="276" w:lineRule="auto"/>
        <w:rPr>
          <w:rFonts w:ascii="Times New Roman" w:eastAsia="Times New Roman" w:hAnsi="Times New Roman" w:cs="Times New Roman"/>
          <w:sz w:val="24"/>
          <w:szCs w:val="24"/>
        </w:rPr>
      </w:pPr>
      <w:r w:rsidRPr="002C3152">
        <w:rPr>
          <w:rFonts w:ascii="Times New Roman" w:eastAsia="Times New Roman" w:hAnsi="Times New Roman" w:cs="Times New Roman"/>
          <w:noProof/>
          <w:sz w:val="24"/>
          <w:szCs w:val="24"/>
        </w:rPr>
        <w:drawing>
          <wp:inline distT="0" distB="0" distL="0" distR="0" wp14:anchorId="394EF970" wp14:editId="03188751">
            <wp:extent cx="5663988" cy="3073288"/>
            <wp:effectExtent l="0" t="0" r="0" b="0"/>
            <wp:docPr id="1503727989" name="Picture 1" descr="A graph with different colored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727989" name="Picture 1" descr="A graph with different colored bars&#10;&#10;Description automatically generated"/>
                    <pic:cNvPicPr/>
                  </pic:nvPicPr>
                  <pic:blipFill rotWithShape="1">
                    <a:blip r:embed="rId16"/>
                    <a:srcRect l="2279" t="12006" r="2422" b="2543"/>
                    <a:stretch/>
                  </pic:blipFill>
                  <pic:spPr bwMode="auto">
                    <a:xfrm>
                      <a:off x="0" y="0"/>
                      <a:ext cx="5664195" cy="3073400"/>
                    </a:xfrm>
                    <a:prstGeom prst="rect">
                      <a:avLst/>
                    </a:prstGeom>
                    <a:ln>
                      <a:noFill/>
                    </a:ln>
                    <a:extLst>
                      <a:ext uri="{53640926-AAD7-44D8-BBD7-CCE9431645EC}">
                        <a14:shadowObscured xmlns:a14="http://schemas.microsoft.com/office/drawing/2010/main"/>
                      </a:ext>
                    </a:extLst>
                  </pic:spPr>
                </pic:pic>
              </a:graphicData>
            </a:graphic>
          </wp:inline>
        </w:drawing>
      </w:r>
    </w:p>
    <w:p w14:paraId="4222782B" w14:textId="5DAF29E1" w:rsidR="002C3152" w:rsidRDefault="002C3152" w:rsidP="002C3152">
      <w:pPr>
        <w:spacing w:before="240" w:after="0" w:line="276" w:lineRule="auto"/>
        <w:rPr>
          <w:rFonts w:ascii="Times New Roman" w:eastAsia="Times New Roman" w:hAnsi="Times New Roman" w:cs="Times New Roman"/>
          <w:sz w:val="26"/>
          <w:szCs w:val="26"/>
        </w:rPr>
      </w:pPr>
      <w:r>
        <w:rPr>
          <w:rFonts w:ascii="Times New Roman" w:eastAsia="Times New Roman" w:hAnsi="Times New Roman" w:cs="Times New Roman"/>
          <w:sz w:val="24"/>
          <w:szCs w:val="24"/>
        </w:rPr>
        <w:t xml:space="preserve">Figure </w:t>
      </w:r>
      <w:del w:id="434" w:author="Maryam Shakib" w:date="2024-05-19T20:53:00Z" w16du:dateUtc="2024-05-20T03:53:00Z">
        <w:r w:rsidR="002235CA" w:rsidDel="00217CB9">
          <w:rPr>
            <w:rFonts w:ascii="Times New Roman" w:eastAsia="Times New Roman" w:hAnsi="Times New Roman" w:cs="Times New Roman"/>
            <w:sz w:val="24"/>
            <w:szCs w:val="24"/>
          </w:rPr>
          <w:delText>5</w:delText>
        </w:r>
      </w:del>
      <w:ins w:id="435" w:author="Maryam Shakib" w:date="2024-05-19T20:53:00Z" w16du:dateUtc="2024-05-20T03:53:00Z">
        <w:r w:rsidR="00217CB9">
          <w:rPr>
            <w:rFonts w:ascii="Times New Roman" w:eastAsia="Times New Roman" w:hAnsi="Times New Roman" w:cs="Times New Roman"/>
            <w:sz w:val="24"/>
            <w:szCs w:val="24"/>
          </w:rPr>
          <w:t>6</w:t>
        </w:r>
      </w:ins>
      <w:r>
        <w:rPr>
          <w:rFonts w:ascii="Times New Roman" w:eastAsia="Times New Roman" w:hAnsi="Times New Roman" w:cs="Times New Roman"/>
          <w:sz w:val="24"/>
          <w:szCs w:val="24"/>
        </w:rPr>
        <w:t xml:space="preserve">: Distribution of Confusion Matrix over seven urban </w:t>
      </w:r>
      <w:r w:rsidR="002235CA">
        <w:rPr>
          <w:rFonts w:ascii="Times New Roman" w:eastAsia="Times New Roman" w:hAnsi="Times New Roman" w:cs="Times New Roman"/>
          <w:sz w:val="24"/>
          <w:szCs w:val="24"/>
        </w:rPr>
        <w:t xml:space="preserve">areas. </w:t>
      </w:r>
    </w:p>
    <w:p w14:paraId="0AB9BC01" w14:textId="77777777" w:rsidR="002C3152" w:rsidRDefault="002C3152">
      <w:pPr>
        <w:spacing w:after="0" w:line="276" w:lineRule="auto"/>
        <w:rPr>
          <w:rFonts w:ascii="Times New Roman" w:eastAsia="Times New Roman" w:hAnsi="Times New Roman" w:cs="Times New Roman"/>
          <w:sz w:val="24"/>
          <w:szCs w:val="24"/>
        </w:rPr>
      </w:pPr>
    </w:p>
    <w:p w14:paraId="2F09DCAF" w14:textId="147A812D" w:rsidR="00614683" w:rsidRDefault="00094444" w:rsidP="0030065D">
      <w:pPr>
        <w:spacing w:after="0" w:line="276"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Table 2 shows the results of MapSwipe performance evaluations</w:t>
      </w:r>
      <w:r w:rsidR="00FB1486">
        <w:rPr>
          <w:rFonts w:ascii="Times New Roman" w:eastAsia="Times New Roman" w:hAnsi="Times New Roman" w:cs="Times New Roman"/>
          <w:sz w:val="24"/>
          <w:szCs w:val="24"/>
        </w:rPr>
        <w:t xml:space="preserve"> </w:t>
      </w:r>
      <w:r w:rsidR="00675DDC">
        <w:rPr>
          <w:rFonts w:ascii="Times New Roman" w:eastAsia="Times New Roman" w:hAnsi="Times New Roman" w:cs="Times New Roman"/>
          <w:sz w:val="24"/>
          <w:szCs w:val="24"/>
        </w:rPr>
        <w:t>for each of the</w:t>
      </w:r>
      <w:r w:rsidR="00FB1486">
        <w:rPr>
          <w:rFonts w:ascii="Times New Roman" w:eastAsia="Times New Roman" w:hAnsi="Times New Roman" w:cs="Times New Roman"/>
          <w:sz w:val="24"/>
          <w:szCs w:val="24"/>
        </w:rPr>
        <w:t xml:space="preserve"> seven urban areas within </w:t>
      </w:r>
      <w:r w:rsidR="0030065D">
        <w:rPr>
          <w:rFonts w:ascii="Times New Roman" w:eastAsia="Times New Roman" w:hAnsi="Times New Roman" w:cs="Times New Roman"/>
          <w:sz w:val="24"/>
          <w:szCs w:val="24"/>
        </w:rPr>
        <w:t>Arizona for</w:t>
      </w:r>
      <w:r>
        <w:rPr>
          <w:rFonts w:ascii="Times New Roman" w:eastAsia="Times New Roman" w:hAnsi="Times New Roman" w:cs="Times New Roman"/>
          <w:sz w:val="24"/>
          <w:szCs w:val="24"/>
        </w:rPr>
        <w:t xml:space="preserve"> all </w:t>
      </w:r>
      <w:r w:rsidR="005C7EE2">
        <w:rPr>
          <w:rFonts w:ascii="Times New Roman" w:eastAsia="Times New Roman" w:hAnsi="Times New Roman" w:cs="Times New Roman"/>
          <w:sz w:val="24"/>
          <w:szCs w:val="24"/>
        </w:rPr>
        <w:t xml:space="preserve">seven case studies, MapSwipe performed best with respect to Sensitivity. </w:t>
      </w:r>
      <w:r>
        <w:rPr>
          <w:rFonts w:ascii="Times New Roman" w:eastAsia="Times New Roman" w:hAnsi="Times New Roman" w:cs="Times New Roman"/>
          <w:sz w:val="24"/>
          <w:szCs w:val="24"/>
        </w:rPr>
        <w:t xml:space="preserve">the sensitivity is </w:t>
      </w:r>
      <w:r w:rsidR="008A16E0">
        <w:rPr>
          <w:rFonts w:ascii="Times New Roman" w:eastAsia="Times New Roman" w:hAnsi="Times New Roman" w:cs="Times New Roman"/>
          <w:sz w:val="24"/>
          <w:szCs w:val="24"/>
        </w:rPr>
        <w:t>remarkably high</w:t>
      </w:r>
      <w:r>
        <w:rPr>
          <w:rFonts w:ascii="Times New Roman" w:eastAsia="Times New Roman" w:hAnsi="Times New Roman" w:cs="Times New Roman"/>
          <w:sz w:val="24"/>
          <w:szCs w:val="24"/>
        </w:rPr>
        <w:t xml:space="preserve"> (83.6-100%) meaning that the MapSwipe </w:t>
      </w:r>
      <w:r w:rsidR="00EB6271">
        <w:rPr>
          <w:rFonts w:ascii="Times New Roman" w:eastAsia="Times New Roman" w:hAnsi="Times New Roman" w:cs="Times New Roman"/>
          <w:sz w:val="24"/>
          <w:szCs w:val="24"/>
        </w:rPr>
        <w:t xml:space="preserve">results were </w:t>
      </w:r>
      <w:r>
        <w:rPr>
          <w:rFonts w:ascii="Times New Roman" w:eastAsia="Times New Roman" w:hAnsi="Times New Roman" w:cs="Times New Roman"/>
          <w:sz w:val="24"/>
          <w:szCs w:val="24"/>
        </w:rPr>
        <w:t xml:space="preserve">able to correctly capture most ground truth </w:t>
      </w:r>
      <w:r w:rsidR="00585030">
        <w:rPr>
          <w:rFonts w:ascii="Times New Roman" w:eastAsia="Times New Roman" w:hAnsi="Times New Roman" w:cs="Times New Roman"/>
          <w:sz w:val="24"/>
          <w:szCs w:val="24"/>
        </w:rPr>
        <w:t>(</w:t>
      </w:r>
      <w:r w:rsidR="00585030" w:rsidRPr="002B208F">
        <w:rPr>
          <w:rFonts w:ascii="Times New Roman" w:hAnsi="Times New Roman" w:cs="Times New Roman"/>
          <w:color w:val="222222"/>
          <w:sz w:val="24"/>
          <w:szCs w:val="24"/>
        </w:rPr>
        <w:t>MMHC-included tiles</w:t>
      </w:r>
      <w:r w:rsidR="00585030">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and positive outcomes of reference data. Accuracy or true positive rate (9-28%) as expected by spatial distribution of confusion matrix, confirms that the false positives are the major performance drawback of MapSwipe needs to be improved. It means that on average 9 to 28% of all selected tiles by the users include actual mobile home parks. This result could be improved by adjusting the threshold of agreement of the users to a higher degree or improvements in tutorial. </w:t>
      </w:r>
    </w:p>
    <w:p w14:paraId="4DE92080" w14:textId="1500671D" w:rsidR="0079029D" w:rsidDel="00217CB9" w:rsidRDefault="00094444" w:rsidP="00217CB9">
      <w:pPr>
        <w:shd w:val="clear" w:color="auto" w:fill="FFFFFF"/>
        <w:spacing w:before="240" w:after="240" w:line="276" w:lineRule="auto"/>
        <w:rPr>
          <w:del w:id="436" w:author="Maryam Shakib" w:date="2024-05-19T20:53:00Z" w16du:dateUtc="2024-05-20T03:53:00Z"/>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Table 2: </w:t>
      </w:r>
      <w:r w:rsidR="00614683">
        <w:rPr>
          <w:rFonts w:ascii="Times New Roman" w:eastAsia="Times New Roman" w:hAnsi="Times New Roman" w:cs="Times New Roman"/>
          <w:sz w:val="24"/>
          <w:szCs w:val="24"/>
        </w:rPr>
        <w:t xml:space="preserve">MapSwipe </w:t>
      </w:r>
      <w:r>
        <w:rPr>
          <w:rFonts w:ascii="Times New Roman" w:eastAsia="Times New Roman" w:hAnsi="Times New Roman" w:cs="Times New Roman"/>
          <w:sz w:val="24"/>
          <w:szCs w:val="24"/>
        </w:rPr>
        <w:t xml:space="preserve">Classification performance </w:t>
      </w:r>
      <w:r w:rsidR="0030065D">
        <w:rPr>
          <w:rFonts w:ascii="Times New Roman" w:eastAsia="Times New Roman" w:hAnsi="Times New Roman" w:cs="Times New Roman"/>
          <w:sz w:val="24"/>
          <w:szCs w:val="24"/>
        </w:rPr>
        <w:t>results</w:t>
      </w:r>
      <w:del w:id="437" w:author="Maryam Shakib" w:date="2024-05-19T20:53:00Z" w16du:dateUtc="2024-05-20T03:53:00Z">
        <w:r w:rsidDel="00217CB9">
          <w:rPr>
            <w:rFonts w:ascii="Times New Roman" w:eastAsia="Times New Roman" w:hAnsi="Times New Roman" w:cs="Times New Roman"/>
            <w:sz w:val="24"/>
            <w:szCs w:val="24"/>
          </w:rPr>
          <w:delText xml:space="preserve"> </w:delText>
        </w:r>
      </w:del>
    </w:p>
    <w:p w14:paraId="0390A33F" w14:textId="00A16188" w:rsidR="0079029D" w:rsidRDefault="00094444">
      <w:pPr>
        <w:spacing w:before="240" w:after="0" w:line="276"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114300" distB="114300" distL="114300" distR="114300" wp14:anchorId="3A46D1D8" wp14:editId="49ED0F34">
            <wp:extent cx="5943600" cy="1536700"/>
            <wp:effectExtent l="0" t="0" r="0" b="0"/>
            <wp:docPr id="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7"/>
                    <a:srcRect/>
                    <a:stretch>
                      <a:fillRect/>
                    </a:stretch>
                  </pic:blipFill>
                  <pic:spPr>
                    <a:xfrm>
                      <a:off x="0" y="0"/>
                      <a:ext cx="5943600" cy="1536700"/>
                    </a:xfrm>
                    <a:prstGeom prst="rect">
                      <a:avLst/>
                    </a:prstGeom>
                    <a:ln/>
                  </pic:spPr>
                </pic:pic>
              </a:graphicData>
            </a:graphic>
          </wp:inline>
        </w:drawing>
      </w:r>
    </w:p>
    <w:p w14:paraId="5ED36C12" w14:textId="3BF3FBF2" w:rsidR="0079029D" w:rsidRDefault="00094444">
      <w:pPr>
        <w:spacing w:before="240" w:after="0" w:line="276"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F1 score (0.04 to 0.44) confirms that MapSwipe users were more likely to select tiles which do not include </w:t>
      </w:r>
      <w:r w:rsidR="00EB6271">
        <w:rPr>
          <w:rFonts w:ascii="Times New Roman" w:eastAsia="Times New Roman" w:hAnsi="Times New Roman" w:cs="Times New Roman"/>
          <w:sz w:val="24"/>
          <w:szCs w:val="24"/>
        </w:rPr>
        <w:t>MMHC</w:t>
      </w:r>
      <w:r>
        <w:rPr>
          <w:rFonts w:ascii="Times New Roman" w:eastAsia="Times New Roman" w:hAnsi="Times New Roman" w:cs="Times New Roman"/>
          <w:sz w:val="24"/>
          <w:szCs w:val="24"/>
        </w:rPr>
        <w:t xml:space="preserve"> (false positives), than to miss a mobile home. </w:t>
      </w:r>
      <w:r w:rsidR="007C7561" w:rsidRPr="002B208F">
        <w:rPr>
          <w:rFonts w:ascii="Times New Roman" w:eastAsia="Times New Roman" w:hAnsi="Times New Roman" w:cs="Times New Roman"/>
          <w:sz w:val="24"/>
          <w:szCs w:val="24"/>
        </w:rPr>
        <w:t xml:space="preserve">However, the results suggest that the reliability of the F1 score is more significant in urban areas with a better balance between positive and negative instances (TP and FN). </w:t>
      </w:r>
      <w:r>
        <w:rPr>
          <w:rFonts w:ascii="Times New Roman" w:eastAsia="Times New Roman" w:hAnsi="Times New Roman" w:cs="Times New Roman"/>
          <w:sz w:val="24"/>
          <w:szCs w:val="24"/>
        </w:rPr>
        <w:t xml:space="preserve">This metric also shows notably higher </w:t>
      </w:r>
      <w:r w:rsidR="00270FBB">
        <w:rPr>
          <w:rFonts w:ascii="Times New Roman" w:eastAsia="Times New Roman" w:hAnsi="Times New Roman" w:cs="Times New Roman"/>
          <w:sz w:val="24"/>
          <w:szCs w:val="24"/>
        </w:rPr>
        <w:t xml:space="preserve">F1 score </w:t>
      </w:r>
      <w:r>
        <w:rPr>
          <w:rFonts w:ascii="Times New Roman" w:eastAsia="Times New Roman" w:hAnsi="Times New Roman" w:cs="Times New Roman"/>
          <w:sz w:val="24"/>
          <w:szCs w:val="24"/>
        </w:rPr>
        <w:t>in the larger and more populated urban areas (</w:t>
      </w:r>
      <w:r w:rsidR="00270FBB">
        <w:rPr>
          <w:rFonts w:ascii="Times New Roman" w:eastAsia="Times New Roman" w:hAnsi="Times New Roman" w:cs="Times New Roman"/>
          <w:sz w:val="24"/>
          <w:szCs w:val="24"/>
        </w:rPr>
        <w:t xml:space="preserve">e.g., </w:t>
      </w:r>
      <w:r>
        <w:rPr>
          <w:rFonts w:ascii="Times New Roman" w:eastAsia="Times New Roman" w:hAnsi="Times New Roman" w:cs="Times New Roman"/>
          <w:sz w:val="24"/>
          <w:szCs w:val="24"/>
        </w:rPr>
        <w:t>Tucson, Phoenix and Yuma)</w:t>
      </w:r>
      <w:r w:rsidR="00270FBB">
        <w:rPr>
          <w:rFonts w:ascii="Times New Roman" w:eastAsia="Times New Roman" w:hAnsi="Times New Roman" w:cs="Times New Roman"/>
          <w:sz w:val="24"/>
          <w:szCs w:val="24"/>
        </w:rPr>
        <w:t>. Respectively,</w:t>
      </w:r>
      <w:r>
        <w:rPr>
          <w:rFonts w:ascii="Times New Roman" w:eastAsia="Times New Roman" w:hAnsi="Times New Roman" w:cs="Times New Roman"/>
          <w:sz w:val="24"/>
          <w:szCs w:val="24"/>
        </w:rPr>
        <w:t xml:space="preserve"> </w:t>
      </w:r>
      <w:r w:rsidR="00270FBB">
        <w:rPr>
          <w:rFonts w:ascii="Times New Roman" w:eastAsia="Times New Roman" w:hAnsi="Times New Roman" w:cs="Times New Roman"/>
          <w:sz w:val="24"/>
          <w:szCs w:val="24"/>
        </w:rPr>
        <w:t>Page, Casa Grande and Prescott with lower population</w:t>
      </w:r>
      <w:r w:rsidR="00C43ECE">
        <w:rPr>
          <w:rFonts w:ascii="Times New Roman" w:eastAsia="Times New Roman" w:hAnsi="Times New Roman" w:cs="Times New Roman"/>
          <w:sz w:val="24"/>
          <w:szCs w:val="24"/>
        </w:rPr>
        <w:t>s</w:t>
      </w:r>
      <w:r w:rsidR="00270FBB">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contain</w:t>
      </w:r>
      <w:r w:rsidR="00270FBB">
        <w:rPr>
          <w:rFonts w:ascii="Times New Roman" w:eastAsia="Times New Roman" w:hAnsi="Times New Roman" w:cs="Times New Roman"/>
          <w:sz w:val="24"/>
          <w:szCs w:val="24"/>
        </w:rPr>
        <w:t>ing</w:t>
      </w:r>
      <w:r>
        <w:rPr>
          <w:rFonts w:ascii="Times New Roman" w:eastAsia="Times New Roman" w:hAnsi="Times New Roman" w:cs="Times New Roman"/>
          <w:sz w:val="24"/>
          <w:szCs w:val="24"/>
        </w:rPr>
        <w:t xml:space="preserve"> extended unoccupied desert </w:t>
      </w:r>
      <w:r w:rsidR="00270FBB">
        <w:rPr>
          <w:rFonts w:ascii="Times New Roman" w:eastAsia="Times New Roman" w:hAnsi="Times New Roman" w:cs="Times New Roman"/>
          <w:sz w:val="24"/>
          <w:szCs w:val="24"/>
        </w:rPr>
        <w:t xml:space="preserve">show the lower F1 </w:t>
      </w:r>
      <w:r w:rsidR="000F3C72">
        <w:rPr>
          <w:rFonts w:ascii="Times New Roman" w:eastAsia="Times New Roman" w:hAnsi="Times New Roman" w:cs="Times New Roman"/>
          <w:sz w:val="24"/>
          <w:szCs w:val="24"/>
        </w:rPr>
        <w:t>score.</w:t>
      </w:r>
      <w:r>
        <w:rPr>
          <w:rFonts w:ascii="Times New Roman" w:eastAsia="Times New Roman" w:hAnsi="Times New Roman" w:cs="Times New Roman"/>
          <w:sz w:val="24"/>
          <w:szCs w:val="24"/>
        </w:rPr>
        <w:t xml:space="preserve"> This is a noteworthy result that needs to </w:t>
      </w:r>
      <w:r w:rsidR="00EB6271">
        <w:rPr>
          <w:rFonts w:ascii="Times New Roman" w:eastAsia="Times New Roman" w:hAnsi="Times New Roman" w:cs="Times New Roman"/>
          <w:sz w:val="24"/>
          <w:szCs w:val="24"/>
        </w:rPr>
        <w:t xml:space="preserve">be </w:t>
      </w:r>
      <w:r>
        <w:rPr>
          <w:rFonts w:ascii="Times New Roman" w:eastAsia="Times New Roman" w:hAnsi="Times New Roman" w:cs="Times New Roman"/>
          <w:sz w:val="24"/>
          <w:szCs w:val="24"/>
        </w:rPr>
        <w:t>investigate</w:t>
      </w:r>
      <w:r w:rsidR="00EB6271">
        <w:rPr>
          <w:rFonts w:ascii="Times New Roman" w:eastAsia="Times New Roman" w:hAnsi="Times New Roman" w:cs="Times New Roman"/>
          <w:sz w:val="24"/>
          <w:szCs w:val="24"/>
        </w:rPr>
        <w:t>d further, particularly to understand</w:t>
      </w:r>
      <w:r>
        <w:rPr>
          <w:rFonts w:ascii="Times New Roman" w:eastAsia="Times New Roman" w:hAnsi="Times New Roman" w:cs="Times New Roman"/>
          <w:sz w:val="24"/>
          <w:szCs w:val="24"/>
        </w:rPr>
        <w:t xml:space="preserve"> the </w:t>
      </w:r>
      <w:r w:rsidR="006C39E7">
        <w:rPr>
          <w:rFonts w:ascii="Times New Roman" w:eastAsia="Times New Roman" w:hAnsi="Times New Roman" w:cs="Times New Roman"/>
          <w:sz w:val="24"/>
          <w:szCs w:val="24"/>
        </w:rPr>
        <w:t xml:space="preserve">effect </w:t>
      </w:r>
      <w:r>
        <w:rPr>
          <w:rFonts w:ascii="Times New Roman" w:eastAsia="Times New Roman" w:hAnsi="Times New Roman" w:cs="Times New Roman"/>
          <w:sz w:val="24"/>
          <w:szCs w:val="24"/>
        </w:rPr>
        <w:t xml:space="preserve">of spatial and non-spatial characteristics of </w:t>
      </w:r>
      <w:r w:rsidR="006C39E7">
        <w:rPr>
          <w:rFonts w:ascii="Times New Roman" w:eastAsia="Times New Roman" w:hAnsi="Times New Roman" w:cs="Times New Roman"/>
          <w:sz w:val="24"/>
          <w:szCs w:val="24"/>
        </w:rPr>
        <w:t xml:space="preserve">urban areas </w:t>
      </w:r>
      <w:r>
        <w:rPr>
          <w:rFonts w:ascii="Times New Roman" w:eastAsia="Times New Roman" w:hAnsi="Times New Roman" w:cs="Times New Roman"/>
          <w:sz w:val="24"/>
          <w:szCs w:val="24"/>
        </w:rPr>
        <w:t xml:space="preserve">on the rate of false positives </w:t>
      </w:r>
      <w:r w:rsidR="000F3C72">
        <w:rPr>
          <w:rFonts w:ascii="Times New Roman" w:eastAsia="Times New Roman" w:hAnsi="Times New Roman" w:cs="Times New Roman"/>
          <w:sz w:val="24"/>
          <w:szCs w:val="24"/>
        </w:rPr>
        <w:t>misclassification. In</w:t>
      </w:r>
      <w:r w:rsidR="005C7EE2">
        <w:rPr>
          <w:rFonts w:ascii="Times New Roman" w:eastAsia="Times New Roman" w:hAnsi="Times New Roman" w:cs="Times New Roman"/>
          <w:sz w:val="24"/>
          <w:szCs w:val="24"/>
        </w:rPr>
        <w:t xml:space="preserve"> general, the results show a reasonable </w:t>
      </w:r>
      <w:r w:rsidR="002235CA">
        <w:rPr>
          <w:rFonts w:ascii="Times New Roman" w:eastAsia="Times New Roman" w:hAnsi="Times New Roman" w:cs="Times New Roman"/>
          <w:sz w:val="24"/>
          <w:szCs w:val="24"/>
        </w:rPr>
        <w:t>performance.</w:t>
      </w:r>
      <w:r w:rsidR="005C7EE2">
        <w:rPr>
          <w:rFonts w:ascii="Times New Roman" w:eastAsia="Times New Roman" w:hAnsi="Times New Roman" w:cs="Times New Roman"/>
          <w:sz w:val="24"/>
          <w:szCs w:val="24"/>
        </w:rPr>
        <w:t xml:space="preserve"> </w:t>
      </w:r>
    </w:p>
    <w:p w14:paraId="0A4EBF8C" w14:textId="27BCDB13" w:rsidR="005C7EE2" w:rsidRDefault="00094444" w:rsidP="00CC1496">
      <w:pPr>
        <w:spacing w:before="240" w:after="0" w:line="276" w:lineRule="auto"/>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 xml:space="preserve">6.2) MapSwipe </w:t>
      </w:r>
      <w:r w:rsidR="0030065D">
        <w:rPr>
          <w:rFonts w:ascii="Times New Roman" w:eastAsia="Times New Roman" w:hAnsi="Times New Roman" w:cs="Times New Roman"/>
          <w:b/>
          <w:i/>
          <w:sz w:val="24"/>
          <w:szCs w:val="24"/>
        </w:rPr>
        <w:t>d</w:t>
      </w:r>
      <w:r>
        <w:rPr>
          <w:rFonts w:ascii="Times New Roman" w:eastAsia="Times New Roman" w:hAnsi="Times New Roman" w:cs="Times New Roman"/>
          <w:b/>
          <w:i/>
          <w:sz w:val="24"/>
          <w:szCs w:val="24"/>
        </w:rPr>
        <w:t xml:space="preserve">ata </w:t>
      </w:r>
      <w:r w:rsidR="0030065D">
        <w:rPr>
          <w:rFonts w:ascii="Times New Roman" w:eastAsia="Times New Roman" w:hAnsi="Times New Roman" w:cs="Times New Roman"/>
          <w:b/>
          <w:i/>
          <w:sz w:val="24"/>
          <w:szCs w:val="24"/>
        </w:rPr>
        <w:t>f</w:t>
      </w:r>
      <w:r>
        <w:rPr>
          <w:rFonts w:ascii="Times New Roman" w:eastAsia="Times New Roman" w:hAnsi="Times New Roman" w:cs="Times New Roman"/>
          <w:b/>
          <w:i/>
          <w:sz w:val="24"/>
          <w:szCs w:val="24"/>
        </w:rPr>
        <w:t xml:space="preserve">usion </w:t>
      </w:r>
    </w:p>
    <w:p w14:paraId="74AF1B73" w14:textId="52C04FCE" w:rsidR="00D54CC9" w:rsidRDefault="00CC1496">
      <w:pPr>
        <w:spacing w:after="0" w:line="276" w:lineRule="auto"/>
        <w:rPr>
          <w:rFonts w:ascii="Times New Roman" w:eastAsia="Times New Roman" w:hAnsi="Times New Roman" w:cs="Times New Roman"/>
          <w:sz w:val="24"/>
          <w:szCs w:val="24"/>
        </w:rPr>
      </w:pPr>
      <w:r w:rsidRPr="002B208F">
        <w:rPr>
          <w:rFonts w:ascii="Times New Roman" w:eastAsia="Times New Roman" w:hAnsi="Times New Roman" w:cs="Times New Roman"/>
          <w:sz w:val="24"/>
          <w:szCs w:val="24"/>
        </w:rPr>
        <w:t xml:space="preserve">This section evaluates the overall contribution of our approach to identifying MMHC and </w:t>
      </w:r>
      <w:r w:rsidR="000F3C72" w:rsidRPr="002B208F">
        <w:rPr>
          <w:rFonts w:ascii="Times New Roman" w:eastAsia="Times New Roman" w:hAnsi="Times New Roman" w:cs="Times New Roman"/>
          <w:sz w:val="24"/>
          <w:szCs w:val="24"/>
        </w:rPr>
        <w:t>assesses</w:t>
      </w:r>
      <w:r w:rsidR="00C31CA1" w:rsidRPr="002B208F">
        <w:rPr>
          <w:rFonts w:ascii="Times New Roman" w:eastAsia="Times New Roman" w:hAnsi="Times New Roman" w:cs="Times New Roman"/>
          <w:sz w:val="24"/>
          <w:szCs w:val="24"/>
        </w:rPr>
        <w:t xml:space="preserve"> the </w:t>
      </w:r>
      <w:r w:rsidRPr="002B208F">
        <w:rPr>
          <w:rFonts w:ascii="Times New Roman" w:eastAsia="Times New Roman" w:hAnsi="Times New Roman" w:cs="Times New Roman"/>
          <w:sz w:val="24"/>
          <w:szCs w:val="24"/>
        </w:rPr>
        <w:t xml:space="preserve">proportion </w:t>
      </w:r>
      <w:r w:rsidR="00C31CA1" w:rsidRPr="002B208F">
        <w:rPr>
          <w:rFonts w:ascii="Times New Roman" w:eastAsia="Times New Roman" w:hAnsi="Times New Roman" w:cs="Times New Roman"/>
          <w:sz w:val="24"/>
          <w:szCs w:val="24"/>
        </w:rPr>
        <w:t xml:space="preserve">of data </w:t>
      </w:r>
      <w:r w:rsidRPr="002B208F">
        <w:rPr>
          <w:rFonts w:ascii="Times New Roman" w:eastAsia="Times New Roman" w:hAnsi="Times New Roman" w:cs="Times New Roman"/>
          <w:sz w:val="24"/>
          <w:szCs w:val="24"/>
        </w:rPr>
        <w:t xml:space="preserve">that MapSwipe could add to the existing repository. In data preparation </w:t>
      </w:r>
      <w:r w:rsidR="007721DA" w:rsidRPr="002B208F">
        <w:rPr>
          <w:rFonts w:ascii="Times New Roman" w:eastAsia="Times New Roman" w:hAnsi="Times New Roman" w:cs="Times New Roman"/>
          <w:sz w:val="24"/>
          <w:szCs w:val="24"/>
        </w:rPr>
        <w:t>step</w:t>
      </w:r>
      <w:r w:rsidRPr="002B208F">
        <w:rPr>
          <w:rFonts w:ascii="Times New Roman" w:eastAsia="Times New Roman" w:hAnsi="Times New Roman" w:cs="Times New Roman"/>
          <w:sz w:val="24"/>
          <w:szCs w:val="24"/>
        </w:rPr>
        <w:t xml:space="preserve"> (section 5.</w:t>
      </w:r>
      <w:r w:rsidR="002235CA">
        <w:rPr>
          <w:rFonts w:ascii="Times New Roman" w:eastAsia="Times New Roman" w:hAnsi="Times New Roman" w:cs="Times New Roman"/>
          <w:sz w:val="24"/>
          <w:szCs w:val="24"/>
        </w:rPr>
        <w:t>1</w:t>
      </w:r>
      <w:r w:rsidRPr="002B208F">
        <w:rPr>
          <w:rFonts w:ascii="Times New Roman" w:eastAsia="Times New Roman" w:hAnsi="Times New Roman" w:cs="Times New Roman"/>
          <w:sz w:val="24"/>
          <w:szCs w:val="24"/>
        </w:rPr>
        <w:t xml:space="preserve">), </w:t>
      </w:r>
      <w:r w:rsidR="00BB0705" w:rsidRPr="002B208F">
        <w:rPr>
          <w:rFonts w:ascii="Times New Roman" w:eastAsia="Times New Roman" w:hAnsi="Times New Roman" w:cs="Times New Roman"/>
          <w:sz w:val="24"/>
          <w:szCs w:val="24"/>
        </w:rPr>
        <w:t xml:space="preserve">to address the heterogeneity issue of datasets, </w:t>
      </w:r>
      <w:r w:rsidR="007721DA" w:rsidRPr="002B208F">
        <w:rPr>
          <w:rFonts w:ascii="Times New Roman" w:eastAsia="Times New Roman" w:hAnsi="Times New Roman" w:cs="Times New Roman"/>
          <w:sz w:val="24"/>
          <w:szCs w:val="24"/>
        </w:rPr>
        <w:t xml:space="preserve">the authors digitized boundaries of </w:t>
      </w:r>
      <w:r w:rsidR="00BB0705" w:rsidRPr="002B208F">
        <w:rPr>
          <w:rFonts w:ascii="Times New Roman" w:eastAsia="Times New Roman" w:hAnsi="Times New Roman" w:cs="Times New Roman"/>
          <w:sz w:val="24"/>
          <w:szCs w:val="24"/>
        </w:rPr>
        <w:t xml:space="preserve">each individual </w:t>
      </w:r>
      <w:r w:rsidR="007721DA" w:rsidRPr="002B208F">
        <w:rPr>
          <w:rFonts w:ascii="Times New Roman" w:eastAsia="Times New Roman" w:hAnsi="Times New Roman" w:cs="Times New Roman"/>
          <w:sz w:val="24"/>
          <w:szCs w:val="24"/>
        </w:rPr>
        <w:t xml:space="preserve">MMHC identified </w:t>
      </w:r>
      <w:r w:rsidR="00887FC1" w:rsidRPr="002B208F">
        <w:rPr>
          <w:rFonts w:ascii="Times New Roman" w:eastAsia="Times New Roman" w:hAnsi="Times New Roman" w:cs="Times New Roman"/>
          <w:sz w:val="24"/>
          <w:szCs w:val="24"/>
        </w:rPr>
        <w:t>by</w:t>
      </w:r>
      <w:r w:rsidR="007721DA" w:rsidRPr="002B208F">
        <w:rPr>
          <w:rFonts w:ascii="Times New Roman" w:eastAsia="Times New Roman" w:hAnsi="Times New Roman" w:cs="Times New Roman"/>
          <w:sz w:val="24"/>
          <w:szCs w:val="24"/>
        </w:rPr>
        <w:t xml:space="preserve"> MapSwipe </w:t>
      </w:r>
      <w:r w:rsidR="00BB0705" w:rsidRPr="002B208F">
        <w:rPr>
          <w:rFonts w:ascii="Times New Roman" w:eastAsia="Times New Roman" w:hAnsi="Times New Roman" w:cs="Times New Roman"/>
          <w:sz w:val="24"/>
          <w:szCs w:val="24"/>
        </w:rPr>
        <w:t>aggregated results</w:t>
      </w:r>
      <w:r w:rsidR="007721DA" w:rsidRPr="002B208F">
        <w:rPr>
          <w:rFonts w:ascii="Times New Roman" w:eastAsia="Times New Roman" w:hAnsi="Times New Roman" w:cs="Times New Roman"/>
          <w:sz w:val="24"/>
          <w:szCs w:val="24"/>
        </w:rPr>
        <w:t xml:space="preserve">. </w:t>
      </w:r>
      <w:r w:rsidR="000378AD" w:rsidRPr="002B208F">
        <w:rPr>
          <w:rFonts w:ascii="Times New Roman" w:eastAsia="Times New Roman" w:hAnsi="Times New Roman" w:cs="Times New Roman"/>
          <w:sz w:val="24"/>
          <w:szCs w:val="24"/>
        </w:rPr>
        <w:t>Some</w:t>
      </w:r>
      <w:r w:rsidR="007721DA" w:rsidRPr="002B208F">
        <w:rPr>
          <w:rFonts w:ascii="Times New Roman" w:eastAsia="Times New Roman" w:hAnsi="Times New Roman" w:cs="Times New Roman"/>
          <w:sz w:val="24"/>
          <w:szCs w:val="24"/>
        </w:rPr>
        <w:t xml:space="preserve"> of these identified MMHC </w:t>
      </w:r>
      <w:r w:rsidR="000378AD" w:rsidRPr="002B208F">
        <w:rPr>
          <w:rFonts w:ascii="Times New Roman" w:eastAsia="Times New Roman" w:hAnsi="Times New Roman" w:cs="Times New Roman"/>
          <w:sz w:val="24"/>
          <w:szCs w:val="24"/>
        </w:rPr>
        <w:t>were already present</w:t>
      </w:r>
      <w:r w:rsidR="00C31CA1" w:rsidRPr="002B208F">
        <w:rPr>
          <w:rFonts w:ascii="Times New Roman" w:eastAsia="Times New Roman" w:hAnsi="Times New Roman" w:cs="Times New Roman"/>
          <w:sz w:val="24"/>
          <w:szCs w:val="24"/>
        </w:rPr>
        <w:t xml:space="preserve"> in</w:t>
      </w:r>
      <w:r w:rsidR="00887FC1" w:rsidRPr="002B208F">
        <w:rPr>
          <w:rFonts w:ascii="Times New Roman" w:eastAsia="Times New Roman" w:hAnsi="Times New Roman" w:cs="Times New Roman"/>
          <w:sz w:val="24"/>
          <w:szCs w:val="24"/>
        </w:rPr>
        <w:t xml:space="preserve"> the</w:t>
      </w:r>
      <w:r w:rsidR="00C31CA1" w:rsidRPr="002B208F">
        <w:rPr>
          <w:rFonts w:ascii="Times New Roman" w:eastAsia="Times New Roman" w:hAnsi="Times New Roman" w:cs="Times New Roman"/>
          <w:sz w:val="24"/>
          <w:szCs w:val="24"/>
        </w:rPr>
        <w:t xml:space="preserve"> reference data</w:t>
      </w:r>
      <w:r w:rsidR="000378AD" w:rsidRPr="002B208F">
        <w:rPr>
          <w:rFonts w:ascii="Times New Roman" w:eastAsia="Times New Roman" w:hAnsi="Times New Roman" w:cs="Times New Roman"/>
          <w:sz w:val="24"/>
          <w:szCs w:val="24"/>
        </w:rPr>
        <w:t xml:space="preserve">, while others were added to the MMHC repository which represents </w:t>
      </w:r>
      <w:r w:rsidR="00A11F0B" w:rsidRPr="002B208F">
        <w:rPr>
          <w:rFonts w:ascii="Times New Roman" w:eastAsia="Times New Roman" w:hAnsi="Times New Roman" w:cs="Times New Roman"/>
          <w:sz w:val="24"/>
          <w:szCs w:val="24"/>
        </w:rPr>
        <w:t>a significant</w:t>
      </w:r>
      <w:r w:rsidR="000378AD" w:rsidRPr="002B208F">
        <w:rPr>
          <w:rFonts w:ascii="Times New Roman" w:eastAsia="Times New Roman" w:hAnsi="Times New Roman" w:cs="Times New Roman"/>
          <w:sz w:val="24"/>
          <w:szCs w:val="24"/>
        </w:rPr>
        <w:t xml:space="preserve"> outcome of this study. </w:t>
      </w:r>
    </w:p>
    <w:p w14:paraId="7E3D36A1" w14:textId="1A24BEB2" w:rsidR="00D54CC9" w:rsidRDefault="00D54CC9">
      <w:pPr>
        <w:spacing w:after="0" w:line="276" w:lineRule="auto"/>
        <w:rPr>
          <w:rFonts w:ascii="Segoe UI" w:hAnsi="Segoe UI" w:cs="Segoe UI"/>
          <w:color w:val="0D0D0D"/>
          <w:shd w:val="clear" w:color="auto" w:fill="FFFFFF"/>
        </w:rPr>
      </w:pPr>
    </w:p>
    <w:p w14:paraId="553B69C5" w14:textId="5A1A8539" w:rsidR="00D54CC9" w:rsidRPr="00DC4B83" w:rsidRDefault="00D54CC9" w:rsidP="00DC4B83">
      <w:pPr>
        <w:spacing w:after="0" w:line="276" w:lineRule="auto"/>
        <w:ind w:firstLine="720"/>
        <w:rPr>
          <w:rFonts w:ascii="Times New Roman" w:eastAsia="Times New Roman" w:hAnsi="Times New Roman" w:cs="Times New Roman"/>
          <w:sz w:val="24"/>
          <w:szCs w:val="24"/>
          <w:rPrChange w:id="438" w:author="Maryam Shakib" w:date="2024-05-01T22:09:00Z">
            <w:rPr>
              <w:rFonts w:ascii="Times New Roman" w:eastAsia="Times New Roman" w:hAnsi="Times New Roman" w:cs="Times New Roman"/>
              <w:b/>
              <w:bCs/>
              <w:sz w:val="24"/>
              <w:szCs w:val="24"/>
            </w:rPr>
          </w:rPrChange>
        </w:rPr>
      </w:pPr>
      <w:r>
        <w:rPr>
          <w:rFonts w:ascii="Times New Roman" w:eastAsia="Times New Roman" w:hAnsi="Times New Roman" w:cs="Times New Roman"/>
          <w:sz w:val="24"/>
          <w:szCs w:val="24"/>
        </w:rPr>
        <w:lastRenderedPageBreak/>
        <w:t xml:space="preserve">Within the seven case studies, </w:t>
      </w:r>
      <w:r w:rsidRPr="002B208F">
        <w:rPr>
          <w:rFonts w:ascii="Times New Roman" w:eastAsia="Times New Roman" w:hAnsi="Times New Roman" w:cs="Times New Roman"/>
          <w:sz w:val="24"/>
          <w:szCs w:val="24"/>
        </w:rPr>
        <w:t>MapSwipe detected 1,350 MMHC while HIFLD identified 1,043 MMHC</w:t>
      </w:r>
      <w:r w:rsidR="00B80128">
        <w:rPr>
          <w:rFonts w:ascii="Times New Roman" w:eastAsia="Times New Roman" w:hAnsi="Times New Roman" w:cs="Times New Roman"/>
          <w:sz w:val="24"/>
          <w:szCs w:val="24"/>
        </w:rPr>
        <w:t xml:space="preserve"> and the common MMHC in both datasets </w:t>
      </w:r>
      <w:r w:rsidR="00CB5A58">
        <w:rPr>
          <w:rFonts w:ascii="Times New Roman" w:eastAsia="Times New Roman" w:hAnsi="Times New Roman" w:cs="Times New Roman"/>
          <w:sz w:val="24"/>
          <w:szCs w:val="24"/>
        </w:rPr>
        <w:t>equals</w:t>
      </w:r>
      <w:r w:rsidR="00B80128">
        <w:rPr>
          <w:rFonts w:ascii="Times New Roman" w:eastAsia="Times New Roman" w:hAnsi="Times New Roman" w:cs="Times New Roman"/>
          <w:sz w:val="24"/>
          <w:szCs w:val="24"/>
        </w:rPr>
        <w:t xml:space="preserve"> 977 MMHC.</w:t>
      </w:r>
      <w:r w:rsidRPr="002B208F">
        <w:rPr>
          <w:rFonts w:ascii="Times New Roman" w:eastAsia="Times New Roman" w:hAnsi="Times New Roman" w:cs="Times New Roman"/>
          <w:sz w:val="24"/>
          <w:szCs w:val="24"/>
        </w:rPr>
        <w:t xml:space="preserve"> MapSwipe's coverage overlaps by 9</w:t>
      </w:r>
      <w:r w:rsidR="00B80128">
        <w:rPr>
          <w:rFonts w:ascii="Times New Roman" w:eastAsia="Times New Roman" w:hAnsi="Times New Roman" w:cs="Times New Roman"/>
          <w:sz w:val="24"/>
          <w:szCs w:val="24"/>
        </w:rPr>
        <w:t>4</w:t>
      </w:r>
      <w:r w:rsidRPr="002B208F">
        <w:rPr>
          <w:rFonts w:ascii="Times New Roman" w:eastAsia="Times New Roman" w:hAnsi="Times New Roman" w:cs="Times New Roman"/>
          <w:sz w:val="24"/>
          <w:szCs w:val="24"/>
        </w:rPr>
        <w:t xml:space="preserve">% with HIFLD's MMHC meaning that MapSwipe has successfully identified the majority of MMHC already present in the HIFLD dataset. </w:t>
      </w:r>
      <w:r w:rsidR="005B550F" w:rsidRPr="002B208F">
        <w:rPr>
          <w:rFonts w:ascii="Times New Roman" w:eastAsia="Times New Roman" w:hAnsi="Times New Roman" w:cs="Times New Roman"/>
          <w:sz w:val="24"/>
          <w:szCs w:val="24"/>
        </w:rPr>
        <w:t>Cross</w:t>
      </w:r>
      <w:del w:id="439" w:author="Maryam Shakib" w:date="2024-05-01T21:54:00Z">
        <w:r w:rsidR="00734468" w:rsidRPr="002B208F" w:rsidDel="002325A8">
          <w:rPr>
            <w:rFonts w:ascii="Times New Roman" w:eastAsia="Times New Roman" w:hAnsi="Times New Roman" w:cs="Times New Roman"/>
            <w:sz w:val="24"/>
            <w:szCs w:val="24"/>
          </w:rPr>
          <w:delText>-</w:delText>
        </w:r>
      </w:del>
      <w:r w:rsidR="00734468" w:rsidRPr="002B208F">
        <w:rPr>
          <w:rFonts w:ascii="Times New Roman" w:eastAsia="Times New Roman" w:hAnsi="Times New Roman" w:cs="Times New Roman"/>
          <w:sz w:val="24"/>
          <w:szCs w:val="24"/>
        </w:rPr>
        <w:t xml:space="preserve">checking with satellite imagery revealed that from </w:t>
      </w:r>
      <w:r w:rsidR="00B80128">
        <w:rPr>
          <w:rFonts w:ascii="Times New Roman" w:eastAsia="Times New Roman" w:hAnsi="Times New Roman" w:cs="Times New Roman"/>
          <w:sz w:val="24"/>
          <w:szCs w:val="24"/>
        </w:rPr>
        <w:t>6</w:t>
      </w:r>
      <w:r w:rsidR="00734468" w:rsidRPr="002B208F">
        <w:rPr>
          <w:rFonts w:ascii="Times New Roman" w:eastAsia="Times New Roman" w:hAnsi="Times New Roman" w:cs="Times New Roman"/>
          <w:sz w:val="24"/>
          <w:szCs w:val="24"/>
        </w:rPr>
        <w:t>% of HIFLD data that MapSwipe failed to detect, about half of them were inactive mobile home parks</w:t>
      </w:r>
      <w:r w:rsidR="00B80128">
        <w:rPr>
          <w:rFonts w:ascii="Times New Roman" w:eastAsia="Times New Roman" w:hAnsi="Times New Roman" w:cs="Times New Roman"/>
          <w:sz w:val="24"/>
          <w:szCs w:val="24"/>
        </w:rPr>
        <w:t xml:space="preserve"> </w:t>
      </w:r>
      <w:r w:rsidR="0068494A">
        <w:rPr>
          <w:rFonts w:ascii="Times New Roman" w:eastAsia="Times New Roman" w:hAnsi="Times New Roman" w:cs="Times New Roman"/>
          <w:sz w:val="24"/>
          <w:szCs w:val="24"/>
        </w:rPr>
        <w:t>transformed to</w:t>
      </w:r>
      <w:r w:rsidR="00B80128">
        <w:rPr>
          <w:rFonts w:ascii="Times New Roman" w:eastAsia="Times New Roman" w:hAnsi="Times New Roman" w:cs="Times New Roman"/>
          <w:sz w:val="24"/>
          <w:szCs w:val="24"/>
        </w:rPr>
        <w:t xml:space="preserve"> vacant lands and other </w:t>
      </w:r>
      <w:r w:rsidR="00734468" w:rsidRPr="002B208F">
        <w:rPr>
          <w:rFonts w:ascii="Times New Roman" w:eastAsia="Times New Roman" w:hAnsi="Times New Roman" w:cs="Times New Roman"/>
          <w:sz w:val="24"/>
          <w:szCs w:val="24"/>
        </w:rPr>
        <w:t xml:space="preserve">land uses or it was due to </w:t>
      </w:r>
      <w:del w:id="440" w:author="Maryam Shakib" w:date="2024-05-19T15:08:00Z" w16du:dateUtc="2024-05-19T22:08:00Z">
        <w:r w:rsidR="00734468" w:rsidRPr="002B208F" w:rsidDel="00467442">
          <w:rPr>
            <w:rFonts w:ascii="Times New Roman" w:eastAsia="Times New Roman" w:hAnsi="Times New Roman" w:cs="Times New Roman"/>
            <w:sz w:val="24"/>
            <w:szCs w:val="24"/>
          </w:rPr>
          <w:delText xml:space="preserve">the error of </w:delText>
        </w:r>
      </w:del>
      <w:r w:rsidR="00734468" w:rsidRPr="002B208F">
        <w:rPr>
          <w:rFonts w:ascii="Times New Roman" w:eastAsia="Times New Roman" w:hAnsi="Times New Roman" w:cs="Times New Roman"/>
          <w:sz w:val="24"/>
          <w:szCs w:val="24"/>
        </w:rPr>
        <w:t>redundancy</w:t>
      </w:r>
      <w:ins w:id="441" w:author="Maryam Shakib" w:date="2024-05-19T15:05:00Z" w16du:dateUtc="2024-05-19T22:05:00Z">
        <w:r w:rsidR="00467442">
          <w:rPr>
            <w:rFonts w:ascii="Times New Roman" w:eastAsia="Times New Roman" w:hAnsi="Times New Roman" w:cs="Times New Roman"/>
            <w:sz w:val="24"/>
            <w:szCs w:val="24"/>
          </w:rPr>
          <w:t xml:space="preserve"> (i.e., </w:t>
        </w:r>
      </w:ins>
      <w:ins w:id="442" w:author="Maryam Shakib" w:date="2024-05-19T15:06:00Z" w16du:dateUtc="2024-05-19T22:06:00Z">
        <w:r w:rsidR="00467442">
          <w:rPr>
            <w:rFonts w:ascii="Times New Roman" w:eastAsia="Times New Roman" w:hAnsi="Times New Roman" w:cs="Times New Roman"/>
            <w:sz w:val="24"/>
            <w:szCs w:val="24"/>
          </w:rPr>
          <w:t>when two</w:t>
        </w:r>
      </w:ins>
      <w:ins w:id="443" w:author="Maryam Shakib" w:date="2024-05-19T15:05:00Z" w16du:dateUtc="2024-05-19T22:05:00Z">
        <w:r w:rsidR="00467442">
          <w:rPr>
            <w:rFonts w:ascii="Times New Roman" w:eastAsia="Times New Roman" w:hAnsi="Times New Roman" w:cs="Times New Roman"/>
            <w:sz w:val="24"/>
            <w:szCs w:val="24"/>
          </w:rPr>
          <w:t xml:space="preserve"> point</w:t>
        </w:r>
      </w:ins>
      <w:ins w:id="444" w:author="Maryam Shakib" w:date="2024-05-19T15:06:00Z" w16du:dateUtc="2024-05-19T22:06:00Z">
        <w:r w:rsidR="00467442">
          <w:rPr>
            <w:rFonts w:ascii="Times New Roman" w:eastAsia="Times New Roman" w:hAnsi="Times New Roman" w:cs="Times New Roman"/>
            <w:sz w:val="24"/>
            <w:szCs w:val="24"/>
          </w:rPr>
          <w:t>s</w:t>
        </w:r>
      </w:ins>
      <w:ins w:id="445" w:author="Maryam Shakib" w:date="2024-05-19T15:05:00Z" w16du:dateUtc="2024-05-19T22:05:00Z">
        <w:r w:rsidR="00467442">
          <w:rPr>
            <w:rFonts w:ascii="Times New Roman" w:eastAsia="Times New Roman" w:hAnsi="Times New Roman" w:cs="Times New Roman"/>
            <w:sz w:val="24"/>
            <w:szCs w:val="24"/>
          </w:rPr>
          <w:t xml:space="preserve"> </w:t>
        </w:r>
      </w:ins>
      <w:ins w:id="446" w:author="Maryam Shakib" w:date="2024-05-19T15:09:00Z" w16du:dateUtc="2024-05-19T22:09:00Z">
        <w:r w:rsidR="00467442">
          <w:rPr>
            <w:rFonts w:ascii="Times New Roman" w:eastAsia="Times New Roman" w:hAnsi="Times New Roman" w:cs="Times New Roman"/>
            <w:sz w:val="24"/>
            <w:szCs w:val="24"/>
          </w:rPr>
          <w:t xml:space="preserve">were used to </w:t>
        </w:r>
      </w:ins>
      <w:ins w:id="447" w:author="Maryam Shakib" w:date="2024-05-19T15:05:00Z" w16du:dateUtc="2024-05-19T22:05:00Z">
        <w:r w:rsidR="00467442">
          <w:rPr>
            <w:rFonts w:ascii="Times New Roman" w:eastAsia="Times New Roman" w:hAnsi="Times New Roman" w:cs="Times New Roman"/>
            <w:sz w:val="24"/>
            <w:szCs w:val="24"/>
          </w:rPr>
          <w:t xml:space="preserve">represent </w:t>
        </w:r>
      </w:ins>
      <w:ins w:id="448" w:author="Maryam Shakib" w:date="2024-05-19T15:06:00Z" w16du:dateUtc="2024-05-19T22:06:00Z">
        <w:r w:rsidR="00467442">
          <w:rPr>
            <w:rFonts w:ascii="Times New Roman" w:eastAsia="Times New Roman" w:hAnsi="Times New Roman" w:cs="Times New Roman"/>
            <w:sz w:val="24"/>
            <w:szCs w:val="24"/>
          </w:rPr>
          <w:t>a singular Mobile home park</w:t>
        </w:r>
      </w:ins>
      <w:ins w:id="449" w:author="Maryam Shakib" w:date="2024-05-19T15:05:00Z" w16du:dateUtc="2024-05-19T22:05:00Z">
        <w:r w:rsidR="00467442">
          <w:rPr>
            <w:rFonts w:ascii="Times New Roman" w:eastAsia="Times New Roman" w:hAnsi="Times New Roman" w:cs="Times New Roman"/>
            <w:sz w:val="24"/>
            <w:szCs w:val="24"/>
          </w:rPr>
          <w:t>)</w:t>
        </w:r>
      </w:ins>
      <w:r w:rsidR="00143DC1" w:rsidRPr="002B208F">
        <w:rPr>
          <w:rFonts w:ascii="Times New Roman" w:eastAsia="Times New Roman" w:hAnsi="Times New Roman" w:cs="Times New Roman"/>
          <w:sz w:val="24"/>
          <w:szCs w:val="24"/>
        </w:rPr>
        <w:t xml:space="preserve"> in HIFLD</w:t>
      </w:r>
      <w:r w:rsidR="00734468" w:rsidRPr="002B208F">
        <w:rPr>
          <w:rFonts w:ascii="Times New Roman" w:eastAsia="Times New Roman" w:hAnsi="Times New Roman" w:cs="Times New Roman"/>
          <w:sz w:val="24"/>
          <w:szCs w:val="24"/>
        </w:rPr>
        <w:t>.</w:t>
      </w:r>
      <w:r w:rsidR="005B550F" w:rsidRPr="002B208F">
        <w:rPr>
          <w:rFonts w:ascii="Times New Roman" w:eastAsia="Times New Roman" w:hAnsi="Times New Roman" w:cs="Times New Roman"/>
          <w:sz w:val="24"/>
          <w:szCs w:val="24"/>
        </w:rPr>
        <w:t xml:space="preserve"> </w:t>
      </w:r>
      <w:r w:rsidR="005B550F">
        <w:rPr>
          <w:rFonts w:ascii="Times New Roman" w:eastAsia="Times New Roman" w:hAnsi="Times New Roman" w:cs="Times New Roman"/>
          <w:sz w:val="24"/>
          <w:szCs w:val="24"/>
        </w:rPr>
        <w:t xml:space="preserve">This result validates the true positives and true negative results of MapSwipe respectively. </w:t>
      </w:r>
      <w:r w:rsidRPr="002B208F">
        <w:rPr>
          <w:rFonts w:ascii="Times New Roman" w:eastAsia="Times New Roman" w:hAnsi="Times New Roman" w:cs="Times New Roman"/>
          <w:b/>
          <w:bCs/>
          <w:sz w:val="24"/>
          <w:szCs w:val="24"/>
        </w:rPr>
        <w:t>Moreover, by identifying 3</w:t>
      </w:r>
      <w:r w:rsidR="00B80128" w:rsidRPr="002B208F">
        <w:rPr>
          <w:rFonts w:ascii="Times New Roman" w:eastAsia="Times New Roman" w:hAnsi="Times New Roman" w:cs="Times New Roman"/>
          <w:b/>
          <w:bCs/>
          <w:sz w:val="24"/>
          <w:szCs w:val="24"/>
        </w:rPr>
        <w:t>73</w:t>
      </w:r>
      <w:r w:rsidRPr="002B208F">
        <w:rPr>
          <w:rFonts w:ascii="Times New Roman" w:eastAsia="Times New Roman" w:hAnsi="Times New Roman" w:cs="Times New Roman"/>
          <w:b/>
          <w:bCs/>
          <w:sz w:val="24"/>
          <w:szCs w:val="24"/>
        </w:rPr>
        <w:t xml:space="preserve"> additional MMHCs not previously included in HIFLD, MapSwipe significantly enhances the MMHC repository</w:t>
      </w:r>
      <w:r w:rsidR="0002185E" w:rsidRPr="002B208F">
        <w:rPr>
          <w:rFonts w:ascii="Times New Roman" w:eastAsia="Times New Roman" w:hAnsi="Times New Roman" w:cs="Times New Roman"/>
          <w:b/>
          <w:bCs/>
          <w:sz w:val="24"/>
          <w:szCs w:val="24"/>
        </w:rPr>
        <w:t>.</w:t>
      </w:r>
    </w:p>
    <w:p w14:paraId="12F4E76A" w14:textId="0EE0E360" w:rsidR="00C43ECE" w:rsidDel="00467442" w:rsidRDefault="00C43ECE" w:rsidP="004676F3">
      <w:pPr>
        <w:spacing w:after="0" w:line="276" w:lineRule="auto"/>
        <w:rPr>
          <w:del w:id="450" w:author="Maryam Shakib" w:date="2024-05-19T15:09:00Z" w16du:dateUtc="2024-05-19T22:09:00Z"/>
          <w:rFonts w:ascii="Times New Roman" w:eastAsia="Times New Roman" w:hAnsi="Times New Roman" w:cs="Times New Roman"/>
          <w:sz w:val="24"/>
          <w:szCs w:val="24"/>
        </w:rPr>
      </w:pPr>
    </w:p>
    <w:p w14:paraId="2405B3D3" w14:textId="4E26D914" w:rsidR="0014746E" w:rsidRDefault="00CB5A58" w:rsidP="0030065D">
      <w:pPr>
        <w:spacing w:after="0" w:line="276" w:lineRule="auto"/>
        <w:ind w:firstLine="720"/>
        <w:rPr>
          <w:rFonts w:ascii="Times New Roman" w:eastAsia="Times New Roman" w:hAnsi="Times New Roman" w:cs="Times New Roman"/>
          <w:sz w:val="24"/>
          <w:szCs w:val="24"/>
        </w:rPr>
      </w:pPr>
      <w:r w:rsidRPr="002B208F">
        <w:rPr>
          <w:rFonts w:ascii="Times New Roman" w:eastAsia="Times New Roman" w:hAnsi="Times New Roman" w:cs="Times New Roman"/>
          <w:sz w:val="24"/>
          <w:szCs w:val="24"/>
        </w:rPr>
        <w:t xml:space="preserve">Figure </w:t>
      </w:r>
      <w:del w:id="451" w:author="Maryam Shakib" w:date="2024-05-19T20:53:00Z" w16du:dateUtc="2024-05-20T03:53:00Z">
        <w:r w:rsidRPr="002B208F" w:rsidDel="00217CB9">
          <w:rPr>
            <w:rFonts w:ascii="Times New Roman" w:eastAsia="Times New Roman" w:hAnsi="Times New Roman" w:cs="Times New Roman"/>
            <w:sz w:val="24"/>
            <w:szCs w:val="24"/>
          </w:rPr>
          <w:delText>6</w:delText>
        </w:r>
        <w:r w:rsidR="00094444" w:rsidDel="00217CB9">
          <w:rPr>
            <w:rFonts w:ascii="Times New Roman" w:eastAsia="Times New Roman" w:hAnsi="Times New Roman" w:cs="Times New Roman"/>
            <w:sz w:val="24"/>
            <w:szCs w:val="24"/>
          </w:rPr>
          <w:delText xml:space="preserve"> </w:delText>
        </w:r>
      </w:del>
      <w:ins w:id="452" w:author="Maryam Shakib" w:date="2024-05-19T20:53:00Z" w16du:dateUtc="2024-05-20T03:53:00Z">
        <w:r w:rsidR="00217CB9">
          <w:rPr>
            <w:rFonts w:ascii="Times New Roman" w:eastAsia="Times New Roman" w:hAnsi="Times New Roman" w:cs="Times New Roman"/>
            <w:sz w:val="24"/>
            <w:szCs w:val="24"/>
          </w:rPr>
          <w:t>7</w:t>
        </w:r>
        <w:r w:rsidR="00217CB9">
          <w:rPr>
            <w:rFonts w:ascii="Times New Roman" w:eastAsia="Times New Roman" w:hAnsi="Times New Roman" w:cs="Times New Roman"/>
            <w:sz w:val="24"/>
            <w:szCs w:val="24"/>
          </w:rPr>
          <w:t xml:space="preserve"> </w:t>
        </w:r>
      </w:ins>
      <w:r w:rsidR="00B86AE2">
        <w:rPr>
          <w:rFonts w:ascii="Times New Roman" w:eastAsia="Times New Roman" w:hAnsi="Times New Roman" w:cs="Times New Roman"/>
          <w:sz w:val="24"/>
          <w:szCs w:val="24"/>
        </w:rPr>
        <w:t xml:space="preserve">displays </w:t>
      </w:r>
      <w:r w:rsidR="00833AF0">
        <w:rPr>
          <w:rFonts w:ascii="Times New Roman" w:eastAsia="Times New Roman" w:hAnsi="Times New Roman" w:cs="Times New Roman"/>
          <w:sz w:val="24"/>
          <w:szCs w:val="24"/>
        </w:rPr>
        <w:t xml:space="preserve">the number of MMHC identified by MapSwipe and HIFLD individually for each case </w:t>
      </w:r>
      <w:r w:rsidR="003C1795">
        <w:rPr>
          <w:rFonts w:ascii="Times New Roman" w:eastAsia="Times New Roman" w:hAnsi="Times New Roman" w:cs="Times New Roman"/>
          <w:sz w:val="24"/>
          <w:szCs w:val="24"/>
        </w:rPr>
        <w:t>study</w:t>
      </w:r>
      <w:r w:rsidR="00833AF0">
        <w:rPr>
          <w:rFonts w:ascii="Times New Roman" w:eastAsia="Times New Roman" w:hAnsi="Times New Roman" w:cs="Times New Roman"/>
          <w:sz w:val="24"/>
          <w:szCs w:val="24"/>
        </w:rPr>
        <w:t xml:space="preserve">. </w:t>
      </w:r>
      <w:r w:rsidR="009A42A6">
        <w:rPr>
          <w:rFonts w:ascii="Times New Roman" w:eastAsia="Times New Roman" w:hAnsi="Times New Roman" w:cs="Times New Roman"/>
          <w:sz w:val="24"/>
          <w:szCs w:val="24"/>
        </w:rPr>
        <w:t xml:space="preserve">This graph shows that in all case studies except </w:t>
      </w:r>
      <w:r w:rsidR="00B025DA">
        <w:rPr>
          <w:rFonts w:ascii="Times New Roman" w:eastAsia="Times New Roman" w:hAnsi="Times New Roman" w:cs="Times New Roman"/>
          <w:sz w:val="24"/>
          <w:szCs w:val="24"/>
        </w:rPr>
        <w:t xml:space="preserve">for city of </w:t>
      </w:r>
      <w:r w:rsidR="009A42A6">
        <w:rPr>
          <w:rFonts w:ascii="Times New Roman" w:eastAsia="Times New Roman" w:hAnsi="Times New Roman" w:cs="Times New Roman"/>
          <w:sz w:val="24"/>
          <w:szCs w:val="24"/>
        </w:rPr>
        <w:t>Page</w:t>
      </w:r>
      <w:r w:rsidR="000C27E8">
        <w:rPr>
          <w:rFonts w:ascii="Times New Roman" w:eastAsia="Times New Roman" w:hAnsi="Times New Roman" w:cs="Times New Roman"/>
          <w:sz w:val="24"/>
          <w:szCs w:val="24"/>
        </w:rPr>
        <w:t xml:space="preserve"> (</w:t>
      </w:r>
      <w:r w:rsidR="00B025DA">
        <w:rPr>
          <w:rFonts w:ascii="Times New Roman" w:eastAsia="Times New Roman" w:hAnsi="Times New Roman" w:cs="Times New Roman"/>
          <w:sz w:val="24"/>
          <w:szCs w:val="24"/>
        </w:rPr>
        <w:t xml:space="preserve">in </w:t>
      </w:r>
      <w:ins w:id="453" w:author="Maryam Shakib" w:date="2024-05-19T15:10:00Z" w16du:dateUtc="2024-05-19T22:10:00Z">
        <w:r w:rsidR="005D718A">
          <w:rPr>
            <w:rFonts w:ascii="Times New Roman" w:eastAsia="Times New Roman" w:hAnsi="Times New Roman" w:cs="Times New Roman"/>
            <w:sz w:val="24"/>
            <w:szCs w:val="24"/>
          </w:rPr>
          <w:t>P</w:t>
        </w:r>
      </w:ins>
      <w:del w:id="454" w:author="Maryam Shakib" w:date="2024-05-19T15:10:00Z" w16du:dateUtc="2024-05-19T22:10:00Z">
        <w:r w:rsidR="00B025DA" w:rsidDel="005D718A">
          <w:rPr>
            <w:rFonts w:ascii="Times New Roman" w:eastAsia="Times New Roman" w:hAnsi="Times New Roman" w:cs="Times New Roman"/>
            <w:sz w:val="24"/>
            <w:szCs w:val="24"/>
          </w:rPr>
          <w:delText>p</w:delText>
        </w:r>
      </w:del>
      <w:r w:rsidR="00B025DA">
        <w:rPr>
          <w:rFonts w:ascii="Times New Roman" w:eastAsia="Times New Roman" w:hAnsi="Times New Roman" w:cs="Times New Roman"/>
          <w:sz w:val="24"/>
          <w:szCs w:val="24"/>
        </w:rPr>
        <w:t>age</w:t>
      </w:r>
      <w:r w:rsidR="000C27E8">
        <w:rPr>
          <w:rFonts w:ascii="Times New Roman" w:eastAsia="Times New Roman" w:hAnsi="Times New Roman" w:cs="Times New Roman"/>
          <w:sz w:val="24"/>
          <w:szCs w:val="24"/>
        </w:rPr>
        <w:t xml:space="preserve"> MMHC identified by both datasets are equal)</w:t>
      </w:r>
      <w:r w:rsidR="009A42A6">
        <w:rPr>
          <w:rFonts w:ascii="Times New Roman" w:eastAsia="Times New Roman" w:hAnsi="Times New Roman" w:cs="Times New Roman"/>
          <w:sz w:val="24"/>
          <w:szCs w:val="24"/>
        </w:rPr>
        <w:t xml:space="preserve">, MapSwipe added to the number of existing MMHC. </w:t>
      </w:r>
      <w:r w:rsidR="001F57B4">
        <w:rPr>
          <w:rFonts w:ascii="Times New Roman" w:eastAsia="Times New Roman" w:hAnsi="Times New Roman" w:cs="Times New Roman"/>
          <w:sz w:val="24"/>
          <w:szCs w:val="24"/>
        </w:rPr>
        <w:t xml:space="preserve">It highlights that MapSwipe added the most to existing MMHC repository, in </w:t>
      </w:r>
      <w:r w:rsidR="0014746E">
        <w:rPr>
          <w:rFonts w:ascii="Times New Roman" w:eastAsia="Times New Roman" w:hAnsi="Times New Roman" w:cs="Times New Roman"/>
          <w:sz w:val="24"/>
          <w:szCs w:val="24"/>
        </w:rPr>
        <w:t xml:space="preserve">city of </w:t>
      </w:r>
      <w:r w:rsidR="001F57B4">
        <w:rPr>
          <w:rFonts w:ascii="Times New Roman" w:eastAsia="Times New Roman" w:hAnsi="Times New Roman" w:cs="Times New Roman"/>
          <w:sz w:val="24"/>
          <w:szCs w:val="24"/>
        </w:rPr>
        <w:t xml:space="preserve">Yuma. </w:t>
      </w:r>
      <w:r w:rsidR="000D56F1">
        <w:rPr>
          <w:rFonts w:ascii="Times New Roman" w:eastAsia="Times New Roman" w:hAnsi="Times New Roman" w:cs="Times New Roman"/>
          <w:sz w:val="24"/>
          <w:szCs w:val="24"/>
        </w:rPr>
        <w:t xml:space="preserve">This is an interesting result </w:t>
      </w:r>
      <w:r w:rsidR="004676F3">
        <w:rPr>
          <w:rFonts w:ascii="Times New Roman" w:eastAsia="Times New Roman" w:hAnsi="Times New Roman" w:cs="Times New Roman"/>
          <w:sz w:val="24"/>
          <w:szCs w:val="24"/>
        </w:rPr>
        <w:t>because</w:t>
      </w:r>
      <w:r w:rsidR="000D56F1">
        <w:rPr>
          <w:rFonts w:ascii="Times New Roman" w:eastAsia="Times New Roman" w:hAnsi="Times New Roman" w:cs="Times New Roman"/>
          <w:sz w:val="24"/>
          <w:szCs w:val="24"/>
        </w:rPr>
        <w:t xml:space="preserve"> </w:t>
      </w:r>
      <w:r w:rsidR="004676F3">
        <w:rPr>
          <w:rFonts w:ascii="Times New Roman" w:eastAsia="Times New Roman" w:hAnsi="Times New Roman" w:cs="Times New Roman"/>
          <w:sz w:val="24"/>
          <w:szCs w:val="24"/>
        </w:rPr>
        <w:t>the form</w:t>
      </w:r>
      <w:r w:rsidR="000D56F1">
        <w:rPr>
          <w:rFonts w:ascii="Times New Roman" w:eastAsia="Times New Roman" w:hAnsi="Times New Roman" w:cs="Times New Roman"/>
          <w:sz w:val="24"/>
          <w:szCs w:val="24"/>
        </w:rPr>
        <w:t xml:space="preserve"> of </w:t>
      </w:r>
      <w:r w:rsidR="00A41D39">
        <w:rPr>
          <w:rFonts w:ascii="Times New Roman" w:eastAsia="Times New Roman" w:hAnsi="Times New Roman" w:cs="Times New Roman"/>
          <w:sz w:val="24"/>
          <w:szCs w:val="24"/>
        </w:rPr>
        <w:t xml:space="preserve">many </w:t>
      </w:r>
      <w:r w:rsidR="000D56F1">
        <w:rPr>
          <w:rFonts w:ascii="Times New Roman" w:eastAsia="Times New Roman" w:hAnsi="Times New Roman" w:cs="Times New Roman"/>
          <w:sz w:val="24"/>
          <w:szCs w:val="24"/>
        </w:rPr>
        <w:t xml:space="preserve">MMHC in Yuma differs slightly </w:t>
      </w:r>
      <w:r w:rsidR="00A41D39">
        <w:rPr>
          <w:rFonts w:ascii="Times New Roman" w:eastAsia="Times New Roman" w:hAnsi="Times New Roman" w:cs="Times New Roman"/>
          <w:sz w:val="24"/>
          <w:szCs w:val="24"/>
        </w:rPr>
        <w:t>from those in other case studies, with many MMHC in city of Yuma being notably larger.</w:t>
      </w:r>
      <w:r w:rsidR="004676F3">
        <w:rPr>
          <w:rFonts w:ascii="Times New Roman" w:eastAsia="Times New Roman" w:hAnsi="Times New Roman" w:cs="Times New Roman"/>
          <w:sz w:val="24"/>
          <w:szCs w:val="24"/>
        </w:rPr>
        <w:t xml:space="preserve"> </w:t>
      </w:r>
      <w:r w:rsidR="000D56F1">
        <w:rPr>
          <w:rFonts w:ascii="Times New Roman" w:eastAsia="Times New Roman" w:hAnsi="Times New Roman" w:cs="Times New Roman"/>
          <w:sz w:val="24"/>
          <w:szCs w:val="24"/>
        </w:rPr>
        <w:t xml:space="preserve">This result </w:t>
      </w:r>
      <w:r w:rsidR="004676F3">
        <w:rPr>
          <w:rFonts w:ascii="Times New Roman" w:eastAsia="Times New Roman" w:hAnsi="Times New Roman" w:cs="Times New Roman"/>
          <w:sz w:val="24"/>
          <w:szCs w:val="24"/>
        </w:rPr>
        <w:t>points</w:t>
      </w:r>
      <w:r w:rsidR="00A41D39">
        <w:rPr>
          <w:rFonts w:ascii="Times New Roman" w:eastAsia="Times New Roman" w:hAnsi="Times New Roman" w:cs="Times New Roman"/>
          <w:sz w:val="24"/>
          <w:szCs w:val="24"/>
        </w:rPr>
        <w:t xml:space="preserve"> out</w:t>
      </w:r>
      <w:r w:rsidR="000D56F1">
        <w:rPr>
          <w:rFonts w:ascii="Times New Roman" w:eastAsia="Times New Roman" w:hAnsi="Times New Roman" w:cs="Times New Roman"/>
          <w:sz w:val="24"/>
          <w:szCs w:val="24"/>
        </w:rPr>
        <w:t xml:space="preserve"> the importance of including local variations of MMHC in </w:t>
      </w:r>
      <w:r w:rsidR="004676F3">
        <w:rPr>
          <w:rFonts w:ascii="Times New Roman" w:eastAsia="Times New Roman" w:hAnsi="Times New Roman" w:cs="Times New Roman"/>
          <w:sz w:val="24"/>
          <w:szCs w:val="24"/>
        </w:rPr>
        <w:t xml:space="preserve">future </w:t>
      </w:r>
      <w:r w:rsidR="000D56F1">
        <w:rPr>
          <w:rFonts w:ascii="Times New Roman" w:eastAsia="Times New Roman" w:hAnsi="Times New Roman" w:cs="Times New Roman"/>
          <w:sz w:val="24"/>
          <w:szCs w:val="24"/>
        </w:rPr>
        <w:t>classification models</w:t>
      </w:r>
      <w:r w:rsidR="00EE29D9">
        <w:rPr>
          <w:rFonts w:ascii="Times New Roman" w:eastAsia="Times New Roman" w:hAnsi="Times New Roman" w:cs="Times New Roman"/>
          <w:sz w:val="24"/>
          <w:szCs w:val="24"/>
        </w:rPr>
        <w:t xml:space="preserve">’ training </w:t>
      </w:r>
      <w:r w:rsidR="00A41D39">
        <w:rPr>
          <w:rFonts w:ascii="Times New Roman" w:eastAsia="Times New Roman" w:hAnsi="Times New Roman" w:cs="Times New Roman"/>
          <w:sz w:val="24"/>
          <w:szCs w:val="24"/>
        </w:rPr>
        <w:t xml:space="preserve">to accurately capture the diversity of MMHC across different regions. </w:t>
      </w:r>
      <w:r w:rsidR="000D56F1">
        <w:rPr>
          <w:rFonts w:ascii="Times New Roman" w:eastAsia="Times New Roman" w:hAnsi="Times New Roman" w:cs="Times New Roman"/>
          <w:sz w:val="24"/>
          <w:szCs w:val="24"/>
        </w:rPr>
        <w:t xml:space="preserve"> </w:t>
      </w:r>
    </w:p>
    <w:p w14:paraId="58CF89A2" w14:textId="2A03D60C" w:rsidR="0079029D" w:rsidRDefault="00BD3443">
      <w:pPr>
        <w:spacing w:before="240" w:after="0" w:line="276" w:lineRule="auto"/>
        <w:jc w:val="center"/>
        <w:rPr>
          <w:rFonts w:ascii="Times New Roman" w:eastAsia="Times New Roman" w:hAnsi="Times New Roman" w:cs="Times New Roman"/>
          <w:sz w:val="24"/>
          <w:szCs w:val="24"/>
        </w:rPr>
      </w:pPr>
      <w:r w:rsidRPr="00BD3443">
        <w:rPr>
          <w:rFonts w:ascii="Times New Roman" w:eastAsia="Times New Roman" w:hAnsi="Times New Roman" w:cs="Times New Roman"/>
          <w:noProof/>
          <w:sz w:val="24"/>
          <w:szCs w:val="24"/>
        </w:rPr>
        <w:drawing>
          <wp:inline distT="0" distB="0" distL="0" distR="0" wp14:anchorId="08065650" wp14:editId="225FFF15">
            <wp:extent cx="5943600" cy="2931160"/>
            <wp:effectExtent l="0" t="0" r="0" b="2540"/>
            <wp:docPr id="1704779987" name="Picture 1" descr="A graph of numbers and a number of datase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4779987" name="Picture 1" descr="A graph of numbers and a number of datasets&#10;&#10;Description automatically generated"/>
                    <pic:cNvPicPr/>
                  </pic:nvPicPr>
                  <pic:blipFill rotWithShape="1">
                    <a:blip r:embed="rId18"/>
                    <a:srcRect t="16012"/>
                    <a:stretch/>
                  </pic:blipFill>
                  <pic:spPr bwMode="auto">
                    <a:xfrm>
                      <a:off x="0" y="0"/>
                      <a:ext cx="5943600" cy="2931160"/>
                    </a:xfrm>
                    <a:prstGeom prst="rect">
                      <a:avLst/>
                    </a:prstGeom>
                    <a:ln>
                      <a:noFill/>
                    </a:ln>
                    <a:extLst>
                      <a:ext uri="{53640926-AAD7-44D8-BBD7-CCE9431645EC}">
                        <a14:shadowObscured xmlns:a14="http://schemas.microsoft.com/office/drawing/2010/main"/>
                      </a:ext>
                    </a:extLst>
                  </pic:spPr>
                </pic:pic>
              </a:graphicData>
            </a:graphic>
          </wp:inline>
        </w:drawing>
      </w:r>
    </w:p>
    <w:p w14:paraId="2CDFEBE9" w14:textId="1076F93D" w:rsidR="0079029D" w:rsidRDefault="00094444">
      <w:pPr>
        <w:spacing w:before="240"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Figure </w:t>
      </w:r>
      <w:del w:id="455" w:author="Maryam Shakib" w:date="2024-05-19T20:53:00Z" w16du:dateUtc="2024-05-20T03:53:00Z">
        <w:r w:rsidR="00CB5A58" w:rsidDel="00217CB9">
          <w:rPr>
            <w:rFonts w:ascii="Times New Roman" w:eastAsia="Times New Roman" w:hAnsi="Times New Roman" w:cs="Times New Roman"/>
            <w:sz w:val="24"/>
            <w:szCs w:val="24"/>
          </w:rPr>
          <w:delText>6</w:delText>
        </w:r>
      </w:del>
      <w:ins w:id="456" w:author="Maryam Shakib" w:date="2024-05-19T20:53:00Z" w16du:dateUtc="2024-05-20T03:53:00Z">
        <w:r w:rsidR="00217CB9">
          <w:rPr>
            <w:rFonts w:ascii="Times New Roman" w:eastAsia="Times New Roman" w:hAnsi="Times New Roman" w:cs="Times New Roman"/>
            <w:sz w:val="24"/>
            <w:szCs w:val="24"/>
          </w:rPr>
          <w:t>7</w:t>
        </w:r>
      </w:ins>
      <w:r>
        <w:rPr>
          <w:rFonts w:ascii="Times New Roman" w:eastAsia="Times New Roman" w:hAnsi="Times New Roman" w:cs="Times New Roman"/>
          <w:sz w:val="24"/>
          <w:szCs w:val="24"/>
        </w:rPr>
        <w:t xml:space="preserve">: </w:t>
      </w:r>
      <w:r w:rsidR="00CB5A58">
        <w:rPr>
          <w:rFonts w:ascii="Times New Roman" w:eastAsia="Times New Roman" w:hAnsi="Times New Roman" w:cs="Times New Roman"/>
          <w:sz w:val="24"/>
          <w:szCs w:val="24"/>
        </w:rPr>
        <w:t>Number of MMHC identified by MapSwipe and HIFLD individually for each case study</w:t>
      </w:r>
      <w:r w:rsidR="00C43ECE">
        <w:rPr>
          <w:rFonts w:ascii="Times New Roman" w:eastAsia="Times New Roman" w:hAnsi="Times New Roman" w:cs="Times New Roman"/>
          <w:sz w:val="24"/>
          <w:szCs w:val="24"/>
        </w:rPr>
        <w:t>.</w:t>
      </w:r>
    </w:p>
    <w:p w14:paraId="256A1E3E" w14:textId="77777777" w:rsidR="0079029D" w:rsidRDefault="00094444">
      <w:pPr>
        <w:spacing w:before="240" w:after="0" w:line="276"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7) Discussion</w:t>
      </w:r>
    </w:p>
    <w:p w14:paraId="3A6F0B41" w14:textId="491CD74B" w:rsidR="00B105C6" w:rsidDel="00B105C6" w:rsidRDefault="00094444" w:rsidP="00B105C6">
      <w:pPr>
        <w:pStyle w:val="gntarbp"/>
        <w:shd w:val="clear" w:color="auto" w:fill="FFFFFF"/>
        <w:spacing w:before="210" w:beforeAutospacing="0" w:after="210" w:afterAutospacing="0"/>
        <w:rPr>
          <w:del w:id="457" w:author="Maryam Shakib" w:date="2024-05-19T15:29:00Z" w16du:dateUtc="2024-05-19T22:29:00Z"/>
        </w:rPr>
      </w:pPr>
      <w:r>
        <w:lastRenderedPageBreak/>
        <w:t xml:space="preserve">The classification performance of MapSwipe in this </w:t>
      </w:r>
      <w:r w:rsidR="00D97764">
        <w:t>study achieve</w:t>
      </w:r>
      <w:r w:rsidR="00C43ECE">
        <w:t>d</w:t>
      </w:r>
      <w:r w:rsidR="00D97764">
        <w:t xml:space="preserve"> </w:t>
      </w:r>
      <w:r>
        <w:t xml:space="preserve">high sensitivity and </w:t>
      </w:r>
      <w:r w:rsidR="00D97764">
        <w:t xml:space="preserve">moderately low </w:t>
      </w:r>
      <w:r>
        <w:t xml:space="preserve">accuracy </w:t>
      </w:r>
      <w:r w:rsidR="00D97764">
        <w:t xml:space="preserve">derived </w:t>
      </w:r>
      <w:r>
        <w:t xml:space="preserve">from </w:t>
      </w:r>
      <w:r w:rsidR="00C43ECE">
        <w:t xml:space="preserve">a dataset characterized as </w:t>
      </w:r>
      <w:r>
        <w:t>imbalanced. The low</w:t>
      </w:r>
      <w:r w:rsidR="00C43ECE">
        <w:t>-</w:t>
      </w:r>
      <w:r>
        <w:t>to</w:t>
      </w:r>
      <w:r w:rsidR="00C43ECE">
        <w:t>-</w:t>
      </w:r>
      <w:r>
        <w:t xml:space="preserve">medium level of accuracy in this </w:t>
      </w:r>
      <w:r w:rsidR="00D97764">
        <w:t xml:space="preserve">study </w:t>
      </w:r>
      <w:r>
        <w:t>was expected</w:t>
      </w:r>
      <w:r w:rsidR="00C43ECE">
        <w:t>,</w:t>
      </w:r>
      <w:r>
        <w:t xml:space="preserve"> due to the level of complexity </w:t>
      </w:r>
      <w:r w:rsidR="005C60FD">
        <w:t xml:space="preserve">of locating </w:t>
      </w:r>
      <w:r>
        <w:t xml:space="preserve">MMHC compared to finding a single </w:t>
      </w:r>
      <w:r w:rsidR="0030065D">
        <w:t>building.</w:t>
      </w:r>
      <w:r w:rsidR="00D97764">
        <w:t xml:space="preserve"> </w:t>
      </w:r>
      <w:r w:rsidR="00E76EFC">
        <w:t xml:space="preserve">In addition, </w:t>
      </w:r>
      <w:r w:rsidR="00C43ECE">
        <w:t>t</w:t>
      </w:r>
      <w:r>
        <w:t>he</w:t>
      </w:r>
      <w:r w:rsidR="00D97764">
        <w:t xml:space="preserve"> </w:t>
      </w:r>
      <w:r w:rsidR="00555E9A">
        <w:t xml:space="preserve">results show </w:t>
      </w:r>
      <w:r w:rsidR="0030065D">
        <w:t>a high</w:t>
      </w:r>
      <w:r w:rsidR="00555E9A">
        <w:t xml:space="preserve"> rate of</w:t>
      </w:r>
      <w:r>
        <w:t xml:space="preserve"> </w:t>
      </w:r>
      <w:r w:rsidR="00555E9A">
        <w:t xml:space="preserve">false </w:t>
      </w:r>
      <w:r>
        <w:t>positive</w:t>
      </w:r>
      <w:r w:rsidR="00555E9A">
        <w:t>s.</w:t>
      </w:r>
      <w:r w:rsidR="00C43ECE">
        <w:t xml:space="preserve"> </w:t>
      </w:r>
      <w:r w:rsidR="00555E9A">
        <w:t>However,</w:t>
      </w:r>
      <w:ins w:id="458" w:author="Maryam Shakib" w:date="2024-05-19T15:16:00Z" w16du:dateUtc="2024-05-19T22:16:00Z">
        <w:r w:rsidR="005D718A">
          <w:t xml:space="preserve"> these false positives</w:t>
        </w:r>
      </w:ins>
      <w:ins w:id="459" w:author="Maryam Shakib" w:date="2024-05-19T15:17:00Z" w16du:dateUtc="2024-05-19T22:17:00Z">
        <w:r w:rsidR="005D718A">
          <w:t xml:space="preserve"> </w:t>
        </w:r>
      </w:ins>
      <w:ins w:id="460" w:author="Maryam Shakib" w:date="2024-05-19T15:23:00Z" w16du:dateUtc="2024-05-19T22:23:00Z">
        <w:r w:rsidR="00B105C6">
          <w:t>could serve as</w:t>
        </w:r>
      </w:ins>
      <w:ins w:id="461" w:author="Maryam Shakib" w:date="2024-05-19T15:17:00Z" w16du:dateUtc="2024-05-19T22:17:00Z">
        <w:r w:rsidR="005D718A">
          <w:t xml:space="preserve"> additional data</w:t>
        </w:r>
      </w:ins>
      <w:ins w:id="462" w:author="Maryam Shakib" w:date="2024-05-19T15:18:00Z" w16du:dateUtc="2024-05-19T22:18:00Z">
        <w:r w:rsidR="005D718A">
          <w:t xml:space="preserve"> to address </w:t>
        </w:r>
      </w:ins>
      <w:ins w:id="463" w:author="Maryam Shakib" w:date="2024-05-19T15:19:00Z" w16du:dateUtc="2024-05-19T22:19:00Z">
        <w:r w:rsidR="005D718A">
          <w:t>an</w:t>
        </w:r>
      </w:ins>
      <w:ins w:id="464" w:author="Maryam Shakib" w:date="2024-05-19T15:18:00Z" w16du:dateUtc="2024-05-19T22:18:00Z">
        <w:r w:rsidR="005D718A">
          <w:t xml:space="preserve"> </w:t>
        </w:r>
      </w:ins>
      <w:ins w:id="465" w:author="Maryam Shakib" w:date="2024-05-19T15:19:00Z" w16du:dateUtc="2024-05-19T22:19:00Z">
        <w:r w:rsidR="005D718A">
          <w:t xml:space="preserve">existing </w:t>
        </w:r>
      </w:ins>
      <w:ins w:id="466" w:author="Maryam Shakib" w:date="2024-05-19T15:18:00Z" w16du:dateUtc="2024-05-19T22:18:00Z">
        <w:r w:rsidR="005D718A">
          <w:t xml:space="preserve">data gap </w:t>
        </w:r>
      </w:ins>
      <w:ins w:id="467" w:author="Maryam Shakib" w:date="2024-05-19T15:19:00Z" w16du:dateUtc="2024-05-19T22:19:00Z">
        <w:r w:rsidR="005D718A">
          <w:t>in</w:t>
        </w:r>
      </w:ins>
      <w:ins w:id="468" w:author="Maryam Shakib" w:date="2024-05-19T15:18:00Z" w16du:dateUtc="2024-05-19T22:18:00Z">
        <w:r w:rsidR="005D718A">
          <w:t xml:space="preserve"> using machine learning</w:t>
        </w:r>
      </w:ins>
      <w:ins w:id="469" w:author="Maryam Shakib" w:date="2024-05-19T15:19:00Z" w16du:dateUtc="2024-05-19T22:19:00Z">
        <w:r w:rsidR="005D718A">
          <w:t xml:space="preserve"> techni</w:t>
        </w:r>
      </w:ins>
      <w:ins w:id="470" w:author="Maryam Shakib" w:date="2024-05-19T15:28:00Z" w16du:dateUtc="2024-05-19T22:28:00Z">
        <w:r w:rsidR="00B105C6">
          <w:t>que</w:t>
        </w:r>
      </w:ins>
      <w:ins w:id="471" w:author="Maryam Shakib" w:date="2024-05-19T15:19:00Z" w16du:dateUtc="2024-05-19T22:19:00Z">
        <w:r w:rsidR="005D718A">
          <w:t xml:space="preserve">s to identify MMHC. </w:t>
        </w:r>
      </w:ins>
      <w:del w:id="472" w:author="Maryam Shakib" w:date="2024-05-19T15:20:00Z" w16du:dateUtc="2024-05-19T22:20:00Z">
        <w:r w:rsidR="00555E9A" w:rsidDel="005D718A">
          <w:delText xml:space="preserve"> these false positives</w:delText>
        </w:r>
        <w:r w:rsidDel="005D718A">
          <w:delText xml:space="preserve"> can fill </w:delText>
        </w:r>
        <w:r w:rsidR="001529F8" w:rsidDel="005D718A">
          <w:delText xml:space="preserve">an existing </w:delText>
        </w:r>
        <w:r w:rsidDel="005D718A">
          <w:delText xml:space="preserve">gap </w:delText>
        </w:r>
        <w:r w:rsidR="001529F8" w:rsidDel="005D718A">
          <w:delText xml:space="preserve">of initial data scarcity </w:delText>
        </w:r>
        <w:r w:rsidR="007D61D4" w:rsidDel="005D718A">
          <w:delText xml:space="preserve">(as a set of labeled and unlabeled </w:delText>
        </w:r>
      </w:del>
      <w:del w:id="473" w:author="Maryam Shakib" w:date="2024-05-02T10:11:00Z">
        <w:r w:rsidR="007D61D4" w:rsidDel="00DD714F">
          <w:delText>samples</w:delText>
        </w:r>
      </w:del>
      <w:del w:id="474" w:author="Maryam Shakib" w:date="2024-05-19T15:20:00Z" w16du:dateUtc="2024-05-19T22:20:00Z">
        <w:r w:rsidR="007D61D4" w:rsidDel="005D718A">
          <w:delText xml:space="preserve">) </w:delText>
        </w:r>
        <w:r w:rsidR="009147FF" w:rsidDel="005D718A">
          <w:delText xml:space="preserve">which poses a challenge for employing </w:delText>
        </w:r>
        <w:r w:rsidR="001529F8" w:rsidDel="005D718A">
          <w:delText xml:space="preserve">classification machine learning models in identifying MMHC. </w:delText>
        </w:r>
      </w:del>
      <w:del w:id="475" w:author="Maryam Shakib" w:date="2024-05-19T15:23:00Z" w16du:dateUtc="2024-05-19T22:23:00Z">
        <w:r w:rsidR="00C43ECE" w:rsidDel="00B105C6">
          <w:delText>It also is highly relevant for our end use case of trying to identify as many vulnerable communities to extreme heat as possible.</w:delText>
        </w:r>
      </w:del>
      <w:ins w:id="476" w:author="Maryam Shakib" w:date="2024-05-19T15:21:00Z" w16du:dateUtc="2024-05-19T22:21:00Z">
        <w:r w:rsidR="00B105C6">
          <w:t xml:space="preserve"> </w:t>
        </w:r>
      </w:ins>
      <w:ins w:id="477" w:author="Maryam Shakib" w:date="2024-05-19T15:22:00Z" w16du:dateUtc="2024-05-19T22:22:00Z">
        <w:r w:rsidR="00B105C6">
          <w:t xml:space="preserve">This data augmentation </w:t>
        </w:r>
      </w:ins>
      <w:ins w:id="478" w:author="Maryam Shakib" w:date="2024-05-19T15:23:00Z" w16du:dateUtc="2024-05-19T22:23:00Z">
        <w:r w:rsidR="00B105C6">
          <w:t xml:space="preserve">resulted from leveraging MapSwipe in </w:t>
        </w:r>
      </w:ins>
      <w:ins w:id="479" w:author="Maryam Shakib" w:date="2024-05-19T15:25:00Z" w16du:dateUtc="2024-05-19T22:25:00Z">
        <w:r w:rsidR="00B105C6">
          <w:t>MMHC detection</w:t>
        </w:r>
      </w:ins>
      <w:ins w:id="480" w:author="Maryam Shakib" w:date="2024-05-19T15:24:00Z" w16du:dateUtc="2024-05-19T22:24:00Z">
        <w:r w:rsidR="00B105C6">
          <w:t xml:space="preserve"> in our study, </w:t>
        </w:r>
      </w:ins>
      <w:ins w:id="481" w:author="Maryam Shakib" w:date="2024-05-19T15:25:00Z" w16du:dateUtc="2024-05-19T22:25:00Z">
        <w:r w:rsidR="00B105C6">
          <w:t>positively impact</w:t>
        </w:r>
      </w:ins>
      <w:ins w:id="482" w:author="Maryam Shakib" w:date="2024-05-19T15:28:00Z" w16du:dateUtc="2024-05-19T22:28:00Z">
        <w:r w:rsidR="00B105C6">
          <w:t>ing</w:t>
        </w:r>
      </w:ins>
      <w:ins w:id="483" w:author="Maryam Shakib" w:date="2024-05-19T15:25:00Z" w16du:dateUtc="2024-05-19T22:25:00Z">
        <w:r w:rsidR="00B105C6">
          <w:t xml:space="preserve"> the</w:t>
        </w:r>
      </w:ins>
      <w:ins w:id="484" w:author="Maryam Shakib" w:date="2024-05-19T15:24:00Z" w16du:dateUtc="2024-05-19T22:24:00Z">
        <w:r w:rsidR="00B105C6">
          <w:t xml:space="preserve"> tra</w:t>
        </w:r>
      </w:ins>
      <w:ins w:id="485" w:author="Maryam Shakib" w:date="2024-05-19T15:25:00Z" w16du:dateUtc="2024-05-19T22:25:00Z">
        <w:r w:rsidR="00B105C6">
          <w:t xml:space="preserve">ining </w:t>
        </w:r>
      </w:ins>
      <w:ins w:id="486" w:author="Maryam Shakib" w:date="2024-05-19T15:26:00Z" w16du:dateUtc="2024-05-19T22:26:00Z">
        <w:r w:rsidR="00B105C6">
          <w:t xml:space="preserve">of </w:t>
        </w:r>
      </w:ins>
      <w:ins w:id="487" w:author="Maryam Shakib" w:date="2024-05-19T15:25:00Z" w16du:dateUtc="2024-05-19T22:25:00Z">
        <w:r w:rsidR="00B105C6">
          <w:t>the machine learning models</w:t>
        </w:r>
      </w:ins>
      <w:ins w:id="488" w:author="Maryam Shakib" w:date="2024-05-19T15:28:00Z" w16du:dateUtc="2024-05-19T22:28:00Z">
        <w:r w:rsidR="00B105C6">
          <w:t>,</w:t>
        </w:r>
      </w:ins>
      <w:ins w:id="489" w:author="Maryam Shakib" w:date="2024-05-19T15:25:00Z" w16du:dateUtc="2024-05-19T22:25:00Z">
        <w:r w:rsidR="00B105C6">
          <w:t xml:space="preserve"> which </w:t>
        </w:r>
      </w:ins>
      <w:ins w:id="490" w:author="Maryam Shakib" w:date="2024-05-19T15:22:00Z" w16du:dateUtc="2024-05-19T22:22:00Z">
        <w:r w:rsidR="00B105C6">
          <w:t xml:space="preserve">accelerate the process of identifying vulnerable communities susceptible to extreme heat. </w:t>
        </w:r>
      </w:ins>
    </w:p>
    <w:p w14:paraId="374011D8" w14:textId="7687C2A2" w:rsidR="00BB5101" w:rsidDel="00296A67" w:rsidRDefault="00B85BE5" w:rsidP="00BB5101">
      <w:pPr>
        <w:spacing w:after="0" w:line="276" w:lineRule="auto"/>
        <w:ind w:firstLine="720"/>
        <w:rPr>
          <w:del w:id="491" w:author="Maryam Shakib" w:date="2024-05-19T15:34:00Z" w16du:dateUtc="2024-05-19T22:34:00Z"/>
          <w:rFonts w:ascii="Times New Roman" w:eastAsia="Times New Roman" w:hAnsi="Times New Roman" w:cs="Times New Roman"/>
          <w:sz w:val="24"/>
          <w:szCs w:val="24"/>
        </w:rPr>
      </w:pPr>
      <w:r>
        <w:rPr>
          <w:rFonts w:ascii="Times New Roman" w:eastAsia="Times New Roman" w:hAnsi="Times New Roman" w:cs="Times New Roman"/>
          <w:sz w:val="24"/>
          <w:szCs w:val="24"/>
        </w:rPr>
        <w:t>W</w:t>
      </w:r>
      <w:r w:rsidR="00094444">
        <w:rPr>
          <w:rFonts w:ascii="Times New Roman" w:eastAsia="Times New Roman" w:hAnsi="Times New Roman" w:cs="Times New Roman"/>
          <w:sz w:val="24"/>
          <w:szCs w:val="24"/>
        </w:rPr>
        <w:t>e identified a lower error coefficient in the most populated urban areas</w:t>
      </w:r>
      <w:r w:rsidR="004C243A">
        <w:rPr>
          <w:rFonts w:ascii="Times New Roman" w:eastAsia="Times New Roman" w:hAnsi="Times New Roman" w:cs="Times New Roman"/>
          <w:sz w:val="24"/>
          <w:szCs w:val="24"/>
        </w:rPr>
        <w:t xml:space="preserve"> (</w:t>
      </w:r>
      <w:r w:rsidR="00094444">
        <w:rPr>
          <w:rFonts w:ascii="Times New Roman" w:eastAsia="Times New Roman" w:hAnsi="Times New Roman" w:cs="Times New Roman"/>
          <w:sz w:val="24"/>
          <w:szCs w:val="24"/>
        </w:rPr>
        <w:t xml:space="preserve">Phoenix and Tucson) where MMHC morphologies </w:t>
      </w:r>
      <w:r w:rsidR="00B50C45" w:rsidRPr="002B208F">
        <w:rPr>
          <w:rFonts w:ascii="Times New Roman" w:eastAsia="Times New Roman" w:hAnsi="Times New Roman" w:cs="Times New Roman"/>
          <w:sz w:val="24"/>
          <w:szCs w:val="24"/>
        </w:rPr>
        <w:t xml:space="preserve">closely resemble the tutorial provided for the </w:t>
      </w:r>
      <w:r w:rsidR="004C243A">
        <w:rPr>
          <w:rFonts w:ascii="Times New Roman" w:eastAsia="Times New Roman" w:hAnsi="Times New Roman" w:cs="Times New Roman"/>
          <w:sz w:val="24"/>
          <w:szCs w:val="24"/>
        </w:rPr>
        <w:t xml:space="preserve">volunteer </w:t>
      </w:r>
      <w:r w:rsidR="00B50C45" w:rsidRPr="002B208F">
        <w:rPr>
          <w:rFonts w:ascii="Times New Roman" w:eastAsia="Times New Roman" w:hAnsi="Times New Roman" w:cs="Times New Roman"/>
          <w:sz w:val="24"/>
          <w:szCs w:val="24"/>
        </w:rPr>
        <w:t>users</w:t>
      </w:r>
      <w:r w:rsidR="00094444">
        <w:rPr>
          <w:rFonts w:ascii="Times New Roman" w:eastAsia="Times New Roman" w:hAnsi="Times New Roman" w:cs="Times New Roman"/>
          <w:sz w:val="24"/>
          <w:szCs w:val="24"/>
        </w:rPr>
        <w:t xml:space="preserve">. False positives are observed higher in the areas </w:t>
      </w:r>
      <w:r w:rsidR="0030065D">
        <w:rPr>
          <w:rFonts w:ascii="Times New Roman" w:eastAsia="Times New Roman" w:hAnsi="Times New Roman" w:cs="Times New Roman"/>
          <w:sz w:val="24"/>
          <w:szCs w:val="24"/>
        </w:rPr>
        <w:t>where</w:t>
      </w:r>
      <w:r w:rsidR="00094444">
        <w:rPr>
          <w:rFonts w:ascii="Times New Roman" w:eastAsia="Times New Roman" w:hAnsi="Times New Roman" w:cs="Times New Roman"/>
          <w:sz w:val="24"/>
          <w:szCs w:val="24"/>
        </w:rPr>
        <w:t xml:space="preserve"> the </w:t>
      </w:r>
      <w:r>
        <w:rPr>
          <w:rFonts w:ascii="Times New Roman" w:eastAsia="Times New Roman" w:hAnsi="Times New Roman" w:cs="Times New Roman"/>
          <w:sz w:val="24"/>
          <w:szCs w:val="24"/>
        </w:rPr>
        <w:t>project</w:t>
      </w:r>
      <w:r w:rsidR="00094444">
        <w:rPr>
          <w:rFonts w:ascii="Times New Roman" w:eastAsia="Times New Roman" w:hAnsi="Times New Roman" w:cs="Times New Roman"/>
          <w:sz w:val="24"/>
          <w:szCs w:val="24"/>
        </w:rPr>
        <w:t xml:space="preserve"> </w:t>
      </w:r>
      <w:r w:rsidR="00612FEC">
        <w:rPr>
          <w:rFonts w:ascii="Times New Roman" w:eastAsia="Times New Roman" w:hAnsi="Times New Roman" w:cs="Times New Roman"/>
          <w:sz w:val="24"/>
          <w:szCs w:val="24"/>
        </w:rPr>
        <w:t xml:space="preserve">is </w:t>
      </w:r>
      <w:r w:rsidR="00094444">
        <w:rPr>
          <w:rFonts w:ascii="Times New Roman" w:eastAsia="Times New Roman" w:hAnsi="Times New Roman" w:cs="Times New Roman"/>
          <w:sz w:val="24"/>
          <w:szCs w:val="24"/>
        </w:rPr>
        <w:t xml:space="preserve">less </w:t>
      </w:r>
      <w:r w:rsidR="00612FEC">
        <w:rPr>
          <w:rFonts w:ascii="Times New Roman" w:eastAsia="Times New Roman" w:hAnsi="Times New Roman" w:cs="Times New Roman"/>
          <w:sz w:val="24"/>
          <w:szCs w:val="24"/>
        </w:rPr>
        <w:t xml:space="preserve">occupied </w:t>
      </w:r>
      <w:r w:rsidR="00094444">
        <w:rPr>
          <w:rFonts w:ascii="Times New Roman" w:eastAsia="Times New Roman" w:hAnsi="Times New Roman" w:cs="Times New Roman"/>
          <w:sz w:val="24"/>
          <w:szCs w:val="24"/>
        </w:rPr>
        <w:t xml:space="preserve">(Page, Prescott, Casa Grande). Moreover, </w:t>
      </w:r>
      <w:ins w:id="492" w:author="Maryam Shakib" w:date="2024-05-19T15:33:00Z" w16du:dateUtc="2024-05-19T22:33:00Z">
        <w:r w:rsidR="00BB5101">
          <w:rPr>
            <w:rFonts w:ascii="Times New Roman" w:eastAsia="Times New Roman" w:hAnsi="Times New Roman" w:cs="Times New Roman"/>
            <w:sz w:val="24"/>
            <w:szCs w:val="24"/>
          </w:rPr>
          <w:t xml:space="preserve">the </w:t>
        </w:r>
      </w:ins>
      <w:r w:rsidR="00094444">
        <w:rPr>
          <w:rFonts w:ascii="Times New Roman" w:eastAsia="Times New Roman" w:hAnsi="Times New Roman" w:cs="Times New Roman"/>
          <w:sz w:val="24"/>
          <w:szCs w:val="24"/>
        </w:rPr>
        <w:t xml:space="preserve">completion time of </w:t>
      </w:r>
      <w:del w:id="493" w:author="Maryam Shakib" w:date="2024-05-19T15:30:00Z" w16du:dateUtc="2024-05-19T22:30:00Z">
        <w:r w:rsidR="00094444" w:rsidDel="00B105C6">
          <w:rPr>
            <w:rFonts w:ascii="Times New Roman" w:eastAsia="Times New Roman" w:hAnsi="Times New Roman" w:cs="Times New Roman"/>
            <w:sz w:val="24"/>
            <w:szCs w:val="24"/>
          </w:rPr>
          <w:delText xml:space="preserve">the </w:delText>
        </w:r>
      </w:del>
      <w:ins w:id="494" w:author="Maryam Shakib" w:date="2024-05-19T15:30:00Z" w16du:dateUtc="2024-05-19T22:30:00Z">
        <w:r w:rsidR="00B105C6">
          <w:rPr>
            <w:rFonts w:ascii="Times New Roman" w:eastAsia="Times New Roman" w:hAnsi="Times New Roman" w:cs="Times New Roman"/>
            <w:sz w:val="24"/>
            <w:szCs w:val="24"/>
          </w:rPr>
          <w:t>each</w:t>
        </w:r>
        <w:r w:rsidR="00B105C6">
          <w:rPr>
            <w:rFonts w:ascii="Times New Roman" w:eastAsia="Times New Roman" w:hAnsi="Times New Roman" w:cs="Times New Roman"/>
            <w:sz w:val="24"/>
            <w:szCs w:val="24"/>
          </w:rPr>
          <w:t xml:space="preserve"> </w:t>
        </w:r>
      </w:ins>
      <w:r w:rsidR="00094444">
        <w:rPr>
          <w:rFonts w:ascii="Times New Roman" w:eastAsia="Times New Roman" w:hAnsi="Times New Roman" w:cs="Times New Roman"/>
          <w:sz w:val="24"/>
          <w:szCs w:val="24"/>
        </w:rPr>
        <w:t>project</w:t>
      </w:r>
      <w:del w:id="495" w:author="Maryam Shakib" w:date="2024-05-19T15:30:00Z" w16du:dateUtc="2024-05-19T22:30:00Z">
        <w:r w:rsidR="00094444" w:rsidDel="00B105C6">
          <w:rPr>
            <w:rFonts w:ascii="Times New Roman" w:eastAsia="Times New Roman" w:hAnsi="Times New Roman" w:cs="Times New Roman"/>
            <w:sz w:val="24"/>
            <w:szCs w:val="24"/>
          </w:rPr>
          <w:delText>s</w:delText>
        </w:r>
      </w:del>
      <w:ins w:id="496" w:author="Maryam Shakib" w:date="2024-05-19T15:36:00Z" w16du:dateUtc="2024-05-19T22:36:00Z">
        <w:r w:rsidR="00BB5101">
          <w:rPr>
            <w:rFonts w:ascii="Times New Roman" w:eastAsia="Times New Roman" w:hAnsi="Times New Roman" w:cs="Times New Roman"/>
            <w:sz w:val="24"/>
            <w:szCs w:val="24"/>
          </w:rPr>
          <w:t xml:space="preserve"> (</w:t>
        </w:r>
      </w:ins>
      <w:ins w:id="497" w:author="Maryam Shakib" w:date="2024-05-19T15:37:00Z" w16du:dateUtc="2024-05-19T22:37:00Z">
        <w:r w:rsidR="00BB5101">
          <w:rPr>
            <w:rFonts w:ascii="Times New Roman" w:eastAsia="Times New Roman" w:hAnsi="Times New Roman" w:cs="Times New Roman"/>
            <w:sz w:val="24"/>
            <w:szCs w:val="24"/>
          </w:rPr>
          <w:t xml:space="preserve">each project </w:t>
        </w:r>
      </w:ins>
      <w:ins w:id="498" w:author="Maryam Shakib" w:date="2024-05-19T15:38:00Z" w16du:dateUtc="2024-05-19T22:38:00Z">
        <w:r w:rsidR="00BB5101">
          <w:rPr>
            <w:rFonts w:ascii="Times New Roman" w:eastAsia="Times New Roman" w:hAnsi="Times New Roman" w:cs="Times New Roman"/>
            <w:sz w:val="24"/>
            <w:szCs w:val="24"/>
          </w:rPr>
          <w:t>refers</w:t>
        </w:r>
      </w:ins>
      <w:ins w:id="499" w:author="Maryam Shakib" w:date="2024-05-19T15:37:00Z" w16du:dateUtc="2024-05-19T22:37:00Z">
        <w:r w:rsidR="00BB5101">
          <w:rPr>
            <w:rFonts w:ascii="Times New Roman" w:eastAsia="Times New Roman" w:hAnsi="Times New Roman" w:cs="Times New Roman"/>
            <w:sz w:val="24"/>
            <w:szCs w:val="24"/>
          </w:rPr>
          <w:t xml:space="preserve"> to </w:t>
        </w:r>
      </w:ins>
      <w:ins w:id="500" w:author="Maryam Shakib" w:date="2024-05-19T15:36:00Z" w16du:dateUtc="2024-05-19T22:36:00Z">
        <w:r w:rsidR="00BB5101">
          <w:rPr>
            <w:rFonts w:ascii="Times New Roman" w:eastAsia="Times New Roman" w:hAnsi="Times New Roman" w:cs="Times New Roman"/>
            <w:sz w:val="24"/>
            <w:szCs w:val="24"/>
          </w:rPr>
          <w:t>each of the urban areas defined as an individual project on MapSwipe)</w:t>
        </w:r>
      </w:ins>
      <w:r w:rsidR="00094444">
        <w:rPr>
          <w:rFonts w:ascii="Times New Roman" w:eastAsia="Times New Roman" w:hAnsi="Times New Roman" w:cs="Times New Roman"/>
          <w:sz w:val="24"/>
          <w:szCs w:val="24"/>
        </w:rPr>
        <w:t xml:space="preserve"> </w:t>
      </w:r>
      <w:del w:id="501" w:author="Maryam Shakib" w:date="2024-05-19T15:30:00Z" w16du:dateUtc="2024-05-19T22:30:00Z">
        <w:r w:rsidR="00094444" w:rsidDel="00BB5101">
          <w:rPr>
            <w:rFonts w:ascii="Times New Roman" w:eastAsia="Times New Roman" w:hAnsi="Times New Roman" w:cs="Times New Roman"/>
            <w:sz w:val="24"/>
            <w:szCs w:val="24"/>
          </w:rPr>
          <w:delText xml:space="preserve">reveals </w:delText>
        </w:r>
      </w:del>
      <w:ins w:id="502" w:author="Maryam Shakib" w:date="2024-05-19T15:30:00Z" w16du:dateUtc="2024-05-19T22:30:00Z">
        <w:r w:rsidR="00BB5101">
          <w:rPr>
            <w:rFonts w:ascii="Times New Roman" w:eastAsia="Times New Roman" w:hAnsi="Times New Roman" w:cs="Times New Roman"/>
            <w:sz w:val="24"/>
            <w:szCs w:val="24"/>
          </w:rPr>
          <w:t>is</w:t>
        </w:r>
        <w:r w:rsidR="00BB5101">
          <w:rPr>
            <w:rFonts w:ascii="Times New Roman" w:eastAsia="Times New Roman" w:hAnsi="Times New Roman" w:cs="Times New Roman"/>
            <w:sz w:val="24"/>
            <w:szCs w:val="24"/>
          </w:rPr>
          <w:t xml:space="preserve"> </w:t>
        </w:r>
      </w:ins>
      <w:r w:rsidR="00B86CA7">
        <w:rPr>
          <w:rFonts w:ascii="Times New Roman" w:eastAsia="Times New Roman" w:hAnsi="Times New Roman" w:cs="Times New Roman"/>
          <w:sz w:val="24"/>
          <w:szCs w:val="24"/>
        </w:rPr>
        <w:t xml:space="preserve">significantly shorter </w:t>
      </w:r>
      <w:del w:id="503" w:author="Maryam Shakib" w:date="2024-05-19T15:30:00Z" w16du:dateUtc="2024-05-19T22:30:00Z">
        <w:r w:rsidR="00B86CA7" w:rsidDel="00BB5101">
          <w:rPr>
            <w:rFonts w:ascii="Times New Roman" w:eastAsia="Times New Roman" w:hAnsi="Times New Roman" w:cs="Times New Roman"/>
            <w:sz w:val="24"/>
            <w:szCs w:val="24"/>
          </w:rPr>
          <w:delText xml:space="preserve">duration </w:delText>
        </w:r>
      </w:del>
      <w:r w:rsidR="00094444">
        <w:rPr>
          <w:rFonts w:ascii="Times New Roman" w:eastAsia="Times New Roman" w:hAnsi="Times New Roman" w:cs="Times New Roman"/>
          <w:sz w:val="24"/>
          <w:szCs w:val="24"/>
        </w:rPr>
        <w:t xml:space="preserve">between the first </w:t>
      </w:r>
      <w:del w:id="504" w:author="Maryam Shakib" w:date="2024-05-19T15:33:00Z" w16du:dateUtc="2024-05-19T22:33:00Z">
        <w:r w:rsidR="00094444" w:rsidDel="00BB5101">
          <w:rPr>
            <w:rFonts w:ascii="Times New Roman" w:eastAsia="Times New Roman" w:hAnsi="Times New Roman" w:cs="Times New Roman"/>
            <w:sz w:val="24"/>
            <w:szCs w:val="24"/>
          </w:rPr>
          <w:delText xml:space="preserve">project </w:delText>
        </w:r>
      </w:del>
      <w:r w:rsidR="00094444">
        <w:rPr>
          <w:rFonts w:ascii="Times New Roman" w:eastAsia="Times New Roman" w:hAnsi="Times New Roman" w:cs="Times New Roman"/>
          <w:sz w:val="24"/>
          <w:szCs w:val="24"/>
        </w:rPr>
        <w:t xml:space="preserve">and </w:t>
      </w:r>
      <w:del w:id="505" w:author="Maryam Shakib" w:date="2024-05-19T15:33:00Z" w16du:dateUtc="2024-05-19T22:33:00Z">
        <w:r w:rsidR="00094444" w:rsidDel="00BB5101">
          <w:rPr>
            <w:rFonts w:ascii="Times New Roman" w:eastAsia="Times New Roman" w:hAnsi="Times New Roman" w:cs="Times New Roman"/>
            <w:sz w:val="24"/>
            <w:szCs w:val="24"/>
          </w:rPr>
          <w:delText xml:space="preserve">the </w:delText>
        </w:r>
      </w:del>
      <w:r w:rsidR="00094444">
        <w:rPr>
          <w:rFonts w:ascii="Times New Roman" w:eastAsia="Times New Roman" w:hAnsi="Times New Roman" w:cs="Times New Roman"/>
          <w:sz w:val="24"/>
          <w:szCs w:val="24"/>
        </w:rPr>
        <w:t xml:space="preserve">last </w:t>
      </w:r>
      <w:del w:id="506" w:author="Maryam Shakib" w:date="2024-05-19T15:33:00Z" w16du:dateUtc="2024-05-19T22:33:00Z">
        <w:r w:rsidR="00094444" w:rsidDel="00BB5101">
          <w:rPr>
            <w:rFonts w:ascii="Times New Roman" w:eastAsia="Times New Roman" w:hAnsi="Times New Roman" w:cs="Times New Roman"/>
            <w:sz w:val="24"/>
            <w:szCs w:val="24"/>
          </w:rPr>
          <w:delText xml:space="preserve">one </w:delText>
        </w:r>
      </w:del>
      <w:ins w:id="507" w:author="Maryam Shakib" w:date="2024-05-19T15:33:00Z" w16du:dateUtc="2024-05-19T22:33:00Z">
        <w:r w:rsidR="00BB5101">
          <w:rPr>
            <w:rFonts w:ascii="Times New Roman" w:eastAsia="Times New Roman" w:hAnsi="Times New Roman" w:cs="Times New Roman"/>
            <w:sz w:val="24"/>
            <w:szCs w:val="24"/>
          </w:rPr>
          <w:t>project</w:t>
        </w:r>
      </w:ins>
      <w:ins w:id="508" w:author="Maryam Shakib" w:date="2024-05-19T15:39:00Z" w16du:dateUtc="2024-05-19T22:39:00Z">
        <w:r w:rsidR="00BB5101">
          <w:rPr>
            <w:rFonts w:ascii="Times New Roman" w:eastAsia="Times New Roman" w:hAnsi="Times New Roman" w:cs="Times New Roman"/>
            <w:sz w:val="24"/>
            <w:szCs w:val="24"/>
          </w:rPr>
          <w:t xml:space="preserve">. </w:t>
        </w:r>
      </w:ins>
      <w:del w:id="509" w:author="Maryam Shakib" w:date="2024-05-19T15:47:00Z" w16du:dateUtc="2024-05-19T22:47:00Z">
        <w:r w:rsidR="00094444" w:rsidDel="00296A67">
          <w:rPr>
            <w:rFonts w:ascii="Times New Roman" w:eastAsia="Times New Roman" w:hAnsi="Times New Roman" w:cs="Times New Roman"/>
            <w:sz w:val="24"/>
            <w:szCs w:val="24"/>
          </w:rPr>
          <w:delText xml:space="preserve">expectedly shows the </w:delText>
        </w:r>
      </w:del>
      <w:del w:id="510" w:author="Maryam Shakib" w:date="2024-05-19T15:39:00Z" w16du:dateUtc="2024-05-19T22:39:00Z">
        <w:r w:rsidR="00094444" w:rsidDel="00BB5101">
          <w:rPr>
            <w:rFonts w:ascii="Times New Roman" w:eastAsia="Times New Roman" w:hAnsi="Times New Roman" w:cs="Times New Roman"/>
            <w:sz w:val="24"/>
            <w:szCs w:val="24"/>
          </w:rPr>
          <w:delText xml:space="preserve">role </w:delText>
        </w:r>
      </w:del>
      <w:del w:id="511" w:author="Maryam Shakib" w:date="2024-05-19T15:47:00Z" w16du:dateUtc="2024-05-19T22:47:00Z">
        <w:r w:rsidR="00094444" w:rsidDel="00296A67">
          <w:rPr>
            <w:rFonts w:ascii="Times New Roman" w:eastAsia="Times New Roman" w:hAnsi="Times New Roman" w:cs="Times New Roman"/>
            <w:sz w:val="24"/>
            <w:szCs w:val="24"/>
          </w:rPr>
          <w:delText xml:space="preserve">of </w:delText>
        </w:r>
      </w:del>
      <w:del w:id="512" w:author="Maryam Shakib" w:date="2024-05-19T15:44:00Z" w16du:dateUtc="2024-05-19T22:44:00Z">
        <w:r w:rsidR="00094444" w:rsidDel="00296A67">
          <w:rPr>
            <w:rFonts w:ascii="Times New Roman" w:eastAsia="Times New Roman" w:hAnsi="Times New Roman" w:cs="Times New Roman"/>
            <w:sz w:val="24"/>
            <w:szCs w:val="24"/>
          </w:rPr>
          <w:delText xml:space="preserve">active </w:delText>
        </w:r>
      </w:del>
      <w:del w:id="513" w:author="Maryam Shakib" w:date="2024-05-19T15:47:00Z" w16du:dateUtc="2024-05-19T22:47:00Z">
        <w:r w:rsidR="00094444" w:rsidDel="00296A67">
          <w:rPr>
            <w:rFonts w:ascii="Times New Roman" w:eastAsia="Times New Roman" w:hAnsi="Times New Roman" w:cs="Times New Roman"/>
            <w:sz w:val="24"/>
            <w:szCs w:val="24"/>
          </w:rPr>
          <w:delText xml:space="preserve">learning in </w:delText>
        </w:r>
        <w:r w:rsidR="00B86CA7" w:rsidDel="00296A67">
          <w:rPr>
            <w:rFonts w:ascii="Times New Roman" w:eastAsia="Times New Roman" w:hAnsi="Times New Roman" w:cs="Times New Roman"/>
            <w:sz w:val="24"/>
            <w:szCs w:val="24"/>
          </w:rPr>
          <w:delText xml:space="preserve">classifying </w:delText>
        </w:r>
        <w:r w:rsidR="00094444" w:rsidDel="00296A67">
          <w:rPr>
            <w:rFonts w:ascii="Times New Roman" w:eastAsia="Times New Roman" w:hAnsi="Times New Roman" w:cs="Times New Roman"/>
            <w:sz w:val="24"/>
            <w:szCs w:val="24"/>
          </w:rPr>
          <w:delText>highly complex data sources</w:delText>
        </w:r>
        <w:r w:rsidR="00B86CA7" w:rsidDel="00296A67">
          <w:rPr>
            <w:rFonts w:ascii="Times New Roman" w:eastAsia="Times New Roman" w:hAnsi="Times New Roman" w:cs="Times New Roman"/>
            <w:sz w:val="24"/>
            <w:szCs w:val="24"/>
          </w:rPr>
          <w:delText xml:space="preserve"> like </w:delText>
        </w:r>
        <w:r w:rsidR="0030065D" w:rsidDel="00296A67">
          <w:rPr>
            <w:rFonts w:ascii="Times New Roman" w:eastAsia="Times New Roman" w:hAnsi="Times New Roman" w:cs="Times New Roman"/>
            <w:sz w:val="24"/>
            <w:szCs w:val="24"/>
          </w:rPr>
          <w:delText>MMHC.</w:delText>
        </w:r>
      </w:del>
    </w:p>
    <w:p w14:paraId="03A54030" w14:textId="5B8FBEAF" w:rsidR="00202514" w:rsidRDefault="00094444" w:rsidP="000F3C72">
      <w:pPr>
        <w:spacing w:after="0" w:line="276"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novelty of this approach </w:t>
      </w:r>
      <w:r w:rsidR="00747C67">
        <w:rPr>
          <w:rFonts w:ascii="Times New Roman" w:eastAsia="Times New Roman" w:hAnsi="Times New Roman" w:cs="Times New Roman"/>
          <w:sz w:val="24"/>
          <w:szCs w:val="24"/>
        </w:rPr>
        <w:t xml:space="preserve">lies in its ability to </w:t>
      </w:r>
      <w:proofErr w:type="gramStart"/>
      <w:r w:rsidR="00747C67">
        <w:rPr>
          <w:rFonts w:ascii="Times New Roman" w:eastAsia="Times New Roman" w:hAnsi="Times New Roman" w:cs="Times New Roman"/>
          <w:sz w:val="24"/>
          <w:szCs w:val="24"/>
        </w:rPr>
        <w:t xml:space="preserve">expedite </w:t>
      </w:r>
      <w:r w:rsidR="005C60FD">
        <w:rPr>
          <w:rFonts w:ascii="Times New Roman" w:eastAsia="Times New Roman" w:hAnsi="Times New Roman" w:cs="Times New Roman"/>
          <w:sz w:val="24"/>
          <w:szCs w:val="24"/>
        </w:rPr>
        <w:t xml:space="preserve">the </w:t>
      </w:r>
      <w:r w:rsidR="005C60FD" w:rsidRPr="008F763B">
        <w:rPr>
          <w:rFonts w:ascii="Times New Roman" w:eastAsia="Times New Roman" w:hAnsi="Times New Roman" w:cs="Times New Roman"/>
          <w:sz w:val="24"/>
          <w:szCs w:val="24"/>
        </w:rPr>
        <w:t>process of</w:t>
      </w:r>
      <w:proofErr w:type="gramEnd"/>
      <w:r w:rsidR="005C60FD" w:rsidRPr="002B208F">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completing MMHC map datasets in the absence of adequate reliable ground truth </w:t>
      </w:r>
      <w:r w:rsidR="00747C67">
        <w:rPr>
          <w:rFonts w:ascii="Times New Roman" w:eastAsia="Times New Roman" w:hAnsi="Times New Roman" w:cs="Times New Roman"/>
          <w:sz w:val="24"/>
          <w:szCs w:val="24"/>
        </w:rPr>
        <w:t>and addressing</w:t>
      </w:r>
      <w:r>
        <w:rPr>
          <w:rFonts w:ascii="Times New Roman" w:eastAsia="Times New Roman" w:hAnsi="Times New Roman" w:cs="Times New Roman"/>
          <w:sz w:val="24"/>
          <w:szCs w:val="24"/>
        </w:rPr>
        <w:t xml:space="preserve"> the </w:t>
      </w:r>
      <w:proofErr w:type="gramStart"/>
      <w:r>
        <w:rPr>
          <w:rFonts w:ascii="Times New Roman" w:eastAsia="Times New Roman" w:hAnsi="Times New Roman" w:cs="Times New Roman"/>
          <w:sz w:val="24"/>
          <w:szCs w:val="24"/>
        </w:rPr>
        <w:t>complexity</w:t>
      </w:r>
      <w:proofErr w:type="gramEnd"/>
      <w:r>
        <w:rPr>
          <w:rFonts w:ascii="Times New Roman" w:eastAsia="Times New Roman" w:hAnsi="Times New Roman" w:cs="Times New Roman"/>
          <w:sz w:val="24"/>
          <w:szCs w:val="24"/>
        </w:rPr>
        <w:t xml:space="preserve"> challenge</w:t>
      </w:r>
      <w:r w:rsidR="004C243A">
        <w:rPr>
          <w:rFonts w:ascii="Times New Roman" w:eastAsia="Times New Roman" w:hAnsi="Times New Roman" w:cs="Times New Roman"/>
          <w:sz w:val="24"/>
          <w:szCs w:val="24"/>
        </w:rPr>
        <w:t>s</w:t>
      </w:r>
      <w:r w:rsidR="00747C67">
        <w:rPr>
          <w:rFonts w:ascii="Times New Roman" w:eastAsia="Times New Roman" w:hAnsi="Times New Roman" w:cs="Times New Roman"/>
          <w:sz w:val="24"/>
          <w:szCs w:val="24"/>
        </w:rPr>
        <w:t xml:space="preserve"> associated with</w:t>
      </w:r>
      <w:r w:rsidR="004C243A">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MMHC detection</w:t>
      </w:r>
      <w:r w:rsidR="00747C67">
        <w:rPr>
          <w:rFonts w:ascii="Times New Roman" w:eastAsia="Times New Roman" w:hAnsi="Times New Roman" w:cs="Times New Roman"/>
          <w:sz w:val="24"/>
          <w:szCs w:val="24"/>
        </w:rPr>
        <w:t>.</w:t>
      </w:r>
      <w:r w:rsidR="00747C67" w:rsidRPr="002B208F">
        <w:rPr>
          <w:rFonts w:ascii="Times New Roman" w:eastAsia="Times New Roman" w:hAnsi="Times New Roman" w:cs="Times New Roman"/>
          <w:sz w:val="24"/>
          <w:szCs w:val="24"/>
        </w:rPr>
        <w:t xml:space="preserve"> Unlike manually investigating satellite images covering an entire urban area, MapSwipe filters the area into smaller and more manageable tiles of satellite imagery. This segmentation allows for a more focused and efficient process of MMHC detection. As a result, the approach facilitates the </w:t>
      </w:r>
      <w:r w:rsidR="004C243A">
        <w:rPr>
          <w:rFonts w:ascii="Times New Roman" w:eastAsia="Times New Roman" w:hAnsi="Times New Roman" w:cs="Times New Roman"/>
          <w:sz w:val="24"/>
          <w:szCs w:val="24"/>
        </w:rPr>
        <w:t>utilization</w:t>
      </w:r>
      <w:r w:rsidR="00747C67" w:rsidRPr="002B208F">
        <w:rPr>
          <w:rFonts w:ascii="Times New Roman" w:eastAsia="Times New Roman" w:hAnsi="Times New Roman" w:cs="Times New Roman"/>
          <w:sz w:val="24"/>
          <w:szCs w:val="24"/>
        </w:rPr>
        <w:t xml:space="preserve"> of crowdsourced </w:t>
      </w:r>
      <w:r w:rsidR="002401C7">
        <w:rPr>
          <w:rFonts w:ascii="Times New Roman" w:eastAsia="Times New Roman" w:hAnsi="Times New Roman" w:cs="Times New Roman"/>
          <w:sz w:val="24"/>
          <w:szCs w:val="24"/>
        </w:rPr>
        <w:t>methods</w:t>
      </w:r>
      <w:r w:rsidR="00747C67" w:rsidRPr="002B208F">
        <w:rPr>
          <w:rFonts w:ascii="Times New Roman" w:eastAsia="Times New Roman" w:hAnsi="Times New Roman" w:cs="Times New Roman"/>
          <w:sz w:val="24"/>
          <w:szCs w:val="24"/>
        </w:rPr>
        <w:t xml:space="preserve"> into existing incomplete MMHC dataset to generate comprehensive MMHC </w:t>
      </w:r>
      <w:r w:rsidR="00747C67" w:rsidRPr="00747C67">
        <w:rPr>
          <w:rFonts w:ascii="Times New Roman" w:eastAsia="Times New Roman" w:hAnsi="Times New Roman" w:cs="Times New Roman"/>
          <w:sz w:val="24"/>
          <w:szCs w:val="24"/>
        </w:rPr>
        <w:t>maps and</w:t>
      </w:r>
      <w:r w:rsidR="00747C67" w:rsidRPr="002B208F">
        <w:rPr>
          <w:rFonts w:ascii="Times New Roman" w:eastAsia="Times New Roman" w:hAnsi="Times New Roman" w:cs="Times New Roman"/>
          <w:sz w:val="24"/>
          <w:szCs w:val="24"/>
        </w:rPr>
        <w:t xml:space="preserve"> accelerating the mapping and cartography processes.</w:t>
      </w:r>
      <w:r w:rsidR="000F3C72">
        <w:rPr>
          <w:rFonts w:ascii="Times New Roman" w:eastAsia="Times New Roman" w:hAnsi="Times New Roman" w:cs="Times New Roman"/>
          <w:sz w:val="24"/>
          <w:szCs w:val="24"/>
        </w:rPr>
        <w:t xml:space="preserve"> </w:t>
      </w:r>
      <w:r w:rsidR="00754D06" w:rsidRPr="000726B3">
        <w:rPr>
          <w:rFonts w:ascii="Times New Roman" w:eastAsia="Times New Roman" w:hAnsi="Times New Roman" w:cs="Times New Roman"/>
          <w:sz w:val="24"/>
          <w:szCs w:val="24"/>
        </w:rPr>
        <w:t xml:space="preserve">The results of this project confirm that a substantial number of </w:t>
      </w:r>
      <w:r w:rsidR="00754D06">
        <w:rPr>
          <w:rFonts w:ascii="Times New Roman" w:eastAsia="Times New Roman" w:hAnsi="Times New Roman" w:cs="Times New Roman"/>
          <w:sz w:val="24"/>
          <w:szCs w:val="24"/>
        </w:rPr>
        <w:t>m</w:t>
      </w:r>
      <w:r w:rsidR="00754D06" w:rsidRPr="000726B3">
        <w:rPr>
          <w:rFonts w:ascii="Times New Roman" w:eastAsia="Times New Roman" w:hAnsi="Times New Roman" w:cs="Times New Roman"/>
          <w:sz w:val="24"/>
          <w:szCs w:val="24"/>
        </w:rPr>
        <w:t xml:space="preserve">obile </w:t>
      </w:r>
      <w:r w:rsidR="00754D06">
        <w:rPr>
          <w:rFonts w:ascii="Times New Roman" w:eastAsia="Times New Roman" w:hAnsi="Times New Roman" w:cs="Times New Roman"/>
          <w:sz w:val="24"/>
          <w:szCs w:val="24"/>
        </w:rPr>
        <w:t>and manufactured h</w:t>
      </w:r>
      <w:r w:rsidR="00754D06" w:rsidRPr="000726B3">
        <w:rPr>
          <w:rFonts w:ascii="Times New Roman" w:eastAsia="Times New Roman" w:hAnsi="Times New Roman" w:cs="Times New Roman"/>
          <w:sz w:val="24"/>
          <w:szCs w:val="24"/>
        </w:rPr>
        <w:t xml:space="preserve">ome </w:t>
      </w:r>
      <w:r w:rsidR="00754D06">
        <w:rPr>
          <w:rFonts w:ascii="Times New Roman" w:eastAsia="Times New Roman" w:hAnsi="Times New Roman" w:cs="Times New Roman"/>
          <w:sz w:val="24"/>
          <w:szCs w:val="24"/>
        </w:rPr>
        <w:t>c</w:t>
      </w:r>
      <w:r w:rsidR="00754D06" w:rsidRPr="000726B3">
        <w:rPr>
          <w:rFonts w:ascii="Times New Roman" w:eastAsia="Times New Roman" w:hAnsi="Times New Roman" w:cs="Times New Roman"/>
          <w:sz w:val="24"/>
          <w:szCs w:val="24"/>
        </w:rPr>
        <w:t>ommunities were absent from HIFLD, which is considered the most comprehensive, up-to-date, and reliable open data source for mobile homes.</w:t>
      </w:r>
      <w:r w:rsidR="00754D06">
        <w:rPr>
          <w:rFonts w:ascii="Times New Roman" w:eastAsia="Times New Roman" w:hAnsi="Times New Roman" w:cs="Times New Roman"/>
          <w:sz w:val="24"/>
          <w:szCs w:val="24"/>
        </w:rPr>
        <w:t xml:space="preserve"> </w:t>
      </w:r>
    </w:p>
    <w:p w14:paraId="610AB0F7" w14:textId="77777777" w:rsidR="002401C7" w:rsidRDefault="002401C7">
      <w:pPr>
        <w:spacing w:after="0" w:line="276" w:lineRule="auto"/>
        <w:rPr>
          <w:rFonts w:ascii="Times New Roman" w:eastAsia="Times New Roman" w:hAnsi="Times New Roman" w:cs="Times New Roman"/>
          <w:sz w:val="24"/>
          <w:szCs w:val="24"/>
        </w:rPr>
      </w:pPr>
    </w:p>
    <w:p w14:paraId="254EDEE8" w14:textId="61E7C268" w:rsidR="0079029D" w:rsidRDefault="00202514" w:rsidP="0079516D">
      <w:pPr>
        <w:spacing w:after="0" w:line="276"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This study reveals that leveraging MapSwipe speeds up the process of identifying missing </w:t>
      </w:r>
      <w:del w:id="514" w:author="Maryam Shakib" w:date="2024-05-19T15:57:00Z" w16du:dateUtc="2024-05-19T22:57:00Z">
        <w:r w:rsidDel="00A72D90">
          <w:rPr>
            <w:rFonts w:ascii="Times New Roman" w:eastAsia="Times New Roman" w:hAnsi="Times New Roman" w:cs="Times New Roman"/>
            <w:sz w:val="24"/>
            <w:szCs w:val="24"/>
          </w:rPr>
          <w:delText>manufactured and mobile home communities</w:delText>
        </w:r>
      </w:del>
      <w:ins w:id="515" w:author="Maryam Shakib" w:date="2024-05-19T15:57:00Z" w16du:dateUtc="2024-05-19T22:57:00Z">
        <w:r w:rsidR="00A72D90">
          <w:rPr>
            <w:rFonts w:ascii="Times New Roman" w:eastAsia="Times New Roman" w:hAnsi="Times New Roman" w:cs="Times New Roman"/>
            <w:sz w:val="24"/>
            <w:szCs w:val="24"/>
          </w:rPr>
          <w:t>MMHC</w:t>
        </w:r>
      </w:ins>
      <w:r w:rsidR="001529F8">
        <w:rPr>
          <w:rFonts w:ascii="Times New Roman" w:eastAsia="Times New Roman" w:hAnsi="Times New Roman" w:cs="Times New Roman"/>
          <w:sz w:val="24"/>
          <w:szCs w:val="24"/>
        </w:rPr>
        <w:t xml:space="preserve"> on the map</w:t>
      </w:r>
      <w:ins w:id="516" w:author="Maryam Shakib" w:date="2024-05-19T15:55:00Z" w16du:dateUtc="2024-05-19T22:55:00Z">
        <w:r w:rsidR="00A72D90">
          <w:rPr>
            <w:rFonts w:ascii="Times New Roman" w:eastAsia="Times New Roman" w:hAnsi="Times New Roman" w:cs="Times New Roman"/>
            <w:sz w:val="24"/>
            <w:szCs w:val="24"/>
          </w:rPr>
          <w:t xml:space="preserve"> and save</w:t>
        </w:r>
      </w:ins>
      <w:ins w:id="517" w:author="Maryam Shakib" w:date="2024-05-19T16:05:00Z" w16du:dateUtc="2024-05-19T23:05:00Z">
        <w:r w:rsidR="0079516D">
          <w:rPr>
            <w:rFonts w:ascii="Times New Roman" w:eastAsia="Times New Roman" w:hAnsi="Times New Roman" w:cs="Times New Roman"/>
            <w:sz w:val="24"/>
            <w:szCs w:val="24"/>
          </w:rPr>
          <w:t>s</w:t>
        </w:r>
      </w:ins>
      <w:ins w:id="518" w:author="Maryam Shakib" w:date="2024-05-19T15:55:00Z" w16du:dateUtc="2024-05-19T22:55:00Z">
        <w:r w:rsidR="00A72D90">
          <w:rPr>
            <w:rFonts w:ascii="Times New Roman" w:eastAsia="Times New Roman" w:hAnsi="Times New Roman" w:cs="Times New Roman"/>
            <w:sz w:val="24"/>
            <w:szCs w:val="24"/>
          </w:rPr>
          <w:t xml:space="preserve"> a </w:t>
        </w:r>
      </w:ins>
      <w:ins w:id="519" w:author="Maryam Shakib" w:date="2024-05-19T15:57:00Z" w16du:dateUtc="2024-05-19T22:57:00Z">
        <w:r w:rsidR="00A72D90">
          <w:rPr>
            <w:rFonts w:ascii="Times New Roman" w:eastAsia="Times New Roman" w:hAnsi="Times New Roman" w:cs="Times New Roman"/>
            <w:sz w:val="24"/>
            <w:szCs w:val="24"/>
          </w:rPr>
          <w:t>considerable</w:t>
        </w:r>
      </w:ins>
      <w:ins w:id="520" w:author="Maryam Shakib" w:date="2024-05-19T15:55:00Z" w16du:dateUtc="2024-05-19T22:55:00Z">
        <w:r w:rsidR="00A72D90">
          <w:rPr>
            <w:rFonts w:ascii="Times New Roman" w:eastAsia="Times New Roman" w:hAnsi="Times New Roman" w:cs="Times New Roman"/>
            <w:sz w:val="24"/>
            <w:szCs w:val="24"/>
          </w:rPr>
          <w:t xml:space="preserve"> time </w:t>
        </w:r>
      </w:ins>
      <w:ins w:id="521" w:author="Maryam Shakib" w:date="2024-05-19T15:58:00Z" w16du:dateUtc="2024-05-19T22:58:00Z">
        <w:r w:rsidR="00A72D90">
          <w:rPr>
            <w:rFonts w:ascii="Times New Roman" w:eastAsia="Times New Roman" w:hAnsi="Times New Roman" w:cs="Times New Roman"/>
            <w:sz w:val="24"/>
            <w:szCs w:val="24"/>
          </w:rPr>
          <w:t>compared to manual digitiz</w:t>
        </w:r>
      </w:ins>
      <w:ins w:id="522" w:author="Maryam Shakib" w:date="2024-05-19T16:04:00Z" w16du:dateUtc="2024-05-19T23:04:00Z">
        <w:r w:rsidR="0079516D">
          <w:rPr>
            <w:rFonts w:ascii="Times New Roman" w:eastAsia="Times New Roman" w:hAnsi="Times New Roman" w:cs="Times New Roman"/>
            <w:sz w:val="24"/>
            <w:szCs w:val="24"/>
          </w:rPr>
          <w:t>ation</w:t>
        </w:r>
      </w:ins>
      <w:ins w:id="523" w:author="Maryam Shakib" w:date="2024-05-19T15:58:00Z" w16du:dateUtc="2024-05-19T22:58:00Z">
        <w:r w:rsidR="00A72D90">
          <w:rPr>
            <w:rFonts w:ascii="Times New Roman" w:eastAsia="Times New Roman" w:hAnsi="Times New Roman" w:cs="Times New Roman"/>
            <w:sz w:val="24"/>
            <w:szCs w:val="24"/>
          </w:rPr>
          <w:t xml:space="preserve"> approaches</w:t>
        </w:r>
      </w:ins>
      <w:r w:rsidR="001529F8">
        <w:rPr>
          <w:rFonts w:ascii="Times New Roman" w:eastAsia="Times New Roman" w:hAnsi="Times New Roman" w:cs="Times New Roman"/>
          <w:sz w:val="24"/>
          <w:szCs w:val="24"/>
        </w:rPr>
        <w:t xml:space="preserve">. </w:t>
      </w:r>
      <w:ins w:id="524" w:author="Maryam Shakib" w:date="2024-05-19T16:01:00Z" w16du:dateUtc="2024-05-19T23:01:00Z">
        <w:r w:rsidR="0079516D">
          <w:rPr>
            <w:rFonts w:ascii="Times New Roman" w:eastAsia="Times New Roman" w:hAnsi="Times New Roman" w:cs="Times New Roman"/>
            <w:sz w:val="24"/>
            <w:szCs w:val="24"/>
          </w:rPr>
          <w:t>C</w:t>
        </w:r>
        <w:r w:rsidR="0079516D">
          <w:rPr>
            <w:rFonts w:ascii="Times New Roman" w:eastAsia="Times New Roman" w:hAnsi="Times New Roman" w:cs="Times New Roman"/>
            <w:sz w:val="24"/>
            <w:szCs w:val="24"/>
          </w:rPr>
          <w:t>rowdsourcing cover</w:t>
        </w:r>
        <w:r w:rsidR="0079516D">
          <w:rPr>
            <w:rFonts w:ascii="Times New Roman" w:eastAsia="Times New Roman" w:hAnsi="Times New Roman" w:cs="Times New Roman"/>
            <w:sz w:val="24"/>
            <w:szCs w:val="24"/>
          </w:rPr>
          <w:t>s</w:t>
        </w:r>
        <w:r w:rsidR="0079516D">
          <w:rPr>
            <w:rFonts w:ascii="Times New Roman" w:eastAsia="Times New Roman" w:hAnsi="Times New Roman" w:cs="Times New Roman"/>
            <w:sz w:val="24"/>
            <w:szCs w:val="24"/>
          </w:rPr>
          <w:t xml:space="preserve"> </w:t>
        </w:r>
      </w:ins>
      <w:ins w:id="525" w:author="Maryam Shakib" w:date="2024-05-19T16:06:00Z" w16du:dateUtc="2024-05-19T23:06:00Z">
        <w:r w:rsidR="0079516D">
          <w:rPr>
            <w:rFonts w:ascii="Times New Roman" w:eastAsia="Times New Roman" w:hAnsi="Times New Roman" w:cs="Times New Roman"/>
            <w:sz w:val="24"/>
            <w:szCs w:val="24"/>
          </w:rPr>
          <w:t xml:space="preserve">detecting </w:t>
        </w:r>
      </w:ins>
      <w:ins w:id="526" w:author="Maryam Shakib" w:date="2024-05-19T16:01:00Z" w16du:dateUtc="2024-05-19T23:01:00Z">
        <w:r w:rsidR="0079516D">
          <w:rPr>
            <w:rFonts w:ascii="Times New Roman" w:eastAsia="Times New Roman" w:hAnsi="Times New Roman" w:cs="Times New Roman"/>
            <w:sz w:val="24"/>
            <w:szCs w:val="24"/>
          </w:rPr>
          <w:t>the entire state</w:t>
        </w:r>
        <w:r w:rsidR="0079516D">
          <w:rPr>
            <w:rFonts w:ascii="Times New Roman" w:eastAsia="Times New Roman" w:hAnsi="Times New Roman" w:cs="Times New Roman"/>
            <w:sz w:val="24"/>
            <w:szCs w:val="24"/>
          </w:rPr>
          <w:t xml:space="preserve"> while </w:t>
        </w:r>
      </w:ins>
      <w:ins w:id="527" w:author="Maryam Shakib" w:date="2024-05-19T15:52:00Z" w16du:dateUtc="2024-05-19T22:52:00Z">
        <w:r w:rsidR="00A72D90">
          <w:rPr>
            <w:rFonts w:ascii="Times New Roman" w:eastAsia="Times New Roman" w:hAnsi="Times New Roman" w:cs="Times New Roman"/>
            <w:sz w:val="24"/>
            <w:szCs w:val="24"/>
          </w:rPr>
          <w:t xml:space="preserve">the </w:t>
        </w:r>
      </w:ins>
      <w:ins w:id="528" w:author="Maryam Shakib" w:date="2024-05-19T15:53:00Z" w16du:dateUtc="2024-05-19T22:53:00Z">
        <w:r w:rsidR="00A72D90">
          <w:rPr>
            <w:rFonts w:ascii="Times New Roman" w:eastAsia="Times New Roman" w:hAnsi="Times New Roman" w:cs="Times New Roman"/>
            <w:sz w:val="24"/>
            <w:szCs w:val="24"/>
          </w:rPr>
          <w:t xml:space="preserve">authors </w:t>
        </w:r>
      </w:ins>
      <w:ins w:id="529" w:author="Maryam Shakib" w:date="2024-05-19T15:59:00Z" w16du:dateUtc="2024-05-19T22:59:00Z">
        <w:r w:rsidR="00A72D90">
          <w:rPr>
            <w:rFonts w:ascii="Times New Roman" w:eastAsia="Times New Roman" w:hAnsi="Times New Roman" w:cs="Times New Roman"/>
            <w:sz w:val="24"/>
            <w:szCs w:val="24"/>
          </w:rPr>
          <w:t xml:space="preserve">only </w:t>
        </w:r>
      </w:ins>
      <w:ins w:id="530" w:author="Maryam Shakib" w:date="2024-05-19T15:53:00Z" w16du:dateUtc="2024-05-19T22:53:00Z">
        <w:r w:rsidR="00A72D90">
          <w:rPr>
            <w:rFonts w:ascii="Times New Roman" w:eastAsia="Times New Roman" w:hAnsi="Times New Roman" w:cs="Times New Roman"/>
            <w:sz w:val="24"/>
            <w:szCs w:val="24"/>
          </w:rPr>
          <w:t xml:space="preserve">validate the results </w:t>
        </w:r>
      </w:ins>
      <w:ins w:id="531" w:author="Maryam Shakib" w:date="2024-05-19T15:59:00Z" w16du:dateUtc="2024-05-19T22:59:00Z">
        <w:r w:rsidR="00A72D90">
          <w:rPr>
            <w:rFonts w:ascii="Times New Roman" w:eastAsia="Times New Roman" w:hAnsi="Times New Roman" w:cs="Times New Roman"/>
            <w:sz w:val="24"/>
            <w:szCs w:val="24"/>
          </w:rPr>
          <w:t>from</w:t>
        </w:r>
      </w:ins>
      <w:ins w:id="532" w:author="Maryam Shakib" w:date="2024-05-19T15:53:00Z" w16du:dateUtc="2024-05-19T22:53:00Z">
        <w:r w:rsidR="00A72D90">
          <w:rPr>
            <w:rFonts w:ascii="Times New Roman" w:eastAsia="Times New Roman" w:hAnsi="Times New Roman" w:cs="Times New Roman"/>
            <w:sz w:val="24"/>
            <w:szCs w:val="24"/>
          </w:rPr>
          <w:t xml:space="preserve"> MapSwipe</w:t>
        </w:r>
      </w:ins>
      <w:ins w:id="533" w:author="Maryam Shakib" w:date="2024-05-19T15:59:00Z" w16du:dateUtc="2024-05-19T22:59:00Z">
        <w:r w:rsidR="00A72D90">
          <w:rPr>
            <w:rFonts w:ascii="Times New Roman" w:eastAsia="Times New Roman" w:hAnsi="Times New Roman" w:cs="Times New Roman"/>
            <w:sz w:val="24"/>
            <w:szCs w:val="24"/>
          </w:rPr>
          <w:t>,</w:t>
        </w:r>
      </w:ins>
      <w:ins w:id="534" w:author="Maryam Shakib" w:date="2024-05-19T15:53:00Z" w16du:dateUtc="2024-05-19T22:53:00Z">
        <w:r w:rsidR="00A72D90">
          <w:rPr>
            <w:rFonts w:ascii="Times New Roman" w:eastAsia="Times New Roman" w:hAnsi="Times New Roman" w:cs="Times New Roman"/>
            <w:sz w:val="24"/>
            <w:szCs w:val="24"/>
          </w:rPr>
          <w:t xml:space="preserve"> </w:t>
        </w:r>
      </w:ins>
      <w:ins w:id="535" w:author="Maryam Shakib" w:date="2024-05-19T16:02:00Z" w16du:dateUtc="2024-05-19T23:02:00Z">
        <w:r w:rsidR="0079516D">
          <w:rPr>
            <w:rFonts w:ascii="Times New Roman" w:eastAsia="Times New Roman" w:hAnsi="Times New Roman" w:cs="Times New Roman"/>
            <w:sz w:val="24"/>
            <w:szCs w:val="24"/>
          </w:rPr>
          <w:t>which is</w:t>
        </w:r>
      </w:ins>
      <w:ins w:id="536" w:author="Maryam Shakib" w:date="2024-05-19T15:54:00Z" w16du:dateUtc="2024-05-19T22:54:00Z">
        <w:r w:rsidR="00A72D90">
          <w:rPr>
            <w:rFonts w:ascii="Times New Roman" w:eastAsia="Times New Roman" w:hAnsi="Times New Roman" w:cs="Times New Roman"/>
            <w:sz w:val="24"/>
            <w:szCs w:val="24"/>
          </w:rPr>
          <w:t xml:space="preserve"> about 10% to 25% of the </w:t>
        </w:r>
      </w:ins>
      <w:ins w:id="537" w:author="Maryam Shakib" w:date="2024-05-19T16:00:00Z" w16du:dateUtc="2024-05-19T23:00:00Z">
        <w:r w:rsidR="00A72D90">
          <w:rPr>
            <w:rFonts w:ascii="Times New Roman" w:eastAsia="Times New Roman" w:hAnsi="Times New Roman" w:cs="Times New Roman"/>
            <w:sz w:val="24"/>
            <w:szCs w:val="24"/>
          </w:rPr>
          <w:t>entire</w:t>
        </w:r>
      </w:ins>
      <w:ins w:id="538" w:author="Maryam Shakib" w:date="2024-05-19T15:54:00Z" w16du:dateUtc="2024-05-19T22:54:00Z">
        <w:r w:rsidR="00A72D90">
          <w:rPr>
            <w:rFonts w:ascii="Times New Roman" w:eastAsia="Times New Roman" w:hAnsi="Times New Roman" w:cs="Times New Roman"/>
            <w:sz w:val="24"/>
            <w:szCs w:val="24"/>
          </w:rPr>
          <w:t xml:space="preserve"> state</w:t>
        </w:r>
      </w:ins>
      <w:ins w:id="539" w:author="Maryam Shakib" w:date="2024-05-19T16:06:00Z" w16du:dateUtc="2024-05-19T23:06:00Z">
        <w:r w:rsidR="0079516D">
          <w:rPr>
            <w:rFonts w:ascii="Times New Roman" w:eastAsia="Times New Roman" w:hAnsi="Times New Roman" w:cs="Times New Roman"/>
            <w:sz w:val="24"/>
            <w:szCs w:val="24"/>
          </w:rPr>
          <w:t xml:space="preserve">. </w:t>
        </w:r>
      </w:ins>
      <w:del w:id="540" w:author="Maryam Shakib" w:date="2024-05-19T16:02:00Z" w16du:dateUtc="2024-05-19T23:02:00Z">
        <w:r w:rsidR="00094444" w:rsidDel="0079516D">
          <w:rPr>
            <w:rFonts w:ascii="Times New Roman" w:eastAsia="Times New Roman" w:hAnsi="Times New Roman" w:cs="Times New Roman"/>
            <w:sz w:val="24"/>
            <w:szCs w:val="24"/>
          </w:rPr>
          <w:delText xml:space="preserve">MapSwipe </w:delText>
        </w:r>
        <w:r w:rsidR="001529F8" w:rsidDel="0079516D">
          <w:rPr>
            <w:rFonts w:ascii="Times New Roman" w:eastAsia="Times New Roman" w:hAnsi="Times New Roman" w:cs="Times New Roman"/>
            <w:sz w:val="24"/>
            <w:szCs w:val="24"/>
          </w:rPr>
          <w:delText xml:space="preserve">aggregated data generated by users is </w:delText>
        </w:r>
        <w:r w:rsidR="00094444" w:rsidDel="0079516D">
          <w:rPr>
            <w:rFonts w:ascii="Times New Roman" w:eastAsia="Times New Roman" w:hAnsi="Times New Roman" w:cs="Times New Roman"/>
            <w:sz w:val="24"/>
            <w:szCs w:val="24"/>
          </w:rPr>
          <w:delText>between 10% to 25% of the total initial data (4</w:delText>
        </w:r>
        <w:r w:rsidR="005C60FD" w:rsidDel="0079516D">
          <w:rPr>
            <w:rFonts w:ascii="Times New Roman" w:eastAsia="Times New Roman" w:hAnsi="Times New Roman" w:cs="Times New Roman"/>
            <w:sz w:val="24"/>
            <w:szCs w:val="24"/>
          </w:rPr>
          <w:delText>,</w:delText>
        </w:r>
        <w:r w:rsidR="00094444" w:rsidDel="0079516D">
          <w:rPr>
            <w:rFonts w:ascii="Times New Roman" w:eastAsia="Times New Roman" w:hAnsi="Times New Roman" w:cs="Times New Roman"/>
            <w:sz w:val="24"/>
            <w:szCs w:val="24"/>
          </w:rPr>
          <w:delText>900 km2</w:delText>
        </w:r>
        <w:r w:rsidR="001529F8" w:rsidDel="0079516D">
          <w:rPr>
            <w:rFonts w:ascii="Times New Roman" w:eastAsia="Times New Roman" w:hAnsi="Times New Roman" w:cs="Times New Roman"/>
            <w:sz w:val="24"/>
            <w:szCs w:val="24"/>
          </w:rPr>
          <w:delText xml:space="preserve"> for each of seven projects or urban areas</w:delText>
        </w:r>
        <w:r w:rsidR="00094444" w:rsidDel="0079516D">
          <w:rPr>
            <w:rFonts w:ascii="Times New Roman" w:eastAsia="Times New Roman" w:hAnsi="Times New Roman" w:cs="Times New Roman"/>
            <w:sz w:val="24"/>
            <w:szCs w:val="24"/>
          </w:rPr>
          <w:delText>)</w:delText>
        </w:r>
        <w:r w:rsidR="002401C7" w:rsidDel="0079516D">
          <w:rPr>
            <w:rFonts w:ascii="Times New Roman" w:eastAsia="Times New Roman" w:hAnsi="Times New Roman" w:cs="Times New Roman"/>
            <w:sz w:val="24"/>
            <w:szCs w:val="24"/>
          </w:rPr>
          <w:delText xml:space="preserve">. </w:delText>
        </w:r>
      </w:del>
      <w:r w:rsidR="00094444">
        <w:rPr>
          <w:rFonts w:ascii="Times New Roman" w:eastAsia="Times New Roman" w:hAnsi="Times New Roman" w:cs="Times New Roman"/>
          <w:sz w:val="24"/>
          <w:szCs w:val="24"/>
        </w:rPr>
        <w:t>Considering that each project takes between 8 to 15 hours for cross</w:t>
      </w:r>
      <w:del w:id="541" w:author="Maryam Shakib" w:date="2024-05-01T21:54:00Z">
        <w:r w:rsidR="00094444" w:rsidDel="002325A8">
          <w:rPr>
            <w:rFonts w:ascii="Times New Roman" w:eastAsia="Times New Roman" w:hAnsi="Times New Roman" w:cs="Times New Roman"/>
            <w:sz w:val="24"/>
            <w:szCs w:val="24"/>
          </w:rPr>
          <w:delText xml:space="preserve"> </w:delText>
        </w:r>
      </w:del>
      <w:r w:rsidR="00094444">
        <w:rPr>
          <w:rFonts w:ascii="Times New Roman" w:eastAsia="Times New Roman" w:hAnsi="Times New Roman" w:cs="Times New Roman"/>
          <w:sz w:val="24"/>
          <w:szCs w:val="24"/>
        </w:rPr>
        <w:t xml:space="preserve">checking per experienced mapper, the total hours for cleaning up the results of 7 </w:t>
      </w:r>
      <w:del w:id="542" w:author="Maryam Shakib" w:date="2024-05-19T16:07:00Z" w16du:dateUtc="2024-05-19T23:07:00Z">
        <w:r w:rsidR="00094444" w:rsidDel="0079516D">
          <w:rPr>
            <w:rFonts w:ascii="Times New Roman" w:eastAsia="Times New Roman" w:hAnsi="Times New Roman" w:cs="Times New Roman"/>
            <w:sz w:val="24"/>
            <w:szCs w:val="24"/>
          </w:rPr>
          <w:delText xml:space="preserve">missions </w:delText>
        </w:r>
      </w:del>
      <w:ins w:id="543" w:author="Maryam Shakib" w:date="2024-05-19T16:07:00Z" w16du:dateUtc="2024-05-19T23:07:00Z">
        <w:r w:rsidR="0079516D">
          <w:rPr>
            <w:rFonts w:ascii="Times New Roman" w:eastAsia="Times New Roman" w:hAnsi="Times New Roman" w:cs="Times New Roman"/>
            <w:sz w:val="24"/>
            <w:szCs w:val="24"/>
          </w:rPr>
          <w:t>proje</w:t>
        </w:r>
      </w:ins>
      <w:ins w:id="544" w:author="Maryam Shakib" w:date="2024-05-19T16:08:00Z" w16du:dateUtc="2024-05-19T23:08:00Z">
        <w:r w:rsidR="0079516D">
          <w:rPr>
            <w:rFonts w:ascii="Times New Roman" w:eastAsia="Times New Roman" w:hAnsi="Times New Roman" w:cs="Times New Roman"/>
            <w:sz w:val="24"/>
            <w:szCs w:val="24"/>
          </w:rPr>
          <w:t>cts</w:t>
        </w:r>
      </w:ins>
      <w:ins w:id="545" w:author="Maryam Shakib" w:date="2024-05-19T16:07:00Z" w16du:dateUtc="2024-05-19T23:07:00Z">
        <w:r w:rsidR="0079516D">
          <w:rPr>
            <w:rFonts w:ascii="Times New Roman" w:eastAsia="Times New Roman" w:hAnsi="Times New Roman" w:cs="Times New Roman"/>
            <w:sz w:val="24"/>
            <w:szCs w:val="24"/>
          </w:rPr>
          <w:t xml:space="preserve"> </w:t>
        </w:r>
      </w:ins>
      <w:r w:rsidR="00094444">
        <w:rPr>
          <w:rFonts w:ascii="Times New Roman" w:eastAsia="Times New Roman" w:hAnsi="Times New Roman" w:cs="Times New Roman"/>
          <w:sz w:val="24"/>
          <w:szCs w:val="24"/>
        </w:rPr>
        <w:t xml:space="preserve">were about 80 hours on average. The cleaning and validation process confirms that MapSwipe contributions speed up </w:t>
      </w:r>
      <w:r w:rsidR="005C60FD">
        <w:rPr>
          <w:rFonts w:ascii="Times New Roman" w:eastAsia="Times New Roman" w:hAnsi="Times New Roman" w:cs="Times New Roman"/>
          <w:sz w:val="24"/>
          <w:szCs w:val="24"/>
        </w:rPr>
        <w:t xml:space="preserve">these cartographic tasks </w:t>
      </w:r>
      <w:r w:rsidR="00094444">
        <w:rPr>
          <w:rFonts w:ascii="Times New Roman" w:eastAsia="Times New Roman" w:hAnsi="Times New Roman" w:cs="Times New Roman"/>
          <w:sz w:val="24"/>
          <w:szCs w:val="24"/>
        </w:rPr>
        <w:t>to 4 to 10 times the number of hours required for manual mapping and validation methods.</w:t>
      </w:r>
    </w:p>
    <w:p w14:paraId="5DCA26F9" w14:textId="77777777" w:rsidR="0079029D" w:rsidRDefault="00094444">
      <w:pPr>
        <w:spacing w:before="240" w:after="0" w:line="276"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8) Conclusion</w:t>
      </w:r>
    </w:p>
    <w:p w14:paraId="2F45FD3E" w14:textId="06EC707B" w:rsidR="0079029D" w:rsidRPr="0079516D" w:rsidRDefault="00094444" w:rsidP="0079516D">
      <w:pPr>
        <w:spacing w:after="0" w:line="276" w:lineRule="auto"/>
        <w:ind w:firstLine="720"/>
        <w:rPr>
          <w:rFonts w:ascii="Times New Roman" w:eastAsia="Times New Roman" w:hAnsi="Times New Roman" w:cs="Times New Roman"/>
          <w:sz w:val="24"/>
          <w:szCs w:val="24"/>
          <w:rPrChange w:id="546" w:author="Maryam Shakib" w:date="2024-05-19T16:08:00Z" w16du:dateUtc="2024-05-19T23:08:00Z">
            <w:rPr/>
          </w:rPrChange>
        </w:rPr>
        <w:pPrChange w:id="547" w:author="Maryam Shakib" w:date="2024-05-19T16:08:00Z" w16du:dateUtc="2024-05-19T23:08:00Z">
          <w:pPr>
            <w:pStyle w:val="gntarbp"/>
            <w:shd w:val="clear" w:color="auto" w:fill="FFFFFF"/>
            <w:spacing w:before="210" w:beforeAutospacing="0" w:after="210" w:afterAutospacing="0"/>
          </w:pPr>
        </w:pPrChange>
      </w:pPr>
      <w:r w:rsidRPr="0079516D">
        <w:rPr>
          <w:rFonts w:ascii="Times New Roman" w:eastAsia="Times New Roman" w:hAnsi="Times New Roman" w:cs="Times New Roman"/>
          <w:sz w:val="24"/>
          <w:szCs w:val="24"/>
          <w:rPrChange w:id="548" w:author="Maryam Shakib" w:date="2024-05-19T16:08:00Z" w16du:dateUtc="2024-05-19T23:08:00Z">
            <w:rPr/>
          </w:rPrChange>
        </w:rPr>
        <w:t xml:space="preserve">As demanded by the 2030 Agenda for Sustainable Development, member states need to undertake new data acquisition and integration approaches to generate high-quality, timely, reliable, and disaggregated data. </w:t>
      </w:r>
      <w:r w:rsidR="005E3B4D" w:rsidRPr="0079516D">
        <w:rPr>
          <w:rFonts w:ascii="Times New Roman" w:eastAsia="Times New Roman" w:hAnsi="Times New Roman" w:cs="Times New Roman"/>
          <w:sz w:val="24"/>
          <w:szCs w:val="24"/>
          <w:rPrChange w:id="549" w:author="Maryam Shakib" w:date="2024-05-19T16:08:00Z" w16du:dateUtc="2024-05-19T23:08:00Z">
            <w:rPr/>
          </w:rPrChange>
        </w:rPr>
        <w:t>The United</w:t>
      </w:r>
      <w:r w:rsidRPr="0079516D">
        <w:rPr>
          <w:rFonts w:ascii="Times New Roman" w:eastAsia="Times New Roman" w:hAnsi="Times New Roman" w:cs="Times New Roman"/>
          <w:sz w:val="24"/>
          <w:szCs w:val="24"/>
          <w:rPrChange w:id="550" w:author="Maryam Shakib" w:date="2024-05-19T16:08:00Z" w16du:dateUtc="2024-05-19T23:08:00Z">
            <w:rPr/>
          </w:rPrChange>
        </w:rPr>
        <w:t xml:space="preserve"> Nations </w:t>
      </w:r>
      <w:r w:rsidR="008A16E0" w:rsidRPr="0079516D">
        <w:rPr>
          <w:rFonts w:ascii="Times New Roman" w:eastAsia="Times New Roman" w:hAnsi="Times New Roman" w:cs="Times New Roman"/>
          <w:sz w:val="24"/>
          <w:szCs w:val="24"/>
          <w:rPrChange w:id="551" w:author="Maryam Shakib" w:date="2024-05-19T16:08:00Z" w16du:dateUtc="2024-05-19T23:08:00Z">
            <w:rPr/>
          </w:rPrChange>
        </w:rPr>
        <w:t xml:space="preserve">has recognized </w:t>
      </w:r>
      <w:r w:rsidRPr="0079516D">
        <w:rPr>
          <w:rFonts w:ascii="Times New Roman" w:eastAsia="Times New Roman" w:hAnsi="Times New Roman" w:cs="Times New Roman"/>
          <w:sz w:val="24"/>
          <w:szCs w:val="24"/>
          <w:rPrChange w:id="552" w:author="Maryam Shakib" w:date="2024-05-19T16:08:00Z" w16du:dateUtc="2024-05-19T23:08:00Z">
            <w:rPr/>
          </w:rPrChange>
        </w:rPr>
        <w:t xml:space="preserve">that baseline data for many targets remains unavailable and they call for increased support to data collection in Member States </w:t>
      </w:r>
      <w:r w:rsidR="00FD00D0" w:rsidRPr="0079516D">
        <w:rPr>
          <w:rFonts w:ascii="Times New Roman" w:eastAsia="Times New Roman" w:hAnsi="Times New Roman" w:cs="Times New Roman"/>
          <w:sz w:val="24"/>
          <w:szCs w:val="24"/>
          <w:rPrChange w:id="553" w:author="Maryam Shakib" w:date="2024-05-19T16:08:00Z" w16du:dateUtc="2024-05-19T23:08:00Z">
            <w:rPr/>
          </w:rPrChange>
        </w:rPr>
        <w:t>(United Nations, 2015).</w:t>
      </w:r>
      <w:r w:rsidRPr="0079516D">
        <w:rPr>
          <w:rFonts w:ascii="Times New Roman" w:eastAsia="Times New Roman" w:hAnsi="Times New Roman" w:cs="Times New Roman"/>
          <w:sz w:val="24"/>
          <w:szCs w:val="24"/>
          <w:rPrChange w:id="554" w:author="Maryam Shakib" w:date="2024-05-19T16:08:00Z" w16du:dateUtc="2024-05-19T23:08:00Z">
            <w:rPr/>
          </w:rPrChange>
        </w:rPr>
        <w:t xml:space="preserve"> </w:t>
      </w:r>
      <w:r w:rsidR="008D626D" w:rsidRPr="0079516D">
        <w:rPr>
          <w:rFonts w:ascii="Times New Roman" w:eastAsia="Times New Roman" w:hAnsi="Times New Roman" w:cs="Times New Roman"/>
          <w:sz w:val="24"/>
          <w:szCs w:val="24"/>
          <w:rPrChange w:id="555" w:author="Maryam Shakib" w:date="2024-05-19T16:08:00Z" w16du:dateUtc="2024-05-19T23:08:00Z">
            <w:rPr/>
          </w:rPrChange>
        </w:rPr>
        <w:t>We add that spatial data itself, how it was collected, and the cartographic representations of that data, matter a great deal. Our study that makes visible t</w:t>
      </w:r>
      <w:r w:rsidRPr="0079516D">
        <w:rPr>
          <w:rFonts w:ascii="Times New Roman" w:eastAsia="Times New Roman" w:hAnsi="Times New Roman" w:cs="Times New Roman"/>
          <w:sz w:val="24"/>
          <w:szCs w:val="24"/>
          <w:rPrChange w:id="556" w:author="Maryam Shakib" w:date="2024-05-19T16:08:00Z" w16du:dateUtc="2024-05-19T23:08:00Z">
            <w:rPr/>
          </w:rPrChange>
        </w:rPr>
        <w:t>he prevalence of heat-related illnesses and deaths in manufactured and mobile home communities in Maricopa County, Arizona,</w:t>
      </w:r>
      <w:r w:rsidR="008D626D" w:rsidRPr="0079516D">
        <w:rPr>
          <w:rFonts w:ascii="Times New Roman" w:eastAsia="Times New Roman" w:hAnsi="Times New Roman" w:cs="Times New Roman"/>
          <w:sz w:val="24"/>
          <w:szCs w:val="24"/>
          <w:rPrChange w:id="557" w:author="Maryam Shakib" w:date="2024-05-19T16:08:00Z" w16du:dateUtc="2024-05-19T23:08:00Z">
            <w:rPr/>
          </w:rPrChange>
        </w:rPr>
        <w:t xml:space="preserve"> USA</w:t>
      </w:r>
      <w:r w:rsidRPr="0079516D">
        <w:rPr>
          <w:rFonts w:ascii="Times New Roman" w:eastAsia="Times New Roman" w:hAnsi="Times New Roman" w:cs="Times New Roman"/>
          <w:sz w:val="24"/>
          <w:szCs w:val="24"/>
          <w:rPrChange w:id="558" w:author="Maryam Shakib" w:date="2024-05-19T16:08:00Z" w16du:dateUtc="2024-05-19T23:08:00Z">
            <w:rPr/>
          </w:rPrChange>
        </w:rPr>
        <w:t xml:space="preserve"> presents significant public health concerns where we need to act quickly, and we do not want to miss anyone at risk. </w:t>
      </w:r>
      <w:r w:rsidR="008D626D" w:rsidRPr="0079516D">
        <w:rPr>
          <w:rFonts w:ascii="Times New Roman" w:eastAsia="Times New Roman" w:hAnsi="Times New Roman" w:cs="Times New Roman"/>
          <w:sz w:val="24"/>
          <w:szCs w:val="24"/>
          <w:rPrChange w:id="559" w:author="Maryam Shakib" w:date="2024-05-19T16:08:00Z" w16du:dateUtc="2024-05-19T23:08:00Z">
            <w:rPr/>
          </w:rPrChange>
        </w:rPr>
        <w:t xml:space="preserve">In the context of a warming climate, this case will certainly resonate with other places of the world experiencing extreme heat at the same time as populations are suffering from insufficient housing to provide cool shelter. </w:t>
      </w:r>
      <w:r w:rsidRPr="0079516D">
        <w:rPr>
          <w:rFonts w:ascii="Times New Roman" w:eastAsia="Times New Roman" w:hAnsi="Times New Roman" w:cs="Times New Roman"/>
          <w:sz w:val="24"/>
          <w:szCs w:val="24"/>
          <w:rPrChange w:id="560" w:author="Maryam Shakib" w:date="2024-05-19T16:08:00Z" w16du:dateUtc="2024-05-19T23:08:00Z">
            <w:rPr/>
          </w:rPrChange>
        </w:rPr>
        <w:t>MapSwipe has proven to be a useful ancillary tool for fusing accurate and context-specific data of MMHC</w:t>
      </w:r>
      <w:r w:rsidR="005C60FD" w:rsidRPr="0079516D">
        <w:rPr>
          <w:rFonts w:ascii="Times New Roman" w:eastAsia="Times New Roman" w:hAnsi="Times New Roman" w:cs="Times New Roman"/>
          <w:sz w:val="24"/>
          <w:szCs w:val="24"/>
          <w:rPrChange w:id="561" w:author="Maryam Shakib" w:date="2024-05-19T16:08:00Z" w16du:dateUtc="2024-05-19T23:08:00Z">
            <w:rPr/>
          </w:rPrChange>
        </w:rPr>
        <w:t xml:space="preserve">, particularly when our goal is to incorporate the most vulnerable and exposed populations, previously </w:t>
      </w:r>
      <w:r w:rsidR="00E67C35" w:rsidRPr="0079516D">
        <w:rPr>
          <w:rFonts w:ascii="Times New Roman" w:eastAsia="Times New Roman" w:hAnsi="Times New Roman" w:cs="Times New Roman"/>
          <w:sz w:val="24"/>
          <w:szCs w:val="24"/>
          <w:rPrChange w:id="562" w:author="Maryam Shakib" w:date="2024-05-19T16:08:00Z" w16du:dateUtc="2024-05-19T23:08:00Z">
            <w:rPr/>
          </w:rPrChange>
        </w:rPr>
        <w:t>invisible</w:t>
      </w:r>
      <w:r w:rsidR="005C60FD" w:rsidRPr="0079516D">
        <w:rPr>
          <w:rFonts w:ascii="Times New Roman" w:eastAsia="Times New Roman" w:hAnsi="Times New Roman" w:cs="Times New Roman"/>
          <w:sz w:val="24"/>
          <w:szCs w:val="24"/>
          <w:rPrChange w:id="563" w:author="Maryam Shakib" w:date="2024-05-19T16:08:00Z" w16du:dateUtc="2024-05-19T23:08:00Z">
            <w:rPr/>
          </w:rPrChange>
        </w:rPr>
        <w:t>, into new climate solutions</w:t>
      </w:r>
      <w:r w:rsidRPr="0079516D">
        <w:rPr>
          <w:rFonts w:ascii="Times New Roman" w:eastAsia="Times New Roman" w:hAnsi="Times New Roman" w:cs="Times New Roman"/>
          <w:sz w:val="24"/>
          <w:szCs w:val="24"/>
          <w:rPrChange w:id="564" w:author="Maryam Shakib" w:date="2024-05-19T16:08:00Z" w16du:dateUtc="2024-05-19T23:08:00Z">
            <w:rPr/>
          </w:rPrChange>
        </w:rPr>
        <w:t>.</w:t>
      </w:r>
    </w:p>
    <w:p w14:paraId="21C237CA" w14:textId="0297B965" w:rsidR="00BA2ACC" w:rsidRPr="002B208F" w:rsidRDefault="00094444" w:rsidP="009D6209">
      <w:pPr>
        <w:spacing w:before="240" w:after="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t xml:space="preserve">As the first study to use MapSwipe as a tool in the case of heat resilience, our research underscores the value of employing crowdsourcing methods to address the challenges associated with incomplete and heterogeneous geospatial data in </w:t>
      </w:r>
      <w:r w:rsidR="005C60FD">
        <w:rPr>
          <w:rFonts w:ascii="Times New Roman" w:eastAsia="Times New Roman" w:hAnsi="Times New Roman" w:cs="Times New Roman"/>
          <w:sz w:val="24"/>
          <w:szCs w:val="24"/>
        </w:rPr>
        <w:t xml:space="preserve">humanitarian and </w:t>
      </w:r>
      <w:r>
        <w:rPr>
          <w:rFonts w:ascii="Times New Roman" w:eastAsia="Times New Roman" w:hAnsi="Times New Roman" w:cs="Times New Roman"/>
          <w:sz w:val="24"/>
          <w:szCs w:val="24"/>
        </w:rPr>
        <w:t xml:space="preserve">disaster research. </w:t>
      </w:r>
      <w:r w:rsidR="005C60FD">
        <w:rPr>
          <w:rFonts w:ascii="Times New Roman" w:eastAsia="Times New Roman" w:hAnsi="Times New Roman" w:cs="Times New Roman"/>
          <w:sz w:val="24"/>
          <w:szCs w:val="24"/>
        </w:rPr>
        <w:t xml:space="preserve">We aim in future research to deploy the </w:t>
      </w:r>
      <w:r>
        <w:rPr>
          <w:rFonts w:ascii="Times New Roman" w:eastAsia="Times New Roman" w:hAnsi="Times New Roman" w:cs="Times New Roman"/>
          <w:sz w:val="24"/>
          <w:szCs w:val="24"/>
        </w:rPr>
        <w:t>result</w:t>
      </w:r>
      <w:r w:rsidR="005C60FD">
        <w:rPr>
          <w:rFonts w:ascii="Times New Roman" w:eastAsia="Times New Roman" w:hAnsi="Times New Roman" w:cs="Times New Roman"/>
          <w:sz w:val="24"/>
          <w:szCs w:val="24"/>
        </w:rPr>
        <w:t>s</w:t>
      </w:r>
      <w:r>
        <w:rPr>
          <w:rFonts w:ascii="Times New Roman" w:eastAsia="Times New Roman" w:hAnsi="Times New Roman" w:cs="Times New Roman"/>
          <w:sz w:val="24"/>
          <w:szCs w:val="24"/>
        </w:rPr>
        <w:t xml:space="preserve"> of this study </w:t>
      </w:r>
      <w:r w:rsidR="005C60FD">
        <w:rPr>
          <w:rFonts w:ascii="Times New Roman" w:eastAsia="Times New Roman" w:hAnsi="Times New Roman" w:cs="Times New Roman"/>
          <w:sz w:val="24"/>
          <w:szCs w:val="24"/>
        </w:rPr>
        <w:t xml:space="preserve">to </w:t>
      </w:r>
      <w:r>
        <w:rPr>
          <w:rFonts w:ascii="Times New Roman" w:eastAsia="Times New Roman" w:hAnsi="Times New Roman" w:cs="Times New Roman"/>
          <w:sz w:val="24"/>
          <w:szCs w:val="24"/>
        </w:rPr>
        <w:t xml:space="preserve">train the deep learning models where a large amount of </w:t>
      </w:r>
      <w:del w:id="565" w:author="Maryam Shakib" w:date="2024-05-19T19:28:00Z" w16du:dateUtc="2024-05-20T02:28:00Z">
        <w:r w:rsidDel="00E8679C">
          <w:rPr>
            <w:rFonts w:ascii="Times New Roman" w:eastAsia="Times New Roman" w:hAnsi="Times New Roman" w:cs="Times New Roman"/>
            <w:sz w:val="24"/>
            <w:szCs w:val="24"/>
          </w:rPr>
          <w:delText>labeled</w:delText>
        </w:r>
      </w:del>
      <w:ins w:id="566" w:author="Maryam Shakib" w:date="2024-05-19T19:28:00Z" w16du:dateUtc="2024-05-20T02:28:00Z">
        <w:r w:rsidR="00E8679C">
          <w:rPr>
            <w:rFonts w:ascii="Times New Roman" w:eastAsia="Times New Roman" w:hAnsi="Times New Roman" w:cs="Times New Roman"/>
            <w:sz w:val="24"/>
            <w:szCs w:val="24"/>
          </w:rPr>
          <w:t xml:space="preserve"> </w:t>
        </w:r>
      </w:ins>
      <w:r w:rsidR="009D6209">
        <w:rPr>
          <w:rFonts w:ascii="Times New Roman" w:eastAsia="Times New Roman" w:hAnsi="Times New Roman" w:cs="Times New Roman"/>
          <w:sz w:val="24"/>
          <w:szCs w:val="24"/>
        </w:rPr>
        <w:t>classified</w:t>
      </w:r>
      <w:r w:rsidR="00DD714F">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data is needed to measure heat vulnerability and level of connectivity of MMHC to heat mitigation solutions</w:t>
      </w:r>
      <w:r w:rsidR="005C60FD">
        <w:rPr>
          <w:rFonts w:ascii="Times New Roman" w:eastAsia="Times New Roman" w:hAnsi="Times New Roman" w:cs="Times New Roman"/>
          <w:sz w:val="24"/>
          <w:szCs w:val="24"/>
        </w:rPr>
        <w:t>, advancing the SDGs 3 and 13</w:t>
      </w:r>
      <w:r>
        <w:rPr>
          <w:rFonts w:ascii="Times New Roman" w:eastAsia="Times New Roman" w:hAnsi="Times New Roman" w:cs="Times New Roman"/>
          <w:sz w:val="24"/>
          <w:szCs w:val="24"/>
        </w:rPr>
        <w:t>. Th</w:t>
      </w:r>
      <w:r w:rsidR="005C60FD">
        <w:rPr>
          <w:rFonts w:ascii="Times New Roman" w:eastAsia="Times New Roman" w:hAnsi="Times New Roman" w:cs="Times New Roman"/>
          <w:sz w:val="24"/>
          <w:szCs w:val="24"/>
        </w:rPr>
        <w:t>is experience of</w:t>
      </w:r>
      <w:r>
        <w:rPr>
          <w:rFonts w:ascii="Times New Roman" w:eastAsia="Times New Roman" w:hAnsi="Times New Roman" w:cs="Times New Roman"/>
          <w:sz w:val="24"/>
          <w:szCs w:val="24"/>
        </w:rPr>
        <w:t xml:space="preserve"> </w:t>
      </w:r>
      <w:del w:id="567" w:author="Maryam Shakib" w:date="2024-05-19T19:29:00Z" w16du:dateUtc="2024-05-20T02:29:00Z">
        <w:r w:rsidDel="002558B4">
          <w:rPr>
            <w:rFonts w:ascii="Times New Roman" w:eastAsia="Times New Roman" w:hAnsi="Times New Roman" w:cs="Times New Roman"/>
            <w:sz w:val="24"/>
            <w:szCs w:val="24"/>
          </w:rPr>
          <w:delText>label</w:delText>
        </w:r>
        <w:r w:rsidR="005C60FD" w:rsidDel="002558B4">
          <w:rPr>
            <w:rFonts w:ascii="Times New Roman" w:eastAsia="Times New Roman" w:hAnsi="Times New Roman" w:cs="Times New Roman"/>
            <w:sz w:val="24"/>
            <w:szCs w:val="24"/>
          </w:rPr>
          <w:delText>ing</w:delText>
        </w:r>
        <w:r w:rsidDel="002558B4">
          <w:rPr>
            <w:rFonts w:ascii="Times New Roman" w:eastAsia="Times New Roman" w:hAnsi="Times New Roman" w:cs="Times New Roman"/>
            <w:sz w:val="24"/>
            <w:szCs w:val="24"/>
          </w:rPr>
          <w:delText xml:space="preserve"> </w:delText>
        </w:r>
      </w:del>
      <w:ins w:id="568" w:author="Maryam Shakib" w:date="2024-05-19T19:29:00Z" w16du:dateUtc="2024-05-20T02:29:00Z">
        <w:r w:rsidR="002558B4">
          <w:rPr>
            <w:rFonts w:ascii="Times New Roman" w:eastAsia="Times New Roman" w:hAnsi="Times New Roman" w:cs="Times New Roman"/>
            <w:sz w:val="24"/>
            <w:szCs w:val="24"/>
          </w:rPr>
          <w:t>classify</w:t>
        </w:r>
        <w:r w:rsidR="002558B4">
          <w:rPr>
            <w:rFonts w:ascii="Times New Roman" w:eastAsia="Times New Roman" w:hAnsi="Times New Roman" w:cs="Times New Roman"/>
            <w:sz w:val="24"/>
            <w:szCs w:val="24"/>
          </w:rPr>
          <w:t xml:space="preserve">ing </w:t>
        </w:r>
      </w:ins>
      <w:r>
        <w:rPr>
          <w:rFonts w:ascii="Times New Roman" w:eastAsia="Times New Roman" w:hAnsi="Times New Roman" w:cs="Times New Roman"/>
          <w:sz w:val="24"/>
          <w:szCs w:val="24"/>
        </w:rPr>
        <w:t xml:space="preserve">MMHC data of the state of Arizona, could </w:t>
      </w:r>
      <w:r w:rsidR="005C60FD">
        <w:rPr>
          <w:rFonts w:ascii="Times New Roman" w:eastAsia="Times New Roman" w:hAnsi="Times New Roman" w:cs="Times New Roman"/>
          <w:sz w:val="24"/>
          <w:szCs w:val="24"/>
        </w:rPr>
        <w:t xml:space="preserve">be </w:t>
      </w:r>
      <w:r>
        <w:rPr>
          <w:rFonts w:ascii="Times New Roman" w:eastAsia="Times New Roman" w:hAnsi="Times New Roman" w:cs="Times New Roman"/>
          <w:sz w:val="24"/>
          <w:szCs w:val="24"/>
        </w:rPr>
        <w:t>generalize</w:t>
      </w:r>
      <w:r w:rsidR="005C60FD">
        <w:rPr>
          <w:rFonts w:ascii="Times New Roman" w:eastAsia="Times New Roman" w:hAnsi="Times New Roman" w:cs="Times New Roman"/>
          <w:sz w:val="24"/>
          <w:szCs w:val="24"/>
        </w:rPr>
        <w:t>d</w:t>
      </w:r>
      <w:r>
        <w:rPr>
          <w:rFonts w:ascii="Times New Roman" w:eastAsia="Times New Roman" w:hAnsi="Times New Roman" w:cs="Times New Roman"/>
          <w:sz w:val="24"/>
          <w:szCs w:val="24"/>
        </w:rPr>
        <w:t xml:space="preserve"> to other areas</w:t>
      </w:r>
      <w:r w:rsidR="005C60FD">
        <w:rPr>
          <w:rFonts w:ascii="Times New Roman" w:eastAsia="Times New Roman" w:hAnsi="Times New Roman" w:cs="Times New Roman"/>
          <w:sz w:val="24"/>
          <w:szCs w:val="24"/>
        </w:rPr>
        <w:t xml:space="preserve"> of housing precarity (informal settlements in cities where extreme heat is a climate peril)</w:t>
      </w:r>
      <w:r>
        <w:rPr>
          <w:rFonts w:ascii="Times New Roman" w:eastAsia="Times New Roman" w:hAnsi="Times New Roman" w:cs="Times New Roman"/>
          <w:sz w:val="24"/>
          <w:szCs w:val="24"/>
        </w:rPr>
        <w:t xml:space="preserve"> and be </w:t>
      </w:r>
      <w:r w:rsidR="005C60FD">
        <w:rPr>
          <w:rFonts w:ascii="Times New Roman" w:eastAsia="Times New Roman" w:hAnsi="Times New Roman" w:cs="Times New Roman"/>
          <w:sz w:val="24"/>
          <w:szCs w:val="24"/>
        </w:rPr>
        <w:t xml:space="preserve">directly applied </w:t>
      </w:r>
      <w:r>
        <w:rPr>
          <w:rFonts w:ascii="Times New Roman" w:eastAsia="Times New Roman" w:hAnsi="Times New Roman" w:cs="Times New Roman"/>
          <w:sz w:val="24"/>
          <w:szCs w:val="24"/>
        </w:rPr>
        <w:t xml:space="preserve">as training data in semi-automated models for </w:t>
      </w:r>
      <w:del w:id="569" w:author="Maryam Shakib" w:date="2024-05-02T10:16:00Z">
        <w:r w:rsidDel="00B6571A">
          <w:rPr>
            <w:rFonts w:ascii="Times New Roman" w:eastAsia="Times New Roman" w:hAnsi="Times New Roman" w:cs="Times New Roman"/>
            <w:sz w:val="24"/>
            <w:szCs w:val="24"/>
          </w:rPr>
          <w:delText xml:space="preserve">labeling </w:delText>
        </w:r>
      </w:del>
      <w:ins w:id="570" w:author="Maryam Shakib" w:date="2024-05-02T10:16:00Z">
        <w:r w:rsidR="00B6571A">
          <w:rPr>
            <w:rFonts w:ascii="Times New Roman" w:eastAsia="Times New Roman" w:hAnsi="Times New Roman" w:cs="Times New Roman"/>
            <w:sz w:val="24"/>
            <w:szCs w:val="24"/>
          </w:rPr>
          <w:t xml:space="preserve">classifying </w:t>
        </w:r>
      </w:ins>
      <w:r>
        <w:rPr>
          <w:rFonts w:ascii="Times New Roman" w:eastAsia="Times New Roman" w:hAnsi="Times New Roman" w:cs="Times New Roman"/>
          <w:sz w:val="24"/>
          <w:szCs w:val="24"/>
        </w:rPr>
        <w:t>the MMHC of other states of the U</w:t>
      </w:r>
      <w:r w:rsidR="002B208F">
        <w:rPr>
          <w:rFonts w:ascii="Times New Roman" w:eastAsia="Times New Roman" w:hAnsi="Times New Roman" w:cs="Times New Roman"/>
          <w:sz w:val="24"/>
          <w:szCs w:val="24"/>
        </w:rPr>
        <w:t>SA</w:t>
      </w:r>
      <w:r w:rsidR="0030065D">
        <w:rPr>
          <w:rFonts w:ascii="Times New Roman" w:eastAsia="Times New Roman" w:hAnsi="Times New Roman" w:cs="Times New Roman"/>
          <w:sz w:val="24"/>
          <w:szCs w:val="24"/>
        </w:rPr>
        <w:t xml:space="preserve"> </w:t>
      </w:r>
      <w:r w:rsidR="008D626D">
        <w:rPr>
          <w:rFonts w:ascii="Times New Roman" w:eastAsia="Times New Roman" w:hAnsi="Times New Roman" w:cs="Times New Roman"/>
          <w:sz w:val="24"/>
          <w:szCs w:val="24"/>
        </w:rPr>
        <w:t xml:space="preserve">and other countries of the world </w:t>
      </w:r>
      <w:r w:rsidR="005C60FD">
        <w:rPr>
          <w:rFonts w:ascii="Times New Roman" w:eastAsia="Times New Roman" w:hAnsi="Times New Roman" w:cs="Times New Roman"/>
          <w:sz w:val="24"/>
          <w:szCs w:val="24"/>
        </w:rPr>
        <w:t xml:space="preserve">which are expected to increasingly experience high temperatures as climate change progresses. </w:t>
      </w:r>
      <w:r>
        <w:rPr>
          <w:rFonts w:ascii="Times New Roman" w:eastAsia="Times New Roman" w:hAnsi="Times New Roman" w:cs="Times New Roman"/>
          <w:sz w:val="24"/>
          <w:szCs w:val="24"/>
        </w:rPr>
        <w:t xml:space="preserve"> Moreover, </w:t>
      </w:r>
      <w:r w:rsidR="005C60FD">
        <w:rPr>
          <w:rFonts w:ascii="Times New Roman" w:eastAsia="Times New Roman" w:hAnsi="Times New Roman" w:cs="Times New Roman"/>
          <w:sz w:val="24"/>
          <w:szCs w:val="24"/>
        </w:rPr>
        <w:t xml:space="preserve">results </w:t>
      </w:r>
      <w:r>
        <w:rPr>
          <w:rFonts w:ascii="Times New Roman" w:eastAsia="Times New Roman" w:hAnsi="Times New Roman" w:cs="Times New Roman"/>
          <w:sz w:val="24"/>
          <w:szCs w:val="24"/>
        </w:rPr>
        <w:t xml:space="preserve">could train deep learning models where a large amount of </w:t>
      </w:r>
      <w:del w:id="571" w:author="Maryam Shakib" w:date="2024-05-19T16:11:00Z" w16du:dateUtc="2024-05-19T23:11:00Z">
        <w:r w:rsidDel="003B5950">
          <w:rPr>
            <w:rFonts w:ascii="Times New Roman" w:eastAsia="Times New Roman" w:hAnsi="Times New Roman" w:cs="Times New Roman"/>
            <w:sz w:val="24"/>
            <w:szCs w:val="24"/>
          </w:rPr>
          <w:delText xml:space="preserve">labeled </w:delText>
        </w:r>
      </w:del>
      <w:ins w:id="572" w:author="Maryam Shakib" w:date="2024-05-19T16:11:00Z" w16du:dateUtc="2024-05-19T23:11:00Z">
        <w:r w:rsidR="003B5950">
          <w:rPr>
            <w:rFonts w:ascii="Times New Roman" w:eastAsia="Times New Roman" w:hAnsi="Times New Roman" w:cs="Times New Roman"/>
            <w:sz w:val="24"/>
            <w:szCs w:val="24"/>
          </w:rPr>
          <w:t>classified</w:t>
        </w:r>
        <w:r w:rsidR="003B5950">
          <w:rPr>
            <w:rFonts w:ascii="Times New Roman" w:eastAsia="Times New Roman" w:hAnsi="Times New Roman" w:cs="Times New Roman"/>
            <w:sz w:val="24"/>
            <w:szCs w:val="24"/>
          </w:rPr>
          <w:t xml:space="preserve"> </w:t>
        </w:r>
      </w:ins>
      <w:r>
        <w:rPr>
          <w:rFonts w:ascii="Times New Roman" w:eastAsia="Times New Roman" w:hAnsi="Times New Roman" w:cs="Times New Roman"/>
          <w:sz w:val="24"/>
          <w:szCs w:val="24"/>
        </w:rPr>
        <w:t xml:space="preserve">data is needed to measure heat vulnerability and level of connectivity of MMHC to </w:t>
      </w:r>
      <w:r w:rsidR="005C60FD">
        <w:rPr>
          <w:rFonts w:ascii="Times New Roman" w:eastAsia="Times New Roman" w:hAnsi="Times New Roman" w:cs="Times New Roman"/>
          <w:sz w:val="24"/>
          <w:szCs w:val="24"/>
        </w:rPr>
        <w:t xml:space="preserve">the locations where </w:t>
      </w:r>
      <w:r>
        <w:rPr>
          <w:rFonts w:ascii="Times New Roman" w:eastAsia="Times New Roman" w:hAnsi="Times New Roman" w:cs="Times New Roman"/>
          <w:sz w:val="24"/>
          <w:szCs w:val="24"/>
        </w:rPr>
        <w:t>heat mitigation solutions</w:t>
      </w:r>
      <w:r w:rsidR="005C60FD">
        <w:rPr>
          <w:rFonts w:ascii="Times New Roman" w:eastAsia="Times New Roman" w:hAnsi="Times New Roman" w:cs="Times New Roman"/>
          <w:sz w:val="24"/>
          <w:szCs w:val="24"/>
        </w:rPr>
        <w:t xml:space="preserve"> should be </w:t>
      </w:r>
      <w:r w:rsidR="00BA2ACC">
        <w:rPr>
          <w:rFonts w:ascii="Times New Roman" w:eastAsia="Times New Roman" w:hAnsi="Times New Roman" w:cs="Times New Roman"/>
          <w:sz w:val="24"/>
          <w:szCs w:val="24"/>
        </w:rPr>
        <w:t>prioritized</w:t>
      </w:r>
      <w:r>
        <w:rPr>
          <w:rFonts w:ascii="Times New Roman" w:eastAsia="Times New Roman" w:hAnsi="Times New Roman" w:cs="Times New Roman"/>
          <w:sz w:val="24"/>
          <w:szCs w:val="24"/>
        </w:rPr>
        <w:t xml:space="preserve">. Considering the needs of </w:t>
      </w:r>
      <w:r w:rsidR="008D626D">
        <w:rPr>
          <w:rFonts w:ascii="Times New Roman" w:eastAsia="Times New Roman" w:hAnsi="Times New Roman" w:cs="Times New Roman"/>
          <w:sz w:val="24"/>
          <w:szCs w:val="24"/>
        </w:rPr>
        <w:t xml:space="preserve">international </w:t>
      </w:r>
      <w:r>
        <w:rPr>
          <w:rFonts w:ascii="Times New Roman" w:eastAsia="Times New Roman" w:hAnsi="Times New Roman" w:cs="Times New Roman"/>
          <w:sz w:val="24"/>
          <w:szCs w:val="24"/>
        </w:rPr>
        <w:t xml:space="preserve">humanitarian organizations in getting information on missing vulnerable communities for which no other reliable data sets exist, our approach could be </w:t>
      </w:r>
      <w:r w:rsidR="00BA2ACC">
        <w:rPr>
          <w:rFonts w:ascii="Times New Roman" w:eastAsia="Times New Roman" w:hAnsi="Times New Roman" w:cs="Times New Roman"/>
          <w:sz w:val="24"/>
          <w:szCs w:val="24"/>
        </w:rPr>
        <w:t xml:space="preserve">adapted </w:t>
      </w:r>
      <w:r>
        <w:rPr>
          <w:rFonts w:ascii="Times New Roman" w:eastAsia="Times New Roman" w:hAnsi="Times New Roman" w:cs="Times New Roman"/>
          <w:sz w:val="24"/>
          <w:szCs w:val="24"/>
        </w:rPr>
        <w:t xml:space="preserve">in real practice for </w:t>
      </w:r>
      <w:r w:rsidR="005B70EC">
        <w:rPr>
          <w:rFonts w:ascii="Times New Roman" w:eastAsia="Times New Roman" w:hAnsi="Times New Roman" w:cs="Times New Roman"/>
          <w:sz w:val="24"/>
          <w:szCs w:val="24"/>
        </w:rPr>
        <w:t>any</w:t>
      </w:r>
      <w:r>
        <w:rPr>
          <w:rFonts w:ascii="Times New Roman" w:eastAsia="Times New Roman" w:hAnsi="Times New Roman" w:cs="Times New Roman"/>
          <w:sz w:val="24"/>
          <w:szCs w:val="24"/>
        </w:rPr>
        <w:t xml:space="preserve"> communities</w:t>
      </w:r>
      <w:r w:rsidR="00BA2ACC">
        <w:rPr>
          <w:rFonts w:ascii="Times New Roman" w:eastAsia="Times New Roman" w:hAnsi="Times New Roman" w:cs="Times New Roman"/>
          <w:sz w:val="24"/>
          <w:szCs w:val="24"/>
        </w:rPr>
        <w:t xml:space="preserve"> </w:t>
      </w:r>
      <w:r w:rsidR="008D626D">
        <w:rPr>
          <w:rFonts w:ascii="Times New Roman" w:eastAsia="Times New Roman" w:hAnsi="Times New Roman" w:cs="Times New Roman"/>
          <w:sz w:val="24"/>
          <w:szCs w:val="24"/>
        </w:rPr>
        <w:t xml:space="preserve">around the world </w:t>
      </w:r>
      <w:r w:rsidR="00BA2ACC">
        <w:rPr>
          <w:rFonts w:ascii="Times New Roman" w:eastAsia="Times New Roman" w:hAnsi="Times New Roman" w:cs="Times New Roman"/>
          <w:sz w:val="24"/>
          <w:szCs w:val="24"/>
        </w:rPr>
        <w:t>experiencing risks of a changing climate</w:t>
      </w:r>
      <w:r>
        <w:rPr>
          <w:rFonts w:ascii="Times New Roman" w:eastAsia="Times New Roman" w:hAnsi="Times New Roman" w:cs="Times New Roman"/>
          <w:sz w:val="24"/>
          <w:szCs w:val="24"/>
        </w:rPr>
        <w:t xml:space="preserve">. </w:t>
      </w:r>
      <w:r w:rsidR="008D626D">
        <w:rPr>
          <w:rFonts w:ascii="Times New Roman" w:eastAsia="Times New Roman" w:hAnsi="Times New Roman" w:cs="Times New Roman"/>
          <w:sz w:val="24"/>
          <w:szCs w:val="24"/>
        </w:rPr>
        <w:t>Comparing different sites around the globe, and the cartographic representation of informal settlements, caravan parks, or other housing that is insufficient to protect from extreme heat, can also illustrate the range of risks as well as the range of necessary solutions</w:t>
      </w:r>
      <w:r w:rsidR="0082196A">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The crowdsourcing </w:t>
      </w:r>
      <w:r w:rsidR="00BA2ACC">
        <w:rPr>
          <w:rFonts w:ascii="Times New Roman" w:eastAsia="Times New Roman" w:hAnsi="Times New Roman" w:cs="Times New Roman"/>
          <w:sz w:val="24"/>
          <w:szCs w:val="24"/>
        </w:rPr>
        <w:t>dimension of our work, including the extensive network of YouthMappers in 7</w:t>
      </w:r>
      <w:r w:rsidR="008D626D">
        <w:rPr>
          <w:rFonts w:ascii="Times New Roman" w:eastAsia="Times New Roman" w:hAnsi="Times New Roman" w:cs="Times New Roman"/>
          <w:sz w:val="24"/>
          <w:szCs w:val="24"/>
        </w:rPr>
        <w:t>5</w:t>
      </w:r>
      <w:r w:rsidR="00BA2ACC">
        <w:rPr>
          <w:rFonts w:ascii="Times New Roman" w:eastAsia="Times New Roman" w:hAnsi="Times New Roman" w:cs="Times New Roman"/>
          <w:sz w:val="24"/>
          <w:szCs w:val="24"/>
        </w:rPr>
        <w:t xml:space="preserve"> countries, could </w:t>
      </w:r>
      <w:r>
        <w:rPr>
          <w:rFonts w:ascii="Times New Roman" w:eastAsia="Times New Roman" w:hAnsi="Times New Roman" w:cs="Times New Roman"/>
          <w:sz w:val="24"/>
          <w:szCs w:val="24"/>
        </w:rPr>
        <w:t>generate optimal initial dataset</w:t>
      </w:r>
      <w:r w:rsidR="00BA2ACC">
        <w:rPr>
          <w:rFonts w:ascii="Times New Roman" w:eastAsia="Times New Roman" w:hAnsi="Times New Roman" w:cs="Times New Roman"/>
          <w:sz w:val="24"/>
          <w:szCs w:val="24"/>
        </w:rPr>
        <w:t>s</w:t>
      </w:r>
      <w:r>
        <w:rPr>
          <w:rFonts w:ascii="Times New Roman" w:eastAsia="Times New Roman" w:hAnsi="Times New Roman" w:cs="Times New Roman"/>
          <w:sz w:val="24"/>
          <w:szCs w:val="24"/>
        </w:rPr>
        <w:t xml:space="preserve"> required to train machine learning models to identify and classify vulnerable communities with unique and complex spatial and non-spatial characteristics.</w:t>
      </w:r>
      <w:r w:rsidR="008D626D">
        <w:rPr>
          <w:rFonts w:ascii="Times New Roman" w:eastAsia="Times New Roman" w:hAnsi="Times New Roman" w:cs="Times New Roman"/>
          <w:sz w:val="24"/>
          <w:szCs w:val="24"/>
        </w:rPr>
        <w:t xml:space="preserve"> </w:t>
      </w:r>
    </w:p>
    <w:p w14:paraId="1FB00EAF" w14:textId="77777777" w:rsidR="00094444" w:rsidRPr="00094444" w:rsidRDefault="00094444" w:rsidP="00094444">
      <w:pPr>
        <w:spacing w:before="240" w:after="0" w:line="276" w:lineRule="auto"/>
        <w:rPr>
          <w:rFonts w:ascii="Times New Roman" w:eastAsia="Times New Roman" w:hAnsi="Times New Roman" w:cs="Times New Roman"/>
          <w:sz w:val="26"/>
          <w:szCs w:val="26"/>
        </w:rPr>
      </w:pPr>
    </w:p>
    <w:p w14:paraId="7CD72277" w14:textId="44483912" w:rsidR="0079029D" w:rsidRDefault="00094444">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Acknowledgements</w:t>
      </w:r>
    </w:p>
    <w:p w14:paraId="64521F19" w14:textId="77777777" w:rsidR="0079029D" w:rsidRDefault="00094444">
      <w:pPr>
        <w:rPr>
          <w:rFonts w:ascii="Times New Roman" w:eastAsia="Times New Roman" w:hAnsi="Times New Roman" w:cs="Times New Roman"/>
        </w:rPr>
      </w:pPr>
      <w:r>
        <w:rPr>
          <w:rFonts w:ascii="Times New Roman" w:eastAsia="Times New Roman" w:hAnsi="Times New Roman" w:cs="Times New Roman"/>
        </w:rPr>
        <w:t xml:space="preserve">The ASU Knowledge Exchange for Resilience is supported by Virginia G. Piper Charitable Trust. Piper Trust supports organizations that enrich health, well-being, and opportunity for the people of Maricopa County, Arizona. The conclusions, views and opinions expressed in this article are those of the authors and do not necessarily reflect the official policy or position of the Virginia G. Piper Charitable Trust.  </w:t>
      </w:r>
    </w:p>
    <w:p w14:paraId="3D7FE344" w14:textId="77777777" w:rsidR="0079029D" w:rsidRDefault="00094444">
      <w:pPr>
        <w:rPr>
          <w:rFonts w:ascii="Times New Roman" w:eastAsia="Times New Roman" w:hAnsi="Times New Roman" w:cs="Times New Roman"/>
        </w:rPr>
      </w:pPr>
      <w:r>
        <w:rPr>
          <w:rFonts w:ascii="Times New Roman" w:eastAsia="Times New Roman" w:hAnsi="Times New Roman" w:cs="Times New Roman"/>
        </w:rPr>
        <w:t>The United States Agency for International Development supports the YouthMappers program through a grant from the USAID GeoCenter under Award #AID-OAA-G-15-00007 and Cooperative Agreement Number: 7200AA18CA00015. Views expressed in this article do not necessarily reflect the policies and viewpoints of the agency or its employees.  YouthMappers® is a registered trademark [Reg. No. 5.203.611, U.S. Patent and Trademark Office, Class 41, Ser. No. 87-165,163, 2033.]</w:t>
      </w:r>
    </w:p>
    <w:p w14:paraId="6C9DFE74" w14:textId="77777777" w:rsidR="0079029D" w:rsidRDefault="0079029D">
      <w:pPr>
        <w:rPr>
          <w:rFonts w:ascii="Times New Roman" w:eastAsia="Times New Roman" w:hAnsi="Times New Roman" w:cs="Times New Roman"/>
        </w:rPr>
      </w:pPr>
    </w:p>
    <w:p w14:paraId="04379B29" w14:textId="77777777" w:rsidR="0079029D" w:rsidRDefault="00094444">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References</w:t>
      </w:r>
    </w:p>
    <w:p w14:paraId="7087203C" w14:textId="00FE92DD" w:rsidR="00184540" w:rsidRPr="00184540" w:rsidRDefault="00184540" w:rsidP="00184540">
      <w:pPr>
        <w:spacing w:after="0"/>
        <w:ind w:firstLine="340"/>
        <w:rPr>
          <w:ins w:id="573" w:author="Maryam Shakib" w:date="2024-05-19T17:43:00Z" w16du:dateUtc="2024-05-20T00:43:00Z"/>
          <w:rFonts w:ascii="Times New Roman" w:eastAsia="Times New Roman" w:hAnsi="Times New Roman" w:cs="Times New Roman"/>
          <w:sz w:val="17"/>
          <w:szCs w:val="17"/>
        </w:rPr>
      </w:pPr>
      <w:ins w:id="574" w:author="Maryam Shakib" w:date="2024-05-19T17:43:00Z" w16du:dateUtc="2024-05-20T00:43:00Z">
        <w:r w:rsidRPr="00184540">
          <w:rPr>
            <w:rFonts w:ascii="Times New Roman" w:eastAsia="Times New Roman" w:hAnsi="Times New Roman" w:cs="Times New Roman"/>
            <w:sz w:val="17"/>
            <w:szCs w:val="17"/>
          </w:rPr>
          <w:t>ADHS 20</w:t>
        </w:r>
      </w:ins>
      <w:ins w:id="575" w:author="Maryam Shakib" w:date="2024-05-19T17:44:00Z" w16du:dateUtc="2024-05-20T00:44:00Z">
        <w:r w:rsidRPr="00184540">
          <w:rPr>
            <w:rFonts w:ascii="Times New Roman" w:eastAsia="Times New Roman" w:hAnsi="Times New Roman" w:cs="Times New Roman"/>
            <w:sz w:val="17"/>
            <w:szCs w:val="17"/>
          </w:rPr>
          <w:t xml:space="preserve">23, </w:t>
        </w:r>
        <w:r w:rsidRPr="00184540">
          <w:rPr>
            <w:rFonts w:ascii="Times New Roman" w:eastAsia="Times New Roman" w:hAnsi="Times New Roman" w:cs="Times New Roman"/>
            <w:sz w:val="17"/>
            <w:szCs w:val="17"/>
            <w:rPrChange w:id="576" w:author="Maryam Shakib" w:date="2024-05-19T17:44:00Z" w16du:dateUtc="2024-05-20T00:44:00Z">
              <w:rPr/>
            </w:rPrChange>
          </w:rPr>
          <w:t>ALL-HAZARD EMERGENCY RESPONSE PLAN</w:t>
        </w:r>
        <w:r>
          <w:rPr>
            <w:rFonts w:ascii="Times New Roman" w:eastAsia="Times New Roman" w:hAnsi="Times New Roman" w:cs="Times New Roman"/>
            <w:sz w:val="17"/>
            <w:szCs w:val="17"/>
          </w:rPr>
          <w:t xml:space="preserve"> by Arizona Department of Health Services</w:t>
        </w:r>
      </w:ins>
      <w:ins w:id="577" w:author="Maryam Shakib" w:date="2024-05-19T17:45:00Z" w16du:dateUtc="2024-05-20T00:45:00Z">
        <w:r>
          <w:rPr>
            <w:rFonts w:ascii="Times New Roman" w:eastAsia="Times New Roman" w:hAnsi="Times New Roman" w:cs="Times New Roman"/>
            <w:sz w:val="17"/>
            <w:szCs w:val="17"/>
          </w:rPr>
          <w:t xml:space="preserve"> Preparedness Office</w:t>
        </w:r>
      </w:ins>
      <w:ins w:id="578" w:author="Maryam Shakib" w:date="2024-05-19T17:44:00Z" w16du:dateUtc="2024-05-20T00:44:00Z">
        <w:r>
          <w:rPr>
            <w:rFonts w:ascii="Times New Roman" w:eastAsia="Times New Roman" w:hAnsi="Times New Roman" w:cs="Times New Roman"/>
            <w:sz w:val="17"/>
            <w:szCs w:val="17"/>
          </w:rPr>
          <w:t xml:space="preserve">. </w:t>
        </w:r>
        <w:r w:rsidRPr="00184540">
          <w:rPr>
            <w:rFonts w:ascii="Times New Roman" w:eastAsia="Times New Roman" w:hAnsi="Times New Roman" w:cs="Times New Roman"/>
            <w:sz w:val="17"/>
            <w:szCs w:val="17"/>
          </w:rPr>
          <w:t>https://www.azdhs.gov/documents/preparedness/emergency-preparedness/response-plans/all-hazard-erp-2023.pdf</w:t>
        </w:r>
      </w:ins>
    </w:p>
    <w:p w14:paraId="6448207A" w14:textId="7FC3A7C8" w:rsidR="0079029D" w:rsidRDefault="00094444">
      <w:pPr>
        <w:spacing w:after="0"/>
        <w:ind w:firstLine="340"/>
        <w:rPr>
          <w:rFonts w:ascii="Times New Roman" w:eastAsia="Times New Roman" w:hAnsi="Times New Roman" w:cs="Times New Roman"/>
          <w:sz w:val="17"/>
          <w:szCs w:val="17"/>
        </w:rPr>
      </w:pPr>
      <w:r>
        <w:rPr>
          <w:rFonts w:ascii="Times New Roman" w:eastAsia="Times New Roman" w:hAnsi="Times New Roman" w:cs="Times New Roman"/>
          <w:sz w:val="17"/>
          <w:szCs w:val="17"/>
        </w:rPr>
        <w:t>Aggarwal S 2022. SATLAB-an End to End Framework for Labelling Satellite Images</w:t>
      </w:r>
    </w:p>
    <w:p w14:paraId="3E12C515" w14:textId="77777777" w:rsidR="0079029D" w:rsidRDefault="00094444">
      <w:pPr>
        <w:spacing w:after="0"/>
        <w:ind w:firstLine="340"/>
        <w:rPr>
          <w:rFonts w:ascii="Times New Roman" w:eastAsia="Times New Roman" w:hAnsi="Times New Roman" w:cs="Times New Roman"/>
          <w:sz w:val="17"/>
          <w:szCs w:val="17"/>
        </w:rPr>
      </w:pPr>
      <w:r>
        <w:rPr>
          <w:rFonts w:ascii="Times New Roman" w:eastAsia="Times New Roman" w:hAnsi="Times New Roman" w:cs="Times New Roman"/>
          <w:sz w:val="17"/>
          <w:szCs w:val="17"/>
        </w:rPr>
        <w:t xml:space="preserve">Albuquerque JPde, Herfort B, Eckle M 2016. The tasks of the crowd: A typology of tasks in geographic information crowdsourcing &amp; a case study in humanitarian mapping. </w:t>
      </w:r>
      <w:r>
        <w:rPr>
          <w:rFonts w:ascii="Times New Roman" w:eastAsia="Times New Roman" w:hAnsi="Times New Roman" w:cs="Times New Roman"/>
          <w:i/>
          <w:sz w:val="17"/>
          <w:szCs w:val="17"/>
        </w:rPr>
        <w:t>Rem Sensing</w:t>
      </w:r>
      <w:r>
        <w:rPr>
          <w:rFonts w:ascii="Times New Roman" w:eastAsia="Times New Roman" w:hAnsi="Times New Roman" w:cs="Times New Roman"/>
          <w:sz w:val="17"/>
          <w:szCs w:val="17"/>
        </w:rPr>
        <w:t xml:space="preserve"> 8(10)859</w:t>
      </w:r>
    </w:p>
    <w:p w14:paraId="711F8B85" w14:textId="77777777" w:rsidR="0079029D" w:rsidRDefault="00094444">
      <w:pPr>
        <w:spacing w:after="0"/>
        <w:ind w:firstLine="340"/>
        <w:rPr>
          <w:rFonts w:ascii="Times New Roman" w:eastAsia="Times New Roman" w:hAnsi="Times New Roman" w:cs="Times New Roman"/>
          <w:sz w:val="17"/>
          <w:szCs w:val="17"/>
        </w:rPr>
      </w:pPr>
      <w:r>
        <w:rPr>
          <w:rFonts w:ascii="Times New Roman" w:eastAsia="Times New Roman" w:hAnsi="Times New Roman" w:cs="Times New Roman"/>
          <w:sz w:val="17"/>
          <w:szCs w:val="17"/>
        </w:rPr>
        <w:t xml:space="preserve">Alonso GC, Masot AN 2018. Herramientas SIG Web como medio de difusión turística. </w:t>
      </w:r>
      <w:r>
        <w:rPr>
          <w:rFonts w:ascii="Times New Roman" w:eastAsia="Times New Roman" w:hAnsi="Times New Roman" w:cs="Times New Roman"/>
          <w:i/>
          <w:sz w:val="17"/>
          <w:szCs w:val="17"/>
        </w:rPr>
        <w:t>Sistemas de información geográfica y teledetección: aplicaciones en el análisis territorial</w:t>
      </w:r>
      <w:r>
        <w:rPr>
          <w:rFonts w:ascii="Times New Roman" w:eastAsia="Times New Roman" w:hAnsi="Times New Roman" w:cs="Times New Roman"/>
          <w:sz w:val="17"/>
          <w:szCs w:val="17"/>
        </w:rPr>
        <w:t xml:space="preserve"> ISBN 9788409037490</w:t>
      </w:r>
    </w:p>
    <w:p w14:paraId="623865CD" w14:textId="77777777" w:rsidR="0079029D" w:rsidRDefault="00094444">
      <w:pPr>
        <w:spacing w:after="0"/>
        <w:ind w:firstLine="340"/>
        <w:rPr>
          <w:rFonts w:ascii="Times New Roman" w:eastAsia="Times New Roman" w:hAnsi="Times New Roman" w:cs="Times New Roman"/>
          <w:sz w:val="17"/>
          <w:szCs w:val="17"/>
        </w:rPr>
      </w:pPr>
      <w:r>
        <w:rPr>
          <w:rFonts w:ascii="Times New Roman" w:eastAsia="Times New Roman" w:hAnsi="Times New Roman" w:cs="Times New Roman"/>
          <w:sz w:val="17"/>
          <w:szCs w:val="17"/>
        </w:rPr>
        <w:t xml:space="preserve">Amerson R 2021. Striving to meet global health competencies without study abroad. </w:t>
      </w:r>
      <w:r>
        <w:rPr>
          <w:rFonts w:ascii="Times New Roman" w:eastAsia="Times New Roman" w:hAnsi="Times New Roman" w:cs="Times New Roman"/>
          <w:i/>
          <w:sz w:val="17"/>
          <w:szCs w:val="17"/>
        </w:rPr>
        <w:t>J of Trscult Nursing</w:t>
      </w:r>
      <w:r>
        <w:rPr>
          <w:rFonts w:ascii="Times New Roman" w:eastAsia="Times New Roman" w:hAnsi="Times New Roman" w:cs="Times New Roman"/>
          <w:sz w:val="17"/>
          <w:szCs w:val="17"/>
        </w:rPr>
        <w:t xml:space="preserve"> 32(2):180-185</w:t>
      </w:r>
    </w:p>
    <w:p w14:paraId="28A64650" w14:textId="77777777" w:rsidR="0079029D" w:rsidRDefault="00094444">
      <w:pPr>
        <w:spacing w:after="0"/>
        <w:ind w:firstLine="340"/>
        <w:rPr>
          <w:rFonts w:ascii="Times New Roman" w:eastAsia="Times New Roman" w:hAnsi="Times New Roman" w:cs="Times New Roman"/>
          <w:sz w:val="17"/>
          <w:szCs w:val="17"/>
        </w:rPr>
      </w:pPr>
      <w:r>
        <w:rPr>
          <w:rFonts w:ascii="Times New Roman" w:eastAsia="Times New Roman" w:hAnsi="Times New Roman" w:cs="Times New Roman"/>
          <w:sz w:val="17"/>
          <w:szCs w:val="17"/>
        </w:rPr>
        <w:t xml:space="preserve">Antoniou V, Vassilakis E 2019. Diffusion of Geo-Environmental Datasets through Online Interactive &amp; Real-Time Applications. </w:t>
      </w:r>
      <w:r>
        <w:rPr>
          <w:rFonts w:ascii="Times New Roman" w:eastAsia="Times New Roman" w:hAnsi="Times New Roman" w:cs="Times New Roman"/>
          <w:i/>
          <w:sz w:val="17"/>
          <w:szCs w:val="17"/>
        </w:rPr>
        <w:t>Annals Geog Stud</w:t>
      </w:r>
      <w:r>
        <w:rPr>
          <w:rFonts w:ascii="Times New Roman" w:eastAsia="Times New Roman" w:hAnsi="Times New Roman" w:cs="Times New Roman"/>
          <w:sz w:val="17"/>
          <w:szCs w:val="17"/>
        </w:rPr>
        <w:t xml:space="preserve"> 2(1)16-Aug</w:t>
      </w:r>
    </w:p>
    <w:p w14:paraId="0DE42091" w14:textId="77777777" w:rsidR="0079029D" w:rsidRDefault="00094444">
      <w:pPr>
        <w:spacing w:after="0"/>
        <w:ind w:firstLine="340"/>
        <w:rPr>
          <w:rFonts w:ascii="Times New Roman" w:eastAsia="Times New Roman" w:hAnsi="Times New Roman" w:cs="Times New Roman"/>
          <w:sz w:val="17"/>
          <w:szCs w:val="17"/>
        </w:rPr>
      </w:pPr>
      <w:r>
        <w:rPr>
          <w:rFonts w:ascii="Times New Roman" w:eastAsia="Times New Roman" w:hAnsi="Times New Roman" w:cs="Times New Roman"/>
          <w:sz w:val="17"/>
          <w:szCs w:val="17"/>
        </w:rPr>
        <w:t>Archambault D, Nabney I, Peltonen J 2019. Interpreting Black-Box Semantic Segmentation Models in Remote Sensing Applications. https://bit.ly/3XOVmrg</w:t>
      </w:r>
    </w:p>
    <w:p w14:paraId="03C20251" w14:textId="77777777" w:rsidR="0079029D" w:rsidRDefault="00094444">
      <w:pPr>
        <w:spacing w:after="0"/>
        <w:ind w:firstLine="340"/>
        <w:rPr>
          <w:rFonts w:ascii="Times New Roman" w:eastAsia="Times New Roman" w:hAnsi="Times New Roman" w:cs="Times New Roman"/>
          <w:sz w:val="17"/>
          <w:szCs w:val="17"/>
        </w:rPr>
      </w:pPr>
      <w:r>
        <w:rPr>
          <w:rFonts w:ascii="Times New Roman" w:eastAsia="Times New Roman" w:hAnsi="Times New Roman" w:cs="Times New Roman"/>
          <w:i/>
          <w:sz w:val="17"/>
          <w:szCs w:val="17"/>
        </w:rPr>
        <w:t>Arizona Republic</w:t>
      </w:r>
      <w:r>
        <w:rPr>
          <w:rFonts w:ascii="Times New Roman" w:eastAsia="Times New Roman" w:hAnsi="Times New Roman" w:cs="Times New Roman"/>
          <w:sz w:val="17"/>
          <w:szCs w:val="17"/>
        </w:rPr>
        <w:t xml:space="preserve"> 2020. “Self-isolating from COVID-19 in a mobile home? That could be deadly in Arizona.” Solís P, Kear M, Wilder M, Hondula D, &amp; Bernstein M. https://bit.ly/2WsytKN</w:t>
      </w:r>
    </w:p>
    <w:p w14:paraId="44DF9446" w14:textId="6E18E193" w:rsidR="0079029D" w:rsidRDefault="00094444">
      <w:pPr>
        <w:spacing w:after="0"/>
        <w:ind w:firstLine="340"/>
        <w:rPr>
          <w:rFonts w:ascii="Times New Roman" w:eastAsia="Times New Roman" w:hAnsi="Times New Roman" w:cs="Times New Roman"/>
          <w:sz w:val="17"/>
          <w:szCs w:val="17"/>
        </w:rPr>
      </w:pPr>
      <w:r>
        <w:rPr>
          <w:rFonts w:ascii="Times New Roman" w:eastAsia="Times New Roman" w:hAnsi="Times New Roman" w:cs="Times New Roman"/>
          <w:sz w:val="17"/>
          <w:szCs w:val="17"/>
        </w:rPr>
        <w:t xml:space="preserve">Badea AC, Badea G, Iliescu-Cremeneanu A, Vasilca D 2017. Webapp for Highlight Changes Due to Natural Disasters. </w:t>
      </w:r>
      <w:r>
        <w:rPr>
          <w:rFonts w:ascii="Times New Roman" w:eastAsia="Times New Roman" w:hAnsi="Times New Roman" w:cs="Times New Roman"/>
          <w:i/>
          <w:sz w:val="17"/>
          <w:szCs w:val="17"/>
        </w:rPr>
        <w:t>Intl Multidisc Sci GeoConf</w:t>
      </w:r>
      <w:r>
        <w:rPr>
          <w:rFonts w:ascii="Times New Roman" w:eastAsia="Times New Roman" w:hAnsi="Times New Roman" w:cs="Times New Roman"/>
          <w:sz w:val="17"/>
          <w:szCs w:val="17"/>
        </w:rPr>
        <w:t xml:space="preserve"> </w:t>
      </w:r>
      <w:r w:rsidR="00272E29">
        <w:rPr>
          <w:rFonts w:ascii="Times New Roman" w:eastAsia="Times New Roman" w:hAnsi="Times New Roman" w:cs="Times New Roman"/>
          <w:sz w:val="17"/>
          <w:szCs w:val="17"/>
        </w:rPr>
        <w:t>SGEM (</w:t>
      </w:r>
      <w:r>
        <w:rPr>
          <w:rFonts w:ascii="Times New Roman" w:eastAsia="Times New Roman" w:hAnsi="Times New Roman" w:cs="Times New Roman"/>
          <w:sz w:val="17"/>
          <w:szCs w:val="17"/>
        </w:rPr>
        <w:t>17)861-866</w:t>
      </w:r>
    </w:p>
    <w:p w14:paraId="504819C5" w14:textId="5182937D" w:rsidR="0079029D" w:rsidRDefault="00094444">
      <w:pPr>
        <w:spacing w:after="0"/>
        <w:ind w:firstLine="340"/>
        <w:rPr>
          <w:rFonts w:ascii="Times New Roman" w:eastAsia="Times New Roman" w:hAnsi="Times New Roman" w:cs="Times New Roman"/>
          <w:sz w:val="17"/>
          <w:szCs w:val="17"/>
        </w:rPr>
      </w:pPr>
      <w:r>
        <w:rPr>
          <w:rFonts w:ascii="Times New Roman" w:eastAsia="Times New Roman" w:hAnsi="Times New Roman" w:cs="Times New Roman"/>
          <w:sz w:val="17"/>
          <w:szCs w:val="17"/>
        </w:rPr>
        <w:t xml:space="preserve">Bakos G, Ballatore A 2017. Estimating Population Distribution with Landsat Imagery &amp; Volunteered Geographic Information, Univ of London </w:t>
      </w:r>
      <w:r w:rsidR="00272E29">
        <w:rPr>
          <w:rFonts w:ascii="Times New Roman" w:eastAsia="Times New Roman" w:hAnsi="Times New Roman" w:cs="Times New Roman"/>
          <w:sz w:val="17"/>
          <w:szCs w:val="17"/>
        </w:rPr>
        <w:t>https://bit.ly/3pK5wNh.</w:t>
      </w:r>
    </w:p>
    <w:p w14:paraId="79117A52" w14:textId="77777777" w:rsidR="0079029D" w:rsidRDefault="00094444">
      <w:pPr>
        <w:spacing w:after="0"/>
        <w:ind w:firstLine="340"/>
        <w:rPr>
          <w:rFonts w:ascii="Times New Roman" w:eastAsia="Times New Roman" w:hAnsi="Times New Roman" w:cs="Times New Roman"/>
          <w:sz w:val="17"/>
          <w:szCs w:val="17"/>
        </w:rPr>
      </w:pPr>
      <w:r>
        <w:rPr>
          <w:rFonts w:ascii="Times New Roman" w:eastAsia="Times New Roman" w:hAnsi="Times New Roman" w:cs="Times New Roman"/>
          <w:sz w:val="17"/>
          <w:szCs w:val="17"/>
        </w:rPr>
        <w:t xml:space="preserve">Betts B 2016. Software reviews: Mapping the mobile. </w:t>
      </w:r>
      <w:r>
        <w:rPr>
          <w:rFonts w:ascii="Times New Roman" w:eastAsia="Times New Roman" w:hAnsi="Times New Roman" w:cs="Times New Roman"/>
          <w:i/>
          <w:sz w:val="17"/>
          <w:szCs w:val="17"/>
        </w:rPr>
        <w:t>Eng &amp; Tech</w:t>
      </w:r>
      <w:r>
        <w:rPr>
          <w:rFonts w:ascii="Times New Roman" w:eastAsia="Times New Roman" w:hAnsi="Times New Roman" w:cs="Times New Roman"/>
          <w:sz w:val="17"/>
          <w:szCs w:val="17"/>
        </w:rPr>
        <w:t xml:space="preserve"> 11(9):82-83</w:t>
      </w:r>
    </w:p>
    <w:p w14:paraId="2E8EA13D" w14:textId="3FB4B92B" w:rsidR="0079029D" w:rsidRDefault="0082196A">
      <w:pPr>
        <w:spacing w:after="0"/>
        <w:ind w:firstLine="340"/>
        <w:rPr>
          <w:ins w:id="579" w:author="Maryam Shakib" w:date="2024-05-19T18:25:00Z" w16du:dateUtc="2024-05-20T01:25:00Z"/>
          <w:rFonts w:ascii="Times New Roman" w:eastAsia="Times New Roman" w:hAnsi="Times New Roman" w:cs="Times New Roman"/>
          <w:sz w:val="17"/>
          <w:szCs w:val="17"/>
        </w:rPr>
      </w:pPr>
      <w:r w:rsidRPr="002B208F">
        <w:rPr>
          <w:rFonts w:ascii="Times New Roman" w:eastAsia="Times New Roman" w:hAnsi="Times New Roman" w:cs="Times New Roman"/>
          <w:sz w:val="17"/>
          <w:szCs w:val="17"/>
        </w:rPr>
        <w:t>Brovelli, Maria Antonia, Marisa Ponte, Sven Shade, and Patricia Solís. 2019. Citizen Science in Support of Digital Earth. In Manual of Digital Earth, Huadong Guo, Michael Goodchild, and Alessandro Annoni (Editors). International Society for Digital Earth. Springer, Singapore, pp. 593-622. DOI: 10.1007/978-981-32-9915-3.</w:t>
      </w:r>
      <w:r w:rsidR="00094444">
        <w:rPr>
          <w:rFonts w:ascii="Times New Roman" w:eastAsia="Times New Roman" w:hAnsi="Times New Roman" w:cs="Times New Roman"/>
          <w:sz w:val="17"/>
          <w:szCs w:val="17"/>
        </w:rPr>
        <w:t xml:space="preserve">Charley E, Varfalameyeva K, Alsanad A, Solís P 2023.Mapping for Resilience: Extreme Heat Deaths &amp; Mobile Homes in Arizona. In: Solís &amp; </w:t>
      </w:r>
      <w:r w:rsidR="00094444">
        <w:rPr>
          <w:rFonts w:ascii="Times New Roman" w:eastAsia="Times New Roman" w:hAnsi="Times New Roman" w:cs="Times New Roman"/>
          <w:i/>
          <w:sz w:val="17"/>
          <w:szCs w:val="17"/>
        </w:rPr>
        <w:t>Zeballos Open Mapping towards Sustainable Development Goals</w:t>
      </w:r>
      <w:r w:rsidR="00094444">
        <w:rPr>
          <w:rFonts w:ascii="Times New Roman" w:eastAsia="Times New Roman" w:hAnsi="Times New Roman" w:cs="Times New Roman"/>
          <w:sz w:val="17"/>
          <w:szCs w:val="17"/>
        </w:rPr>
        <w:t>. Springer 10.1007/978-3-031-05182-1_21</w:t>
      </w:r>
    </w:p>
    <w:p w14:paraId="7CA754EE" w14:textId="1CDD6E16" w:rsidR="00764797" w:rsidRDefault="00764797" w:rsidP="00764797">
      <w:pPr>
        <w:spacing w:after="0"/>
        <w:ind w:firstLine="340"/>
        <w:rPr>
          <w:rFonts w:ascii="Times New Roman" w:eastAsia="Times New Roman" w:hAnsi="Times New Roman" w:cs="Times New Roman"/>
          <w:sz w:val="17"/>
          <w:szCs w:val="17"/>
        </w:rPr>
      </w:pPr>
      <w:ins w:id="580" w:author="Maryam Shakib" w:date="2024-05-19T18:25:00Z" w16du:dateUtc="2024-05-20T01:25:00Z">
        <w:r>
          <w:rPr>
            <w:rFonts w:ascii="Times New Roman" w:eastAsia="Times New Roman" w:hAnsi="Times New Roman" w:cs="Times New Roman"/>
            <w:sz w:val="17"/>
            <w:szCs w:val="17"/>
          </w:rPr>
          <w:t xml:space="preserve">Census 2024, Maricopa County quick </w:t>
        </w:r>
      </w:ins>
      <w:ins w:id="581" w:author="Maryam Shakib" w:date="2024-05-19T18:26:00Z" w16du:dateUtc="2024-05-20T01:26:00Z">
        <w:r>
          <w:rPr>
            <w:rFonts w:ascii="Times New Roman" w:eastAsia="Times New Roman" w:hAnsi="Times New Roman" w:cs="Times New Roman"/>
            <w:sz w:val="17"/>
            <w:szCs w:val="17"/>
          </w:rPr>
          <w:t xml:space="preserve">facts, United States Census Bureau. </w:t>
        </w:r>
      </w:ins>
      <w:ins w:id="582" w:author="Maryam Shakib" w:date="2024-05-19T18:25:00Z" w16du:dateUtc="2024-05-20T01:25:00Z">
        <w:r w:rsidRPr="00764797">
          <w:rPr>
            <w:rFonts w:ascii="Times New Roman" w:eastAsia="Times New Roman" w:hAnsi="Times New Roman" w:cs="Times New Roman"/>
            <w:sz w:val="17"/>
            <w:szCs w:val="17"/>
          </w:rPr>
          <w:t>https://www.maricopa.gov/3598/County-Quick-Facts</w:t>
        </w:r>
      </w:ins>
    </w:p>
    <w:p w14:paraId="30CC67F8" w14:textId="77777777" w:rsidR="0079029D" w:rsidRDefault="00094444">
      <w:pPr>
        <w:spacing w:after="0"/>
        <w:ind w:firstLine="340"/>
        <w:rPr>
          <w:rFonts w:ascii="Times New Roman" w:eastAsia="Times New Roman" w:hAnsi="Times New Roman" w:cs="Times New Roman"/>
          <w:sz w:val="17"/>
          <w:szCs w:val="17"/>
        </w:rPr>
      </w:pPr>
      <w:r>
        <w:rPr>
          <w:rFonts w:ascii="Times New Roman" w:eastAsia="Times New Roman" w:hAnsi="Times New Roman" w:cs="Times New Roman"/>
          <w:sz w:val="17"/>
          <w:szCs w:val="17"/>
        </w:rPr>
        <w:t xml:space="preserve">Chen J, Zhou Y, Zipf A, Fan H 2018. Deep learning from multiple crowds. </w:t>
      </w:r>
      <w:r>
        <w:rPr>
          <w:rFonts w:ascii="Times New Roman" w:eastAsia="Times New Roman" w:hAnsi="Times New Roman" w:cs="Times New Roman"/>
          <w:i/>
          <w:sz w:val="17"/>
          <w:szCs w:val="17"/>
        </w:rPr>
        <w:t>IEEE Trans Geosci &amp; Rem Sensing</w:t>
      </w:r>
      <w:r>
        <w:rPr>
          <w:rFonts w:ascii="Times New Roman" w:eastAsia="Times New Roman" w:hAnsi="Times New Roman" w:cs="Times New Roman"/>
          <w:sz w:val="17"/>
          <w:szCs w:val="17"/>
        </w:rPr>
        <w:t xml:space="preserve"> 57(3):1713-1722</w:t>
      </w:r>
    </w:p>
    <w:p w14:paraId="2CBD6186" w14:textId="77777777" w:rsidR="0079029D" w:rsidRDefault="00094444">
      <w:pPr>
        <w:spacing w:after="0"/>
        <w:ind w:firstLine="340"/>
        <w:rPr>
          <w:rFonts w:ascii="Times New Roman" w:eastAsia="Times New Roman" w:hAnsi="Times New Roman" w:cs="Times New Roman"/>
          <w:sz w:val="17"/>
          <w:szCs w:val="17"/>
        </w:rPr>
      </w:pPr>
      <w:r>
        <w:rPr>
          <w:rFonts w:ascii="Times New Roman" w:eastAsia="Times New Roman" w:hAnsi="Times New Roman" w:cs="Times New Roman"/>
          <w:sz w:val="17"/>
          <w:szCs w:val="17"/>
        </w:rPr>
        <w:t xml:space="preserve">Chen J, Zipf A 2017. Deep learning with satellite images &amp; volunteered geographic information. </w:t>
      </w:r>
      <w:r>
        <w:rPr>
          <w:rFonts w:ascii="Times New Roman" w:eastAsia="Times New Roman" w:hAnsi="Times New Roman" w:cs="Times New Roman"/>
          <w:i/>
          <w:sz w:val="17"/>
          <w:szCs w:val="17"/>
        </w:rPr>
        <w:t>Geo Data Sci Techniq &amp; App</w:t>
      </w:r>
      <w:r>
        <w:rPr>
          <w:rFonts w:ascii="Times New Roman" w:eastAsia="Times New Roman" w:hAnsi="Times New Roman" w:cs="Times New Roman"/>
          <w:sz w:val="17"/>
          <w:szCs w:val="17"/>
        </w:rPr>
        <w:t xml:space="preserve"> 63</w:t>
      </w:r>
    </w:p>
    <w:p w14:paraId="78530FA4" w14:textId="77777777" w:rsidR="0079029D" w:rsidRDefault="00094444">
      <w:pPr>
        <w:spacing w:after="0"/>
        <w:ind w:firstLine="340"/>
        <w:rPr>
          <w:rFonts w:ascii="Times New Roman" w:eastAsia="Times New Roman" w:hAnsi="Times New Roman" w:cs="Times New Roman"/>
          <w:sz w:val="17"/>
          <w:szCs w:val="17"/>
        </w:rPr>
      </w:pPr>
      <w:r>
        <w:rPr>
          <w:rFonts w:ascii="Times New Roman" w:eastAsia="Times New Roman" w:hAnsi="Times New Roman" w:cs="Times New Roman"/>
          <w:sz w:val="17"/>
          <w:szCs w:val="17"/>
        </w:rPr>
        <w:t xml:space="preserve">Chen J, Zipf A 2017. DeepVGI: Deep learning with volunteered geographic information. </w:t>
      </w:r>
      <w:r>
        <w:rPr>
          <w:rFonts w:ascii="Times New Roman" w:eastAsia="Times New Roman" w:hAnsi="Times New Roman" w:cs="Times New Roman"/>
          <w:i/>
          <w:sz w:val="17"/>
          <w:szCs w:val="17"/>
        </w:rPr>
        <w:t>Proc 26th Intl Conf WWW Companion</w:t>
      </w:r>
      <w:r>
        <w:rPr>
          <w:rFonts w:ascii="Times New Roman" w:eastAsia="Times New Roman" w:hAnsi="Times New Roman" w:cs="Times New Roman"/>
          <w:sz w:val="17"/>
          <w:szCs w:val="17"/>
        </w:rPr>
        <w:t xml:space="preserve"> 771-772</w:t>
      </w:r>
    </w:p>
    <w:p w14:paraId="258C0F19" w14:textId="77777777" w:rsidR="0079029D" w:rsidRDefault="00094444">
      <w:pPr>
        <w:spacing w:after="0"/>
        <w:ind w:firstLine="340"/>
        <w:rPr>
          <w:rFonts w:ascii="Times New Roman" w:eastAsia="Times New Roman" w:hAnsi="Times New Roman" w:cs="Times New Roman"/>
          <w:sz w:val="17"/>
          <w:szCs w:val="17"/>
        </w:rPr>
      </w:pPr>
      <w:r>
        <w:rPr>
          <w:rFonts w:ascii="Times New Roman" w:eastAsia="Times New Roman" w:hAnsi="Times New Roman" w:cs="Times New Roman"/>
          <w:sz w:val="17"/>
          <w:szCs w:val="17"/>
        </w:rPr>
        <w:t xml:space="preserve">Danylo O, Moorthy I, Sturn T, See L, Laso Bayas J-C, Domian D, Fraisl D, Giovando C, Girardot B, Kapur R 2018. The Picture Pile tool for rapid image assessment: A demonstration using Hurricane Matthew. </w:t>
      </w:r>
      <w:r>
        <w:rPr>
          <w:rFonts w:ascii="Times New Roman" w:eastAsia="Times New Roman" w:hAnsi="Times New Roman" w:cs="Times New Roman"/>
          <w:i/>
          <w:sz w:val="17"/>
          <w:szCs w:val="17"/>
        </w:rPr>
        <w:t xml:space="preserve">ISPRS Anls Phgram, Rem Sens &amp; Spl Info Sci </w:t>
      </w:r>
      <w:r>
        <w:rPr>
          <w:rFonts w:ascii="Times New Roman" w:eastAsia="Times New Roman" w:hAnsi="Times New Roman" w:cs="Times New Roman"/>
          <w:sz w:val="17"/>
          <w:szCs w:val="17"/>
        </w:rPr>
        <w:t>(4)27-32</w:t>
      </w:r>
    </w:p>
    <w:p w14:paraId="092C09FA" w14:textId="77777777" w:rsidR="0079029D" w:rsidRDefault="00094444">
      <w:pPr>
        <w:spacing w:after="0"/>
        <w:ind w:firstLine="340"/>
        <w:rPr>
          <w:rFonts w:ascii="Times New Roman" w:eastAsia="Times New Roman" w:hAnsi="Times New Roman" w:cs="Times New Roman"/>
          <w:sz w:val="17"/>
          <w:szCs w:val="17"/>
        </w:rPr>
      </w:pPr>
      <w:r>
        <w:rPr>
          <w:rFonts w:ascii="Times New Roman" w:eastAsia="Times New Roman" w:hAnsi="Times New Roman" w:cs="Times New Roman"/>
          <w:sz w:val="17"/>
          <w:szCs w:val="17"/>
        </w:rPr>
        <w:t>Dittus MS 2017. Analysing volunteer engagement in humanitarian crowdmapping. PhD Diss. Univ College London https://core.ac.uk/download/pdf/141199794.pdf</w:t>
      </w:r>
    </w:p>
    <w:p w14:paraId="798771C4" w14:textId="77777777" w:rsidR="0079029D" w:rsidRDefault="00094444">
      <w:pPr>
        <w:spacing w:after="0"/>
        <w:ind w:firstLine="340"/>
        <w:rPr>
          <w:rFonts w:ascii="Times New Roman" w:eastAsia="Times New Roman" w:hAnsi="Times New Roman" w:cs="Times New Roman"/>
          <w:sz w:val="17"/>
          <w:szCs w:val="17"/>
        </w:rPr>
      </w:pPr>
      <w:r>
        <w:rPr>
          <w:rFonts w:ascii="Times New Roman" w:eastAsia="Times New Roman" w:hAnsi="Times New Roman" w:cs="Times New Roman"/>
          <w:sz w:val="17"/>
          <w:szCs w:val="17"/>
        </w:rPr>
        <w:t xml:space="preserve">Fast L 2017. Diverging data: exploring the epistemologies of data collection &amp; use among those working on &amp; in conflict. </w:t>
      </w:r>
      <w:r>
        <w:rPr>
          <w:rFonts w:ascii="Times New Roman" w:eastAsia="Times New Roman" w:hAnsi="Times New Roman" w:cs="Times New Roman"/>
          <w:i/>
          <w:sz w:val="17"/>
          <w:szCs w:val="17"/>
        </w:rPr>
        <w:t>Intl Peacekeeping</w:t>
      </w:r>
      <w:r>
        <w:rPr>
          <w:rFonts w:ascii="Times New Roman" w:eastAsia="Times New Roman" w:hAnsi="Times New Roman" w:cs="Times New Roman"/>
          <w:sz w:val="17"/>
          <w:szCs w:val="17"/>
        </w:rPr>
        <w:t xml:space="preserve"> 24(5):706-732</w:t>
      </w:r>
    </w:p>
    <w:p w14:paraId="5C246403" w14:textId="77777777" w:rsidR="0079029D" w:rsidRDefault="00094444">
      <w:pPr>
        <w:spacing w:after="0"/>
        <w:ind w:firstLine="340"/>
        <w:rPr>
          <w:rFonts w:ascii="Times New Roman" w:eastAsia="Times New Roman" w:hAnsi="Times New Roman" w:cs="Times New Roman"/>
          <w:sz w:val="17"/>
          <w:szCs w:val="17"/>
        </w:rPr>
      </w:pPr>
      <w:r>
        <w:rPr>
          <w:rFonts w:ascii="Times New Roman" w:eastAsia="Times New Roman" w:hAnsi="Times New Roman" w:cs="Times New Roman"/>
          <w:sz w:val="17"/>
          <w:szCs w:val="17"/>
        </w:rPr>
        <w:t xml:space="preserve">Fraisl D, See L, Sturn T, MacFeely S, Bowser A, Campbell J, Moorthy I, Danylo O, McCallum I, Fritz S 2022. Demonstrating the potential of Picture Pile as a citizen science tool for SDG monitoring. </w:t>
      </w:r>
      <w:r>
        <w:rPr>
          <w:rFonts w:ascii="Times New Roman" w:eastAsia="Times New Roman" w:hAnsi="Times New Roman" w:cs="Times New Roman"/>
          <w:i/>
          <w:sz w:val="17"/>
          <w:szCs w:val="17"/>
        </w:rPr>
        <w:t xml:space="preserve">Env Sci &amp; Policy </w:t>
      </w:r>
      <w:r>
        <w:rPr>
          <w:rFonts w:ascii="Times New Roman" w:eastAsia="Times New Roman" w:hAnsi="Times New Roman" w:cs="Times New Roman"/>
          <w:sz w:val="17"/>
          <w:szCs w:val="17"/>
        </w:rPr>
        <w:t>128:81-93</w:t>
      </w:r>
    </w:p>
    <w:p w14:paraId="7B1DB202" w14:textId="77777777" w:rsidR="0079029D" w:rsidRDefault="00094444">
      <w:pPr>
        <w:spacing w:after="0"/>
        <w:ind w:firstLine="340"/>
        <w:rPr>
          <w:rFonts w:ascii="Times New Roman" w:eastAsia="Times New Roman" w:hAnsi="Times New Roman" w:cs="Times New Roman"/>
          <w:sz w:val="17"/>
          <w:szCs w:val="17"/>
        </w:rPr>
      </w:pPr>
      <w:r>
        <w:rPr>
          <w:rFonts w:ascii="Times New Roman" w:eastAsia="Times New Roman" w:hAnsi="Times New Roman" w:cs="Times New Roman"/>
          <w:sz w:val="17"/>
          <w:szCs w:val="17"/>
        </w:rPr>
        <w:t xml:space="preserve">Fritz O, Marx S, Herfort B, Kaiser S, Langer M, Lenz J, Thiel C, Zipf A 2022. Das Potenzial von Citizen Science für die Kartierung von Landschaftsveränderungen in arktischen Perma-frostregionen. </w:t>
      </w:r>
      <w:r>
        <w:rPr>
          <w:rFonts w:ascii="Times New Roman" w:eastAsia="Times New Roman" w:hAnsi="Times New Roman" w:cs="Times New Roman"/>
          <w:i/>
          <w:sz w:val="17"/>
          <w:szCs w:val="17"/>
        </w:rPr>
        <w:t>AGIT-J Angwt Geoik</w:t>
      </w:r>
      <w:r>
        <w:rPr>
          <w:rFonts w:ascii="Times New Roman" w:eastAsia="Times New Roman" w:hAnsi="Times New Roman" w:cs="Times New Roman"/>
          <w:sz w:val="17"/>
          <w:szCs w:val="17"/>
        </w:rPr>
        <w:t xml:space="preserve"> 8:30-40</w:t>
      </w:r>
    </w:p>
    <w:p w14:paraId="3D42FEA6" w14:textId="77777777" w:rsidR="0079029D" w:rsidRDefault="00094444">
      <w:pPr>
        <w:spacing w:after="0"/>
        <w:ind w:firstLine="340"/>
        <w:rPr>
          <w:rFonts w:ascii="Times New Roman" w:eastAsia="Times New Roman" w:hAnsi="Times New Roman" w:cs="Times New Roman"/>
          <w:sz w:val="17"/>
          <w:szCs w:val="17"/>
        </w:rPr>
      </w:pPr>
      <w:r>
        <w:rPr>
          <w:rFonts w:ascii="Times New Roman" w:eastAsia="Times New Roman" w:hAnsi="Times New Roman" w:cs="Times New Roman"/>
          <w:i/>
          <w:sz w:val="17"/>
          <w:szCs w:val="17"/>
        </w:rPr>
        <w:t xml:space="preserve">Giscienceblog </w:t>
      </w:r>
      <w:r>
        <w:rPr>
          <w:rFonts w:ascii="Times New Roman" w:eastAsia="Times New Roman" w:hAnsi="Times New Roman" w:cs="Times New Roman"/>
          <w:sz w:val="17"/>
          <w:szCs w:val="17"/>
        </w:rPr>
        <w:t>2017. https://bit.ly/43nwtUM</w:t>
      </w:r>
    </w:p>
    <w:p w14:paraId="4E2FECD0" w14:textId="77777777" w:rsidR="0079029D" w:rsidRDefault="00094444">
      <w:pPr>
        <w:spacing w:after="0"/>
        <w:ind w:firstLine="340"/>
        <w:rPr>
          <w:rFonts w:ascii="Times New Roman" w:eastAsia="Times New Roman" w:hAnsi="Times New Roman" w:cs="Times New Roman"/>
          <w:sz w:val="17"/>
          <w:szCs w:val="17"/>
        </w:rPr>
      </w:pPr>
      <w:r>
        <w:rPr>
          <w:rFonts w:ascii="Times New Roman" w:eastAsia="Times New Roman" w:hAnsi="Times New Roman" w:cs="Times New Roman"/>
          <w:sz w:val="17"/>
          <w:szCs w:val="17"/>
        </w:rPr>
        <w:lastRenderedPageBreak/>
        <w:t xml:space="preserve">Griesbaum L, Eckle M, Herfort B, Raifer M, Zipf A 2017. Online Participation in Geoinformation Technology: The example of OpenStreetMap. </w:t>
      </w:r>
      <w:r>
        <w:rPr>
          <w:rFonts w:ascii="Times New Roman" w:eastAsia="Times New Roman" w:hAnsi="Times New Roman" w:cs="Times New Roman"/>
          <w:i/>
          <w:sz w:val="17"/>
          <w:szCs w:val="17"/>
        </w:rPr>
        <w:t xml:space="preserve">HMD Praxis der Wirtschaftsinformatik </w:t>
      </w:r>
      <w:r>
        <w:rPr>
          <w:rFonts w:ascii="Times New Roman" w:eastAsia="Times New Roman" w:hAnsi="Times New Roman" w:cs="Times New Roman"/>
          <w:sz w:val="17"/>
          <w:szCs w:val="17"/>
        </w:rPr>
        <w:t>54:563-574</w:t>
      </w:r>
    </w:p>
    <w:p w14:paraId="1F9CBE7B" w14:textId="77777777" w:rsidR="0079029D" w:rsidRDefault="00094444">
      <w:pPr>
        <w:spacing w:after="0"/>
        <w:ind w:firstLine="340"/>
        <w:rPr>
          <w:rFonts w:ascii="Times New Roman" w:eastAsia="Times New Roman" w:hAnsi="Times New Roman" w:cs="Times New Roman"/>
          <w:sz w:val="17"/>
          <w:szCs w:val="17"/>
        </w:rPr>
      </w:pPr>
      <w:r>
        <w:rPr>
          <w:rFonts w:ascii="Times New Roman" w:eastAsia="Times New Roman" w:hAnsi="Times New Roman" w:cs="Times New Roman"/>
          <w:sz w:val="17"/>
          <w:szCs w:val="17"/>
        </w:rPr>
        <w:t xml:space="preserve">Groß S, Herfort B, Marx S, Zipf A 2023. Exploring MapSwipe as a Crowdsourcing Tool for (Rapid) Damage Assessment: The Case of the 2021 Haiti Earthquake. </w:t>
      </w:r>
      <w:r>
        <w:rPr>
          <w:rFonts w:ascii="Times New Roman" w:eastAsia="Times New Roman" w:hAnsi="Times New Roman" w:cs="Times New Roman"/>
          <w:i/>
          <w:sz w:val="17"/>
          <w:szCs w:val="17"/>
        </w:rPr>
        <w:t>AGILE: GIScience Series</w:t>
      </w:r>
      <w:r>
        <w:rPr>
          <w:rFonts w:ascii="Times New Roman" w:eastAsia="Times New Roman" w:hAnsi="Times New Roman" w:cs="Times New Roman"/>
          <w:sz w:val="17"/>
          <w:szCs w:val="17"/>
        </w:rPr>
        <w:t xml:space="preserve"> 4:5</w:t>
      </w:r>
    </w:p>
    <w:p w14:paraId="5B444322" w14:textId="77777777" w:rsidR="0079029D" w:rsidRDefault="00094444">
      <w:pPr>
        <w:spacing w:after="0"/>
        <w:ind w:firstLine="340"/>
        <w:rPr>
          <w:rFonts w:ascii="Times New Roman" w:eastAsia="Times New Roman" w:hAnsi="Times New Roman" w:cs="Times New Roman"/>
          <w:sz w:val="17"/>
          <w:szCs w:val="17"/>
        </w:rPr>
      </w:pPr>
      <w:r>
        <w:rPr>
          <w:rFonts w:ascii="Times New Roman" w:eastAsia="Times New Roman" w:hAnsi="Times New Roman" w:cs="Times New Roman"/>
          <w:sz w:val="17"/>
          <w:szCs w:val="17"/>
        </w:rPr>
        <w:t>Herfort B 2018. Understanding MapSwipe: Analysing Data Quality of Crowdsourced Classifications on Human Settlements. MS Thesis, Univ Heidelberg 10.11588/heidok.00024257</w:t>
      </w:r>
    </w:p>
    <w:p w14:paraId="64D05002" w14:textId="77777777" w:rsidR="0079029D" w:rsidRDefault="00094444">
      <w:pPr>
        <w:spacing w:after="0"/>
        <w:ind w:firstLine="340"/>
        <w:rPr>
          <w:rFonts w:ascii="Times New Roman" w:eastAsia="Times New Roman" w:hAnsi="Times New Roman" w:cs="Times New Roman"/>
          <w:sz w:val="17"/>
          <w:szCs w:val="17"/>
        </w:rPr>
      </w:pPr>
      <w:r>
        <w:rPr>
          <w:rFonts w:ascii="Times New Roman" w:eastAsia="Times New Roman" w:hAnsi="Times New Roman" w:cs="Times New Roman"/>
          <w:sz w:val="17"/>
          <w:szCs w:val="17"/>
        </w:rPr>
        <w:t xml:space="preserve">Herfort B, Eckle M, Reinmuth M, deWitte P, Masters P 2017. The democratisation of humanitarian mapping: insights into the MapSwipe app &amp; data quality. </w:t>
      </w:r>
      <w:r>
        <w:rPr>
          <w:rFonts w:ascii="Times New Roman" w:eastAsia="Times New Roman" w:hAnsi="Times New Roman" w:cs="Times New Roman"/>
          <w:i/>
          <w:sz w:val="17"/>
          <w:szCs w:val="17"/>
        </w:rPr>
        <w:t>F1000Research</w:t>
      </w:r>
      <w:r>
        <w:rPr>
          <w:rFonts w:ascii="Times New Roman" w:eastAsia="Times New Roman" w:hAnsi="Times New Roman" w:cs="Times New Roman"/>
          <w:sz w:val="17"/>
          <w:szCs w:val="17"/>
        </w:rPr>
        <w:t xml:space="preserve"> 6.893</w:t>
      </w:r>
    </w:p>
    <w:p w14:paraId="269A42B5" w14:textId="77777777" w:rsidR="0079029D" w:rsidRDefault="00094444">
      <w:pPr>
        <w:spacing w:after="0"/>
        <w:ind w:firstLine="340"/>
        <w:rPr>
          <w:rFonts w:ascii="Times New Roman" w:eastAsia="Times New Roman" w:hAnsi="Times New Roman" w:cs="Times New Roman"/>
          <w:sz w:val="17"/>
          <w:szCs w:val="17"/>
        </w:rPr>
      </w:pPr>
      <w:r>
        <w:rPr>
          <w:rFonts w:ascii="Times New Roman" w:eastAsia="Times New Roman" w:hAnsi="Times New Roman" w:cs="Times New Roman"/>
          <w:sz w:val="17"/>
          <w:szCs w:val="17"/>
        </w:rPr>
        <w:t xml:space="preserve">Herfort B, Lautenbach S, Albuquerque JP de, Anderson J, Zipf A 2021. The evolution of humanitarian mapping within the OpenStreetMap community. </w:t>
      </w:r>
      <w:r>
        <w:rPr>
          <w:rFonts w:ascii="Times New Roman" w:eastAsia="Times New Roman" w:hAnsi="Times New Roman" w:cs="Times New Roman"/>
          <w:i/>
          <w:sz w:val="17"/>
          <w:szCs w:val="17"/>
        </w:rPr>
        <w:t>Scientific Reports</w:t>
      </w:r>
      <w:r>
        <w:rPr>
          <w:rFonts w:ascii="Times New Roman" w:eastAsia="Times New Roman" w:hAnsi="Times New Roman" w:cs="Times New Roman"/>
          <w:sz w:val="17"/>
          <w:szCs w:val="17"/>
        </w:rPr>
        <w:t xml:space="preserve"> 11(1)15-Jan</w:t>
      </w:r>
    </w:p>
    <w:p w14:paraId="06FDD567" w14:textId="77777777" w:rsidR="0079029D" w:rsidRDefault="00094444">
      <w:pPr>
        <w:spacing w:after="0"/>
        <w:ind w:firstLine="340"/>
        <w:rPr>
          <w:rFonts w:ascii="Times New Roman" w:eastAsia="Times New Roman" w:hAnsi="Times New Roman" w:cs="Times New Roman"/>
          <w:sz w:val="17"/>
          <w:szCs w:val="17"/>
        </w:rPr>
      </w:pPr>
      <w:r>
        <w:rPr>
          <w:rFonts w:ascii="Times New Roman" w:eastAsia="Times New Roman" w:hAnsi="Times New Roman" w:cs="Times New Roman"/>
          <w:sz w:val="17"/>
          <w:szCs w:val="17"/>
        </w:rPr>
        <w:t xml:space="preserve">Herfort B, Lautenbach S, Albuquerque JPde, Anderson J, Zipf A 2023. Investigating the digital divide in OpenStreetMap: spatio-temporal analysis of inequalities in glo bal urban building completeness. </w:t>
      </w:r>
      <w:r>
        <w:rPr>
          <w:rFonts w:ascii="Times New Roman" w:eastAsia="Times New Roman" w:hAnsi="Times New Roman" w:cs="Times New Roman"/>
          <w:i/>
          <w:sz w:val="17"/>
          <w:szCs w:val="17"/>
        </w:rPr>
        <w:t>Nat Commun</w:t>
      </w:r>
      <w:r>
        <w:rPr>
          <w:rFonts w:ascii="Times New Roman" w:eastAsia="Times New Roman" w:hAnsi="Times New Roman" w:cs="Times New Roman"/>
          <w:sz w:val="17"/>
          <w:szCs w:val="17"/>
        </w:rPr>
        <w:t xml:space="preserve"> 14(1):3985</w:t>
      </w:r>
    </w:p>
    <w:p w14:paraId="52F07402" w14:textId="77777777" w:rsidR="0079029D" w:rsidRDefault="00094444">
      <w:pPr>
        <w:spacing w:after="0"/>
        <w:ind w:firstLine="340"/>
        <w:rPr>
          <w:rFonts w:ascii="Times New Roman" w:eastAsia="Times New Roman" w:hAnsi="Times New Roman" w:cs="Times New Roman"/>
          <w:sz w:val="17"/>
          <w:szCs w:val="17"/>
        </w:rPr>
      </w:pPr>
      <w:r>
        <w:rPr>
          <w:rFonts w:ascii="Times New Roman" w:eastAsia="Times New Roman" w:hAnsi="Times New Roman" w:cs="Times New Roman"/>
          <w:sz w:val="17"/>
          <w:szCs w:val="17"/>
        </w:rPr>
        <w:t xml:space="preserve">Herfort B, Li H, Fendrich S, Lautenbach S, Zipf A 2019. Mapping human settlements with higher accuracy &amp; less volunteer efforts by combining crowdsourcing &amp; deep learning. </w:t>
      </w:r>
      <w:r>
        <w:rPr>
          <w:rFonts w:ascii="Times New Roman" w:eastAsia="Times New Roman" w:hAnsi="Times New Roman" w:cs="Times New Roman"/>
          <w:i/>
          <w:sz w:val="17"/>
          <w:szCs w:val="17"/>
        </w:rPr>
        <w:t>Rem Sensing</w:t>
      </w:r>
      <w:r>
        <w:rPr>
          <w:rFonts w:ascii="Times New Roman" w:eastAsia="Times New Roman" w:hAnsi="Times New Roman" w:cs="Times New Roman"/>
          <w:sz w:val="17"/>
          <w:szCs w:val="17"/>
        </w:rPr>
        <w:t xml:space="preserve"> 11(15)1799</w:t>
      </w:r>
    </w:p>
    <w:p w14:paraId="6D9F5547" w14:textId="77777777" w:rsidR="0079029D" w:rsidRDefault="00094444">
      <w:pPr>
        <w:spacing w:after="0"/>
        <w:ind w:firstLine="340"/>
        <w:rPr>
          <w:ins w:id="583" w:author="Maryam Shakib" w:date="2024-05-19T17:31:00Z" w16du:dateUtc="2024-05-20T00:31:00Z"/>
          <w:rFonts w:ascii="Times New Roman" w:eastAsia="Times New Roman" w:hAnsi="Times New Roman" w:cs="Times New Roman"/>
          <w:sz w:val="17"/>
          <w:szCs w:val="17"/>
        </w:rPr>
      </w:pPr>
      <w:r>
        <w:rPr>
          <w:rFonts w:ascii="Times New Roman" w:eastAsia="Times New Roman" w:hAnsi="Times New Roman" w:cs="Times New Roman"/>
          <w:sz w:val="17"/>
          <w:szCs w:val="17"/>
        </w:rPr>
        <w:t xml:space="preserve">Herfort B, Zipf A 2018. Enhancing crowdsourced classification on human settlements utilizing logistic regression aggregation &amp; intrinsic context factors. </w:t>
      </w:r>
      <w:r>
        <w:rPr>
          <w:rFonts w:ascii="Times New Roman" w:eastAsia="Times New Roman" w:hAnsi="Times New Roman" w:cs="Times New Roman"/>
          <w:i/>
          <w:sz w:val="17"/>
          <w:szCs w:val="17"/>
        </w:rPr>
        <w:t xml:space="preserve">Absts </w:t>
      </w:r>
      <w:proofErr w:type="gramStart"/>
      <w:r>
        <w:rPr>
          <w:rFonts w:ascii="Times New Roman" w:eastAsia="Times New Roman" w:hAnsi="Times New Roman" w:cs="Times New Roman"/>
          <w:i/>
          <w:sz w:val="17"/>
          <w:szCs w:val="17"/>
        </w:rPr>
        <w:t>21th</w:t>
      </w:r>
      <w:proofErr w:type="gramEnd"/>
      <w:r>
        <w:rPr>
          <w:rFonts w:ascii="Times New Roman" w:eastAsia="Times New Roman" w:hAnsi="Times New Roman" w:cs="Times New Roman"/>
          <w:i/>
          <w:sz w:val="17"/>
          <w:szCs w:val="17"/>
        </w:rPr>
        <w:t xml:space="preserve"> AGILE Conf</w:t>
      </w:r>
      <w:r>
        <w:rPr>
          <w:rFonts w:ascii="Times New Roman" w:eastAsia="Times New Roman" w:hAnsi="Times New Roman" w:cs="Times New Roman"/>
          <w:sz w:val="17"/>
          <w:szCs w:val="17"/>
        </w:rPr>
        <w:t xml:space="preserve"> 15-Dec</w:t>
      </w:r>
    </w:p>
    <w:p w14:paraId="5C7045BE" w14:textId="724E686A" w:rsidR="005025AE" w:rsidRPr="005025AE" w:rsidRDefault="00E06509" w:rsidP="005025AE">
      <w:pPr>
        <w:spacing w:after="0"/>
        <w:ind w:firstLine="340"/>
        <w:rPr>
          <w:rFonts w:ascii="Times New Roman" w:eastAsia="Times New Roman" w:hAnsi="Times New Roman" w:cs="Times New Roman"/>
          <w:sz w:val="17"/>
          <w:szCs w:val="17"/>
        </w:rPr>
      </w:pPr>
      <w:ins w:id="584" w:author="Maryam Shakib" w:date="2024-05-19T17:31:00Z" w16du:dateUtc="2024-05-20T00:31:00Z">
        <w:r w:rsidRPr="005025AE">
          <w:rPr>
            <w:rFonts w:ascii="Times New Roman" w:eastAsia="Times New Roman" w:hAnsi="Times New Roman" w:cs="Times New Roman"/>
            <w:sz w:val="17"/>
            <w:szCs w:val="17"/>
            <w:rPrChange w:id="585" w:author="Maryam Shakib" w:date="2024-05-19T17:33:00Z" w16du:dateUtc="2024-05-20T00:33:00Z">
              <w:rPr>
                <w:rFonts w:ascii="Times New Roman" w:eastAsia="Times New Roman" w:hAnsi="Times New Roman" w:cs="Times New Roman"/>
                <w:sz w:val="24"/>
                <w:szCs w:val="24"/>
              </w:rPr>
            </w:rPrChange>
          </w:rPr>
          <w:t xml:space="preserve">HIFLD </w:t>
        </w:r>
      </w:ins>
      <w:ins w:id="586" w:author="Maryam Shakib" w:date="2024-05-19T17:32:00Z" w16du:dateUtc="2024-05-20T00:32:00Z">
        <w:r w:rsidR="005025AE" w:rsidRPr="005025AE">
          <w:rPr>
            <w:rFonts w:ascii="Times New Roman" w:eastAsia="Times New Roman" w:hAnsi="Times New Roman" w:cs="Times New Roman"/>
            <w:sz w:val="17"/>
            <w:szCs w:val="17"/>
            <w:rPrChange w:id="587" w:author="Maryam Shakib" w:date="2024-05-19T17:33:00Z" w16du:dateUtc="2024-05-20T00:33:00Z">
              <w:rPr>
                <w:rFonts w:ascii="Times New Roman" w:eastAsia="Times New Roman" w:hAnsi="Times New Roman" w:cs="Times New Roman"/>
                <w:sz w:val="24"/>
                <w:szCs w:val="24"/>
              </w:rPr>
            </w:rPrChange>
          </w:rPr>
          <w:t>2023 Mobile Home Parks Open Data, Homeland Infrastructure Foundation-Level Data</w:t>
        </w:r>
      </w:ins>
      <w:ins w:id="588" w:author="Maryam Shakib" w:date="2024-05-19T17:33:00Z" w16du:dateUtc="2024-05-20T00:33:00Z">
        <w:r w:rsidR="005025AE" w:rsidRPr="005025AE">
          <w:rPr>
            <w:rFonts w:ascii="Times New Roman" w:eastAsia="Times New Roman" w:hAnsi="Times New Roman" w:cs="Times New Roman"/>
            <w:sz w:val="17"/>
            <w:szCs w:val="17"/>
            <w:rPrChange w:id="589" w:author="Maryam Shakib" w:date="2024-05-19T17:33:00Z" w16du:dateUtc="2024-05-20T00:33:00Z">
              <w:rPr>
                <w:rFonts w:ascii="Times New Roman" w:eastAsia="Times New Roman" w:hAnsi="Times New Roman" w:cs="Times New Roman"/>
                <w:sz w:val="24"/>
                <w:szCs w:val="24"/>
              </w:rPr>
            </w:rPrChange>
          </w:rPr>
          <w:t xml:space="preserve">. </w:t>
        </w:r>
      </w:ins>
      <w:ins w:id="590" w:author="Maryam Shakib" w:date="2024-05-19T17:32:00Z" w16du:dateUtc="2024-05-20T00:32:00Z">
        <w:r w:rsidR="005025AE" w:rsidRPr="005025AE">
          <w:rPr>
            <w:rFonts w:ascii="Times New Roman" w:eastAsia="Times New Roman" w:hAnsi="Times New Roman" w:cs="Times New Roman"/>
            <w:sz w:val="17"/>
            <w:szCs w:val="17"/>
          </w:rPr>
          <w:t>https://hifld-geoplatform.opendata.arcgis.com/datasets/geoplatform::mobile-home-parks/about</w:t>
        </w:r>
      </w:ins>
    </w:p>
    <w:p w14:paraId="14977BDB" w14:textId="77777777" w:rsidR="0079029D" w:rsidRDefault="00094444">
      <w:pPr>
        <w:spacing w:after="0"/>
        <w:ind w:firstLine="340"/>
        <w:rPr>
          <w:rFonts w:ascii="Times New Roman" w:eastAsia="Times New Roman" w:hAnsi="Times New Roman" w:cs="Times New Roman"/>
          <w:sz w:val="17"/>
          <w:szCs w:val="17"/>
        </w:rPr>
      </w:pPr>
      <w:r>
        <w:rPr>
          <w:rFonts w:ascii="Times New Roman" w:eastAsia="Times New Roman" w:hAnsi="Times New Roman" w:cs="Times New Roman"/>
          <w:sz w:val="17"/>
          <w:szCs w:val="17"/>
        </w:rPr>
        <w:t xml:space="preserve">Hunt A, Specht D 2019. Crowdsourced mapping in crisis zones: collaboration, organisation &amp; impact. </w:t>
      </w:r>
      <w:r>
        <w:rPr>
          <w:rFonts w:ascii="Times New Roman" w:eastAsia="Times New Roman" w:hAnsi="Times New Roman" w:cs="Times New Roman"/>
          <w:i/>
          <w:sz w:val="17"/>
          <w:szCs w:val="17"/>
        </w:rPr>
        <w:t>J of Intl Hum Action</w:t>
      </w:r>
      <w:r>
        <w:rPr>
          <w:rFonts w:ascii="Times New Roman" w:eastAsia="Times New Roman" w:hAnsi="Times New Roman" w:cs="Times New Roman"/>
          <w:sz w:val="17"/>
          <w:szCs w:val="17"/>
        </w:rPr>
        <w:t xml:space="preserve"> 4(1):1-11</w:t>
      </w:r>
    </w:p>
    <w:p w14:paraId="12774C2A" w14:textId="77777777" w:rsidR="0079029D" w:rsidRDefault="00094444">
      <w:pPr>
        <w:spacing w:after="0"/>
        <w:ind w:firstLine="340"/>
        <w:rPr>
          <w:rFonts w:ascii="Times New Roman" w:eastAsia="Times New Roman" w:hAnsi="Times New Roman" w:cs="Times New Roman"/>
          <w:sz w:val="17"/>
          <w:szCs w:val="17"/>
        </w:rPr>
      </w:pPr>
      <w:r>
        <w:rPr>
          <w:rFonts w:ascii="Times New Roman" w:eastAsia="Times New Roman" w:hAnsi="Times New Roman" w:cs="Times New Roman"/>
          <w:sz w:val="17"/>
          <w:szCs w:val="17"/>
        </w:rPr>
        <w:t>Janik A, Sankaran K 2022. Sampling Strategy for Fine-Tuning Segmentation Models to Crisis Area under Scarcity of Data. arXiv preprint arXiv:2202.04766</w:t>
      </w:r>
    </w:p>
    <w:p w14:paraId="5D0B3905" w14:textId="77777777" w:rsidR="001F003A" w:rsidRPr="000726B3" w:rsidRDefault="001F003A" w:rsidP="001F003A">
      <w:pPr>
        <w:spacing w:after="0"/>
        <w:ind w:firstLine="340"/>
        <w:rPr>
          <w:rFonts w:ascii="Times New Roman" w:eastAsia="Times New Roman" w:hAnsi="Times New Roman" w:cs="Times New Roman"/>
          <w:sz w:val="17"/>
          <w:szCs w:val="17"/>
        </w:rPr>
      </w:pPr>
      <w:r w:rsidRPr="000726B3">
        <w:rPr>
          <w:rFonts w:ascii="Times New Roman" w:eastAsia="Times New Roman" w:hAnsi="Times New Roman" w:cs="Times New Roman"/>
          <w:sz w:val="17"/>
          <w:szCs w:val="17"/>
        </w:rPr>
        <w:t>Karger, D.N., Conrad, O., Böhner, J., Kawohl, T., Kreft, H., Soria-Auza, R.W., Zimmermann, N.E., Linder, P., Kessler, M. (2017). Climatologies at high resolution for the Earth land surface areas. Scientific Data. 4 170122. </w:t>
      </w:r>
      <w:hyperlink r:id="rId19" w:tgtFrame="_blank" w:history="1">
        <w:r w:rsidRPr="000726B3">
          <w:rPr>
            <w:rFonts w:ascii="Times New Roman" w:eastAsia="Times New Roman" w:hAnsi="Times New Roman" w:cs="Times New Roman"/>
            <w:sz w:val="17"/>
            <w:szCs w:val="17"/>
          </w:rPr>
          <w:t>https://doi.org/10.1038/sdata.2017.122</w:t>
        </w:r>
      </w:hyperlink>
    </w:p>
    <w:p w14:paraId="025B05D3" w14:textId="1DC8C2C5" w:rsidR="001F003A" w:rsidRDefault="001F003A" w:rsidP="001F003A">
      <w:pPr>
        <w:spacing w:after="0"/>
        <w:ind w:firstLine="340"/>
        <w:rPr>
          <w:rFonts w:ascii="Times New Roman" w:eastAsia="Times New Roman" w:hAnsi="Times New Roman" w:cs="Times New Roman"/>
          <w:sz w:val="17"/>
          <w:szCs w:val="17"/>
        </w:rPr>
      </w:pPr>
      <w:r w:rsidRPr="000726B3">
        <w:rPr>
          <w:rFonts w:ascii="Times New Roman" w:eastAsia="Times New Roman" w:hAnsi="Times New Roman" w:cs="Times New Roman"/>
          <w:sz w:val="17"/>
          <w:szCs w:val="17"/>
        </w:rPr>
        <w:t>Karger D.N., Conrad, O., Böhner, J., Kawohl, T., Kreft, H., Soria-Auza, R.W., Zimmermann, N.E,, Linder, H.P., Kessler, M.. Data from: Climatologies at high resolution for the earth’s land surface areas. Dryad Digital Repository.</w:t>
      </w:r>
      <w:hyperlink r:id="rId20" w:history="1">
        <w:r w:rsidRPr="000726B3">
          <w:rPr>
            <w:rFonts w:ascii="Times New Roman" w:eastAsia="Times New Roman" w:hAnsi="Times New Roman" w:cs="Times New Roman"/>
            <w:sz w:val="17"/>
            <w:szCs w:val="17"/>
          </w:rPr>
          <w:t>http://dx.doi.org/doi:10.5061/dryad.kd1d4</w:t>
        </w:r>
      </w:hyperlink>
    </w:p>
    <w:p w14:paraId="05B1A54D" w14:textId="77777777" w:rsidR="0079029D" w:rsidRDefault="00094444">
      <w:pPr>
        <w:spacing w:after="0"/>
        <w:ind w:firstLine="340"/>
        <w:rPr>
          <w:rFonts w:ascii="Times New Roman" w:eastAsia="Times New Roman" w:hAnsi="Times New Roman" w:cs="Times New Roman"/>
          <w:sz w:val="17"/>
          <w:szCs w:val="17"/>
        </w:rPr>
      </w:pPr>
      <w:r>
        <w:rPr>
          <w:rFonts w:ascii="Times New Roman" w:eastAsia="Times New Roman" w:hAnsi="Times New Roman" w:cs="Times New Roman"/>
          <w:sz w:val="17"/>
          <w:szCs w:val="17"/>
        </w:rPr>
        <w:t>Keeley K, Kurtz E, Li L, Waisanen E, Xin Y, Zhang F 2017. Supporting Conservation &amp; Decision-Making in the Northwoods. MS Thesis Univ Michigan https://hdl.handle.net/2027.42/136554</w:t>
      </w:r>
    </w:p>
    <w:p w14:paraId="2E0C6D8F" w14:textId="0F28F390" w:rsidR="001F003A" w:rsidRDefault="00094444" w:rsidP="001F003A">
      <w:pPr>
        <w:spacing w:after="0"/>
        <w:ind w:firstLine="340"/>
        <w:rPr>
          <w:rFonts w:ascii="Times New Roman" w:eastAsia="Times New Roman" w:hAnsi="Times New Roman" w:cs="Times New Roman"/>
          <w:sz w:val="17"/>
          <w:szCs w:val="17"/>
        </w:rPr>
      </w:pPr>
      <w:r>
        <w:rPr>
          <w:rFonts w:ascii="Times New Roman" w:eastAsia="Times New Roman" w:hAnsi="Times New Roman" w:cs="Times New Roman"/>
          <w:sz w:val="17"/>
          <w:szCs w:val="17"/>
        </w:rPr>
        <w:t xml:space="preserve">Khidhayir-Greco S, Karlin A 2022. GIS Tips &amp; Tricks —Visualizing Two Raster Layers Simultaneously is Just A Swipe Away. </w:t>
      </w:r>
      <w:r>
        <w:rPr>
          <w:rFonts w:ascii="Times New Roman" w:eastAsia="Times New Roman" w:hAnsi="Times New Roman" w:cs="Times New Roman"/>
          <w:i/>
          <w:sz w:val="17"/>
          <w:szCs w:val="17"/>
        </w:rPr>
        <w:t>Phgm Eng &amp; Rem Sensing</w:t>
      </w:r>
      <w:r>
        <w:rPr>
          <w:rFonts w:ascii="Times New Roman" w:eastAsia="Times New Roman" w:hAnsi="Times New Roman" w:cs="Times New Roman"/>
          <w:sz w:val="17"/>
          <w:szCs w:val="17"/>
        </w:rPr>
        <w:t xml:space="preserve"> 88(8):498-499</w:t>
      </w:r>
    </w:p>
    <w:p w14:paraId="48902911" w14:textId="77777777" w:rsidR="0079029D" w:rsidRDefault="00094444">
      <w:pPr>
        <w:spacing w:after="0"/>
        <w:ind w:firstLine="340"/>
        <w:rPr>
          <w:rFonts w:ascii="Times New Roman" w:eastAsia="Times New Roman" w:hAnsi="Times New Roman" w:cs="Times New Roman"/>
          <w:sz w:val="17"/>
          <w:szCs w:val="17"/>
        </w:rPr>
      </w:pPr>
      <w:r>
        <w:rPr>
          <w:rFonts w:ascii="Times New Roman" w:eastAsia="Times New Roman" w:hAnsi="Times New Roman" w:cs="Times New Roman"/>
          <w:sz w:val="17"/>
          <w:szCs w:val="17"/>
        </w:rPr>
        <w:t xml:space="preserve">Kurath S, Gupta RD, Keller S 2017. OSMDeepOD-Object Detection on Orthophotos with &amp; for VGI. </w:t>
      </w:r>
      <w:r>
        <w:rPr>
          <w:rFonts w:ascii="Times New Roman" w:eastAsia="Times New Roman" w:hAnsi="Times New Roman" w:cs="Times New Roman"/>
          <w:i/>
          <w:sz w:val="17"/>
          <w:szCs w:val="17"/>
        </w:rPr>
        <w:t>GI Forum</w:t>
      </w:r>
      <w:r>
        <w:rPr>
          <w:rFonts w:ascii="Times New Roman" w:eastAsia="Times New Roman" w:hAnsi="Times New Roman" w:cs="Times New Roman"/>
          <w:sz w:val="17"/>
          <w:szCs w:val="17"/>
        </w:rPr>
        <w:t xml:space="preserve"> 2(2):173-188</w:t>
      </w:r>
    </w:p>
    <w:p w14:paraId="5D844DDC" w14:textId="77777777" w:rsidR="0079029D" w:rsidRDefault="00094444">
      <w:pPr>
        <w:spacing w:after="0"/>
        <w:ind w:firstLine="340"/>
        <w:rPr>
          <w:rFonts w:ascii="Times New Roman" w:eastAsia="Times New Roman" w:hAnsi="Times New Roman" w:cs="Times New Roman"/>
          <w:sz w:val="17"/>
          <w:szCs w:val="17"/>
        </w:rPr>
      </w:pPr>
      <w:r>
        <w:rPr>
          <w:rFonts w:ascii="Times New Roman" w:eastAsia="Times New Roman" w:hAnsi="Times New Roman" w:cs="Times New Roman"/>
          <w:sz w:val="17"/>
          <w:szCs w:val="17"/>
        </w:rPr>
        <w:t xml:space="preserve">Lang S, Füreder P, Riedler B, Wendt L, Braun A, Tiede D, Schoepfer E, Zeil P, Spröhnle K, Kulessa K 2020. Earth observation tools &amp; services to increase the effectiveness of humanitarian assistance. </w:t>
      </w:r>
      <w:r>
        <w:rPr>
          <w:rFonts w:ascii="Times New Roman" w:eastAsia="Times New Roman" w:hAnsi="Times New Roman" w:cs="Times New Roman"/>
          <w:i/>
          <w:sz w:val="17"/>
          <w:szCs w:val="17"/>
        </w:rPr>
        <w:t>Euro J of Rem Sensing</w:t>
      </w:r>
      <w:r>
        <w:rPr>
          <w:rFonts w:ascii="Times New Roman" w:eastAsia="Times New Roman" w:hAnsi="Times New Roman" w:cs="Times New Roman"/>
          <w:sz w:val="17"/>
          <w:szCs w:val="17"/>
        </w:rPr>
        <w:t xml:space="preserve"> 53(2):67-85</w:t>
      </w:r>
    </w:p>
    <w:p w14:paraId="37ABE536" w14:textId="77777777" w:rsidR="0079029D" w:rsidRDefault="00094444">
      <w:pPr>
        <w:spacing w:after="0"/>
        <w:ind w:firstLine="340"/>
        <w:rPr>
          <w:rFonts w:ascii="Times New Roman" w:eastAsia="Times New Roman" w:hAnsi="Times New Roman" w:cs="Times New Roman"/>
          <w:sz w:val="17"/>
          <w:szCs w:val="17"/>
        </w:rPr>
      </w:pPr>
      <w:r>
        <w:rPr>
          <w:rFonts w:ascii="Times New Roman" w:eastAsia="Times New Roman" w:hAnsi="Times New Roman" w:cs="Times New Roman"/>
          <w:sz w:val="17"/>
          <w:szCs w:val="17"/>
        </w:rPr>
        <w:t xml:space="preserve">Li H, Herfort B, Lautenbach S, Chen J, Zipf A 2022. Improving OpenStreetMap missing building detection using few‐shot transfer learning in sub‐Saharan Africa. </w:t>
      </w:r>
      <w:r>
        <w:rPr>
          <w:rFonts w:ascii="Times New Roman" w:eastAsia="Times New Roman" w:hAnsi="Times New Roman" w:cs="Times New Roman"/>
          <w:i/>
          <w:sz w:val="17"/>
          <w:szCs w:val="17"/>
        </w:rPr>
        <w:t>Trans in GIS</w:t>
      </w:r>
      <w:r>
        <w:rPr>
          <w:rFonts w:ascii="Times New Roman" w:eastAsia="Times New Roman" w:hAnsi="Times New Roman" w:cs="Times New Roman"/>
          <w:sz w:val="17"/>
          <w:szCs w:val="17"/>
        </w:rPr>
        <w:t xml:space="preserve"> 26(8):3125-3146</w:t>
      </w:r>
    </w:p>
    <w:p w14:paraId="58851EDC" w14:textId="77777777" w:rsidR="0079029D" w:rsidRDefault="00094444">
      <w:pPr>
        <w:spacing w:after="0"/>
        <w:ind w:firstLine="340"/>
        <w:rPr>
          <w:rFonts w:ascii="Times New Roman" w:eastAsia="Times New Roman" w:hAnsi="Times New Roman" w:cs="Times New Roman"/>
          <w:sz w:val="17"/>
          <w:szCs w:val="17"/>
        </w:rPr>
      </w:pPr>
      <w:r>
        <w:rPr>
          <w:rFonts w:ascii="Times New Roman" w:eastAsia="Times New Roman" w:hAnsi="Times New Roman" w:cs="Times New Roman"/>
          <w:sz w:val="17"/>
          <w:szCs w:val="17"/>
        </w:rPr>
        <w:t xml:space="preserve">Li H, Herfort B, Zipf A2019. Estimating OpenStreetMap missing built-up areas using pre-trained deep neural networks. </w:t>
      </w:r>
      <w:r>
        <w:rPr>
          <w:rFonts w:ascii="Times New Roman" w:eastAsia="Times New Roman" w:hAnsi="Times New Roman" w:cs="Times New Roman"/>
          <w:i/>
          <w:sz w:val="17"/>
          <w:szCs w:val="17"/>
        </w:rPr>
        <w:t>Proc 22nd AGILE Conf</w:t>
      </w:r>
      <w:r>
        <w:rPr>
          <w:rFonts w:ascii="Times New Roman" w:eastAsia="Times New Roman" w:hAnsi="Times New Roman" w:cs="Times New Roman"/>
          <w:sz w:val="17"/>
          <w:szCs w:val="17"/>
        </w:rPr>
        <w:t xml:space="preserve"> 17-20</w:t>
      </w:r>
    </w:p>
    <w:p w14:paraId="05FDBA63" w14:textId="77777777" w:rsidR="0079029D" w:rsidRDefault="00094444">
      <w:pPr>
        <w:spacing w:after="0"/>
        <w:ind w:firstLine="340"/>
        <w:rPr>
          <w:rFonts w:ascii="Times New Roman" w:eastAsia="Times New Roman" w:hAnsi="Times New Roman" w:cs="Times New Roman"/>
          <w:sz w:val="17"/>
          <w:szCs w:val="17"/>
        </w:rPr>
      </w:pPr>
      <w:r>
        <w:rPr>
          <w:rFonts w:ascii="Times New Roman" w:eastAsia="Times New Roman" w:hAnsi="Times New Roman" w:cs="Times New Roman"/>
          <w:sz w:val="17"/>
          <w:szCs w:val="17"/>
        </w:rPr>
        <w:t xml:space="preserve">Li H, Zech J, Hong D, Ghamisi P, Schultz M, Zipf A 2022. Leveraging OSM &amp; multimodal remote sensing data with joint deep learning for wastewater treatment plants detection. </w:t>
      </w:r>
      <w:r>
        <w:rPr>
          <w:rFonts w:ascii="Times New Roman" w:eastAsia="Times New Roman" w:hAnsi="Times New Roman" w:cs="Times New Roman"/>
          <w:i/>
          <w:sz w:val="17"/>
          <w:szCs w:val="17"/>
        </w:rPr>
        <w:t>Intl J of App Earth Observ &amp; Geoinf</w:t>
      </w:r>
      <w:r>
        <w:rPr>
          <w:rFonts w:ascii="Times New Roman" w:eastAsia="Times New Roman" w:hAnsi="Times New Roman" w:cs="Times New Roman"/>
          <w:sz w:val="17"/>
          <w:szCs w:val="17"/>
        </w:rPr>
        <w:t xml:space="preserve"> 110:102804</w:t>
      </w:r>
    </w:p>
    <w:p w14:paraId="71E420FC" w14:textId="77777777" w:rsidR="0079029D" w:rsidRDefault="00094444">
      <w:pPr>
        <w:spacing w:after="0"/>
        <w:ind w:firstLine="340"/>
        <w:rPr>
          <w:rFonts w:ascii="Times New Roman" w:eastAsia="Times New Roman" w:hAnsi="Times New Roman" w:cs="Times New Roman"/>
          <w:sz w:val="17"/>
          <w:szCs w:val="17"/>
        </w:rPr>
      </w:pPr>
      <w:r>
        <w:rPr>
          <w:rFonts w:ascii="Times New Roman" w:eastAsia="Times New Roman" w:hAnsi="Times New Roman" w:cs="Times New Roman"/>
          <w:sz w:val="17"/>
          <w:szCs w:val="17"/>
        </w:rPr>
        <w:t>Lopes FV 2018. A informação internacional em sistemas integrados: reflexões sobre a Tríplice Fronteira Amazônica. MS Thesis Universidade Federal do Amazonas.</w:t>
      </w:r>
    </w:p>
    <w:p w14:paraId="57D24627" w14:textId="77777777" w:rsidR="0079029D" w:rsidRDefault="00094444">
      <w:pPr>
        <w:spacing w:after="0"/>
        <w:ind w:firstLine="340"/>
        <w:rPr>
          <w:rFonts w:ascii="Times New Roman" w:eastAsia="Times New Roman" w:hAnsi="Times New Roman" w:cs="Times New Roman"/>
          <w:i/>
          <w:sz w:val="17"/>
          <w:szCs w:val="17"/>
        </w:rPr>
      </w:pPr>
      <w:r>
        <w:rPr>
          <w:rFonts w:ascii="Times New Roman" w:eastAsia="Times New Roman" w:hAnsi="Times New Roman" w:cs="Times New Roman"/>
          <w:sz w:val="17"/>
          <w:szCs w:val="17"/>
        </w:rPr>
        <w:t xml:space="preserve">Makri A 2017. Emergency mapping app finds vulnerable faster. </w:t>
      </w:r>
      <w:r>
        <w:rPr>
          <w:rFonts w:ascii="Times New Roman" w:eastAsia="Times New Roman" w:hAnsi="Times New Roman" w:cs="Times New Roman"/>
          <w:i/>
          <w:sz w:val="17"/>
          <w:szCs w:val="17"/>
        </w:rPr>
        <w:t>SciDev</w:t>
      </w:r>
      <w:r>
        <w:rPr>
          <w:rFonts w:ascii="Times New Roman" w:eastAsia="Times New Roman" w:hAnsi="Times New Roman" w:cs="Times New Roman"/>
          <w:sz w:val="17"/>
          <w:szCs w:val="17"/>
        </w:rPr>
        <w:t>.</w:t>
      </w:r>
      <w:r>
        <w:rPr>
          <w:rFonts w:ascii="Times New Roman" w:eastAsia="Times New Roman" w:hAnsi="Times New Roman" w:cs="Times New Roman"/>
          <w:i/>
          <w:sz w:val="17"/>
          <w:szCs w:val="17"/>
        </w:rPr>
        <w:t>net</w:t>
      </w:r>
    </w:p>
    <w:p w14:paraId="21230F90" w14:textId="13306DE2" w:rsidR="000B5B21" w:rsidRPr="002B208F" w:rsidRDefault="000B5B21" w:rsidP="000B5B21">
      <w:pPr>
        <w:spacing w:after="0"/>
        <w:ind w:firstLine="340"/>
        <w:rPr>
          <w:rFonts w:ascii="Times New Roman" w:eastAsia="Times New Roman" w:hAnsi="Times New Roman" w:cs="Times New Roman"/>
          <w:sz w:val="17"/>
          <w:szCs w:val="17"/>
        </w:rPr>
      </w:pPr>
      <w:r w:rsidRPr="002B208F">
        <w:rPr>
          <w:rFonts w:ascii="Times New Roman" w:eastAsia="Times New Roman" w:hAnsi="Times New Roman" w:cs="Times New Roman"/>
          <w:sz w:val="17"/>
          <w:szCs w:val="17"/>
        </w:rPr>
        <w:t xml:space="preserve">Maricopa County Public Health </w:t>
      </w:r>
      <w:r w:rsidR="002401C7">
        <w:rPr>
          <w:rFonts w:ascii="Times New Roman" w:eastAsia="Times New Roman" w:hAnsi="Times New Roman" w:cs="Times New Roman"/>
          <w:sz w:val="17"/>
          <w:szCs w:val="17"/>
        </w:rPr>
        <w:t xml:space="preserve">Department (MCPHD), </w:t>
      </w:r>
      <w:r w:rsidRPr="002B208F">
        <w:rPr>
          <w:rFonts w:ascii="Times New Roman" w:eastAsia="Times New Roman" w:hAnsi="Times New Roman" w:cs="Times New Roman"/>
          <w:sz w:val="17"/>
          <w:szCs w:val="17"/>
        </w:rPr>
        <w:t xml:space="preserve">Division of Epidemiology and Informatics </w:t>
      </w:r>
      <w:r>
        <w:rPr>
          <w:rFonts w:ascii="Times New Roman" w:eastAsia="Times New Roman" w:hAnsi="Times New Roman" w:cs="Times New Roman"/>
          <w:sz w:val="17"/>
          <w:szCs w:val="17"/>
        </w:rPr>
        <w:t>(</w:t>
      </w:r>
      <w:r w:rsidRPr="002B208F">
        <w:rPr>
          <w:rFonts w:ascii="Times New Roman" w:eastAsia="Times New Roman" w:hAnsi="Times New Roman" w:cs="Times New Roman"/>
          <w:sz w:val="17"/>
          <w:szCs w:val="17"/>
        </w:rPr>
        <w:t>2024</w:t>
      </w:r>
      <w:r>
        <w:rPr>
          <w:rFonts w:ascii="Times New Roman" w:eastAsia="Times New Roman" w:hAnsi="Times New Roman" w:cs="Times New Roman"/>
          <w:sz w:val="17"/>
          <w:szCs w:val="17"/>
        </w:rPr>
        <w:t>)</w:t>
      </w:r>
      <w:r w:rsidR="002401C7">
        <w:rPr>
          <w:rFonts w:ascii="Times New Roman" w:eastAsia="Times New Roman" w:hAnsi="Times New Roman" w:cs="Times New Roman"/>
          <w:sz w:val="17"/>
          <w:szCs w:val="17"/>
        </w:rPr>
        <w:t>.</w:t>
      </w:r>
      <w:r w:rsidRPr="002B208F">
        <w:rPr>
          <w:rFonts w:ascii="Times New Roman" w:eastAsia="Times New Roman" w:hAnsi="Times New Roman" w:cs="Times New Roman"/>
          <w:sz w:val="17"/>
          <w:szCs w:val="17"/>
        </w:rPr>
        <w:t xml:space="preserve"> 2023 Heat Related Deaths Report</w:t>
      </w:r>
      <w:r>
        <w:rPr>
          <w:rFonts w:ascii="Times New Roman" w:eastAsia="Times New Roman" w:hAnsi="Times New Roman" w:cs="Times New Roman"/>
          <w:sz w:val="17"/>
          <w:szCs w:val="17"/>
        </w:rPr>
        <w:t xml:space="preserve"> </w:t>
      </w:r>
      <w:r w:rsidRPr="000B5B21">
        <w:rPr>
          <w:rFonts w:ascii="Times New Roman" w:eastAsia="Times New Roman" w:hAnsi="Times New Roman" w:cs="Times New Roman"/>
          <w:sz w:val="17"/>
          <w:szCs w:val="17"/>
        </w:rPr>
        <w:t>https://www.maricopa.gov/ArchiveCenter/ViewFile/Item/5796</w:t>
      </w:r>
    </w:p>
    <w:p w14:paraId="38DA2182" w14:textId="77777777" w:rsidR="0079029D" w:rsidRDefault="00094444">
      <w:pPr>
        <w:spacing w:after="0"/>
        <w:ind w:firstLine="340"/>
        <w:rPr>
          <w:rFonts w:ascii="Times New Roman" w:eastAsia="Times New Roman" w:hAnsi="Times New Roman" w:cs="Times New Roman"/>
          <w:sz w:val="17"/>
          <w:szCs w:val="17"/>
        </w:rPr>
      </w:pPr>
      <w:r>
        <w:rPr>
          <w:rFonts w:ascii="Times New Roman" w:eastAsia="Times New Roman" w:hAnsi="Times New Roman" w:cs="Times New Roman"/>
          <w:sz w:val="17"/>
          <w:szCs w:val="17"/>
        </w:rPr>
        <w:t xml:space="preserve">Matin SS, Pradhan B 2021. Earthquake-induced building-damage mapping using Explainable AI (XAI). </w:t>
      </w:r>
      <w:r>
        <w:rPr>
          <w:rFonts w:ascii="Times New Roman" w:eastAsia="Times New Roman" w:hAnsi="Times New Roman" w:cs="Times New Roman"/>
          <w:i/>
          <w:sz w:val="17"/>
          <w:szCs w:val="17"/>
        </w:rPr>
        <w:t>Sensors</w:t>
      </w:r>
      <w:r>
        <w:rPr>
          <w:rFonts w:ascii="Times New Roman" w:eastAsia="Times New Roman" w:hAnsi="Times New Roman" w:cs="Times New Roman"/>
          <w:sz w:val="17"/>
          <w:szCs w:val="17"/>
        </w:rPr>
        <w:t xml:space="preserve"> 21(13)4489</w:t>
      </w:r>
    </w:p>
    <w:p w14:paraId="23443BD0" w14:textId="77777777" w:rsidR="0079029D" w:rsidRDefault="00094444">
      <w:pPr>
        <w:spacing w:after="0"/>
        <w:ind w:firstLine="340"/>
        <w:rPr>
          <w:rFonts w:ascii="Times New Roman" w:eastAsia="Times New Roman" w:hAnsi="Times New Roman" w:cs="Times New Roman"/>
          <w:sz w:val="17"/>
          <w:szCs w:val="17"/>
        </w:rPr>
      </w:pPr>
      <w:r>
        <w:rPr>
          <w:rFonts w:ascii="Times New Roman" w:eastAsia="Times New Roman" w:hAnsi="Times New Roman" w:cs="Times New Roman"/>
          <w:sz w:val="17"/>
          <w:szCs w:val="17"/>
        </w:rPr>
        <w:t xml:space="preserve">McCosker A, Shaw F, Calyx C, Kang YB, Albury K 2022. Mapping community resources for disaster preparedness: humanitarian data capability &amp; automated futures. </w:t>
      </w:r>
      <w:r>
        <w:rPr>
          <w:rFonts w:ascii="Times New Roman" w:eastAsia="Times New Roman" w:hAnsi="Times New Roman" w:cs="Times New Roman"/>
          <w:i/>
          <w:sz w:val="17"/>
          <w:szCs w:val="17"/>
        </w:rPr>
        <w:t>Anal &amp; Pol Observ</w:t>
      </w:r>
      <w:r>
        <w:rPr>
          <w:rFonts w:ascii="Times New Roman" w:eastAsia="Times New Roman" w:hAnsi="Times New Roman" w:cs="Times New Roman"/>
          <w:sz w:val="17"/>
          <w:szCs w:val="17"/>
        </w:rPr>
        <w:t xml:space="preserve"> 10.25916/dpb7-5118</w:t>
      </w:r>
    </w:p>
    <w:p w14:paraId="0BB76E43" w14:textId="77777777" w:rsidR="0079029D" w:rsidRDefault="00094444">
      <w:pPr>
        <w:spacing w:after="0"/>
        <w:ind w:firstLine="340"/>
        <w:rPr>
          <w:rFonts w:ascii="Times New Roman" w:eastAsia="Times New Roman" w:hAnsi="Times New Roman" w:cs="Times New Roman"/>
          <w:sz w:val="17"/>
          <w:szCs w:val="17"/>
        </w:rPr>
      </w:pPr>
      <w:r>
        <w:rPr>
          <w:rFonts w:ascii="Times New Roman" w:eastAsia="Times New Roman" w:hAnsi="Times New Roman" w:cs="Times New Roman"/>
          <w:sz w:val="17"/>
          <w:szCs w:val="17"/>
        </w:rPr>
        <w:t>Microsoft 2021. Computer generated building footprints for the United States. github.com/Microsoft/USBuildingFootprints.</w:t>
      </w:r>
    </w:p>
    <w:p w14:paraId="170DAFB3" w14:textId="77777777" w:rsidR="0079029D" w:rsidRDefault="00094444">
      <w:pPr>
        <w:spacing w:after="0"/>
        <w:ind w:firstLine="340"/>
        <w:rPr>
          <w:rFonts w:ascii="Times New Roman" w:eastAsia="Times New Roman" w:hAnsi="Times New Roman" w:cs="Times New Roman"/>
          <w:sz w:val="17"/>
          <w:szCs w:val="17"/>
        </w:rPr>
      </w:pPr>
      <w:r>
        <w:rPr>
          <w:rFonts w:ascii="Times New Roman" w:eastAsia="Times New Roman" w:hAnsi="Times New Roman" w:cs="Times New Roman"/>
          <w:sz w:val="17"/>
          <w:szCs w:val="17"/>
        </w:rPr>
        <w:t xml:space="preserve">Mocnik FB, Ludwig C, Grinberger AY, Jacobs C, Klonner C, Raifer M 2019. Shared data sources in the geographical domain. </w:t>
      </w:r>
      <w:r>
        <w:rPr>
          <w:rFonts w:ascii="Times New Roman" w:eastAsia="Times New Roman" w:hAnsi="Times New Roman" w:cs="Times New Roman"/>
          <w:i/>
          <w:sz w:val="17"/>
          <w:szCs w:val="17"/>
        </w:rPr>
        <w:t>ISPRS Intl J of Geo-Inf</w:t>
      </w:r>
      <w:r>
        <w:rPr>
          <w:rFonts w:ascii="Times New Roman" w:eastAsia="Times New Roman" w:hAnsi="Times New Roman" w:cs="Times New Roman"/>
          <w:sz w:val="17"/>
          <w:szCs w:val="17"/>
        </w:rPr>
        <w:t xml:space="preserve"> 8(5):242</w:t>
      </w:r>
    </w:p>
    <w:p w14:paraId="031A11B7" w14:textId="77777777" w:rsidR="0079029D" w:rsidRDefault="00094444">
      <w:pPr>
        <w:spacing w:after="0"/>
        <w:ind w:firstLine="340"/>
        <w:rPr>
          <w:rFonts w:ascii="Times New Roman" w:eastAsia="Times New Roman" w:hAnsi="Times New Roman" w:cs="Times New Roman"/>
          <w:sz w:val="17"/>
          <w:szCs w:val="17"/>
        </w:rPr>
      </w:pPr>
      <w:r>
        <w:rPr>
          <w:rFonts w:ascii="Times New Roman" w:eastAsia="Times New Roman" w:hAnsi="Times New Roman" w:cs="Times New Roman"/>
          <w:sz w:val="17"/>
          <w:szCs w:val="17"/>
        </w:rPr>
        <w:t xml:space="preserve">Moghadas M, Rajabifard A, Fekete A, Kötter T 2022. A framework for scaling urban transformative resilience through utilizing volunteered geographic information. </w:t>
      </w:r>
      <w:r>
        <w:rPr>
          <w:rFonts w:ascii="Times New Roman" w:eastAsia="Times New Roman" w:hAnsi="Times New Roman" w:cs="Times New Roman"/>
          <w:i/>
          <w:sz w:val="17"/>
          <w:szCs w:val="17"/>
        </w:rPr>
        <w:t>ISPRS Intl J of Geo-Inf</w:t>
      </w:r>
      <w:r>
        <w:rPr>
          <w:rFonts w:ascii="Times New Roman" w:eastAsia="Times New Roman" w:hAnsi="Times New Roman" w:cs="Times New Roman"/>
          <w:sz w:val="17"/>
          <w:szCs w:val="17"/>
        </w:rPr>
        <w:t xml:space="preserve"> 11(2):114</w:t>
      </w:r>
    </w:p>
    <w:p w14:paraId="1A2648FD" w14:textId="77777777" w:rsidR="0079029D" w:rsidRDefault="00094444">
      <w:pPr>
        <w:spacing w:after="0"/>
        <w:ind w:firstLine="340"/>
        <w:rPr>
          <w:rFonts w:ascii="Times New Roman" w:eastAsia="Times New Roman" w:hAnsi="Times New Roman" w:cs="Times New Roman"/>
          <w:sz w:val="17"/>
          <w:szCs w:val="17"/>
        </w:rPr>
      </w:pPr>
      <w:r>
        <w:rPr>
          <w:rFonts w:ascii="Times New Roman" w:eastAsia="Times New Roman" w:hAnsi="Times New Roman" w:cs="Times New Roman"/>
          <w:sz w:val="17"/>
          <w:szCs w:val="17"/>
        </w:rPr>
        <w:t xml:space="preserve">Mooney P, Crompvoets J, Lemmens R 2018. </w:t>
      </w:r>
      <w:r>
        <w:rPr>
          <w:rFonts w:ascii="Times New Roman" w:eastAsia="Times New Roman" w:hAnsi="Times New Roman" w:cs="Times New Roman"/>
          <w:i/>
          <w:sz w:val="17"/>
          <w:szCs w:val="17"/>
        </w:rPr>
        <w:t>Crowdsourcing in national mapping</w:t>
      </w:r>
      <w:r>
        <w:rPr>
          <w:rFonts w:ascii="Times New Roman" w:eastAsia="Times New Roman" w:hAnsi="Times New Roman" w:cs="Times New Roman"/>
          <w:sz w:val="17"/>
          <w:szCs w:val="17"/>
        </w:rPr>
        <w:t>. European Spatial Data Research Network Workshop report https://bit.ly/3Of0MJ1</w:t>
      </w:r>
    </w:p>
    <w:p w14:paraId="49CACB88" w14:textId="77777777" w:rsidR="0079029D" w:rsidRDefault="00094444">
      <w:pPr>
        <w:spacing w:after="0"/>
        <w:ind w:firstLine="340"/>
        <w:rPr>
          <w:rFonts w:ascii="Times New Roman" w:eastAsia="Times New Roman" w:hAnsi="Times New Roman" w:cs="Times New Roman"/>
          <w:sz w:val="17"/>
          <w:szCs w:val="17"/>
        </w:rPr>
      </w:pPr>
      <w:r>
        <w:rPr>
          <w:rFonts w:ascii="Times New Roman" w:eastAsia="Times New Roman" w:hAnsi="Times New Roman" w:cs="Times New Roman"/>
          <w:sz w:val="17"/>
          <w:szCs w:val="17"/>
        </w:rPr>
        <w:t xml:space="preserve">Moorthy I, Sturn T, Batic M, See L, Milčinski G, Fritz S 2019. Improving Cloud Detection in Satellite Imagery using a Citizen Science Approach. In: </w:t>
      </w:r>
      <w:r>
        <w:rPr>
          <w:rFonts w:ascii="Times New Roman" w:eastAsia="Times New Roman" w:hAnsi="Times New Roman" w:cs="Times New Roman"/>
          <w:i/>
          <w:sz w:val="17"/>
          <w:szCs w:val="17"/>
        </w:rPr>
        <w:t xml:space="preserve">Digital Earth Observation, </w:t>
      </w:r>
      <w:r>
        <w:rPr>
          <w:rFonts w:ascii="Times New Roman" w:eastAsia="Times New Roman" w:hAnsi="Times New Roman" w:cs="Times New Roman"/>
          <w:sz w:val="17"/>
          <w:szCs w:val="17"/>
        </w:rPr>
        <w:t>Salzburg.</w:t>
      </w:r>
    </w:p>
    <w:p w14:paraId="03EF050A" w14:textId="77777777" w:rsidR="0079029D" w:rsidRDefault="00094444">
      <w:pPr>
        <w:spacing w:after="0"/>
        <w:ind w:firstLine="340"/>
        <w:rPr>
          <w:rFonts w:ascii="Times New Roman" w:eastAsia="Times New Roman" w:hAnsi="Times New Roman" w:cs="Times New Roman"/>
          <w:sz w:val="17"/>
          <w:szCs w:val="17"/>
        </w:rPr>
      </w:pPr>
      <w:r>
        <w:rPr>
          <w:rFonts w:ascii="Times New Roman" w:eastAsia="Times New Roman" w:hAnsi="Times New Roman" w:cs="Times New Roman"/>
          <w:sz w:val="17"/>
          <w:szCs w:val="17"/>
        </w:rPr>
        <w:t xml:space="preserve">Morrison K, Shin D, Holstein K, Perer A 2023. Evaluating the Impact of Human Explanation Strategies on Human-AI Visual Decision-Making. </w:t>
      </w:r>
      <w:r>
        <w:rPr>
          <w:rFonts w:ascii="Times New Roman" w:eastAsia="Times New Roman" w:hAnsi="Times New Roman" w:cs="Times New Roman"/>
          <w:i/>
          <w:sz w:val="17"/>
          <w:szCs w:val="17"/>
        </w:rPr>
        <w:t>Proc ACM Hum-Comp Interaction</w:t>
      </w:r>
      <w:r>
        <w:rPr>
          <w:rFonts w:ascii="Times New Roman" w:eastAsia="Times New Roman" w:hAnsi="Times New Roman" w:cs="Times New Roman"/>
          <w:sz w:val="17"/>
          <w:szCs w:val="17"/>
        </w:rPr>
        <w:t xml:space="preserve"> 7CSCW1.Jan-37</w:t>
      </w:r>
    </w:p>
    <w:p w14:paraId="03A101F1" w14:textId="77777777" w:rsidR="0079029D" w:rsidRDefault="00094444">
      <w:pPr>
        <w:spacing w:after="0"/>
        <w:ind w:firstLine="340"/>
        <w:rPr>
          <w:rFonts w:ascii="Times New Roman" w:eastAsia="Times New Roman" w:hAnsi="Times New Roman" w:cs="Times New Roman"/>
          <w:sz w:val="17"/>
          <w:szCs w:val="17"/>
        </w:rPr>
      </w:pPr>
      <w:r>
        <w:rPr>
          <w:rFonts w:ascii="Times New Roman" w:eastAsia="Times New Roman" w:hAnsi="Times New Roman" w:cs="Times New Roman"/>
          <w:sz w:val="17"/>
          <w:szCs w:val="17"/>
        </w:rPr>
        <w:t xml:space="preserve">Müller SK, Tekin C, van der Schaar M, Klein A 2018. Context-aware hierarchical online learning for performance maximization in mobile crowdsourcing. </w:t>
      </w:r>
      <w:r>
        <w:rPr>
          <w:rFonts w:ascii="Times New Roman" w:eastAsia="Times New Roman" w:hAnsi="Times New Roman" w:cs="Times New Roman"/>
          <w:i/>
          <w:sz w:val="17"/>
          <w:szCs w:val="17"/>
        </w:rPr>
        <w:t>IEEE/ACM Trans Networking</w:t>
      </w:r>
      <w:r>
        <w:rPr>
          <w:rFonts w:ascii="Times New Roman" w:eastAsia="Times New Roman" w:hAnsi="Times New Roman" w:cs="Times New Roman"/>
          <w:sz w:val="17"/>
          <w:szCs w:val="17"/>
        </w:rPr>
        <w:t xml:space="preserve"> 26(3):1334-1347</w:t>
      </w:r>
    </w:p>
    <w:p w14:paraId="52D41B98" w14:textId="77777777" w:rsidR="0079029D" w:rsidRDefault="00094444">
      <w:pPr>
        <w:spacing w:after="0"/>
        <w:ind w:firstLine="340"/>
        <w:rPr>
          <w:rFonts w:ascii="Times New Roman" w:eastAsia="Times New Roman" w:hAnsi="Times New Roman" w:cs="Times New Roman"/>
          <w:sz w:val="17"/>
          <w:szCs w:val="17"/>
        </w:rPr>
      </w:pPr>
      <w:r>
        <w:rPr>
          <w:rFonts w:ascii="Times New Roman" w:eastAsia="Times New Roman" w:hAnsi="Times New Roman" w:cs="Times New Roman"/>
          <w:sz w:val="17"/>
          <w:szCs w:val="17"/>
        </w:rPr>
        <w:lastRenderedPageBreak/>
        <w:t>Nazeri M 2017. Scene of a changing climate. PhD Diss, Univ of Montana</w:t>
      </w:r>
    </w:p>
    <w:p w14:paraId="2E337408" w14:textId="77777777" w:rsidR="0079029D" w:rsidRDefault="00094444">
      <w:pPr>
        <w:spacing w:after="0"/>
        <w:ind w:firstLine="340"/>
        <w:rPr>
          <w:rFonts w:ascii="Times New Roman" w:eastAsia="Times New Roman" w:hAnsi="Times New Roman" w:cs="Times New Roman"/>
          <w:sz w:val="17"/>
          <w:szCs w:val="17"/>
        </w:rPr>
      </w:pPr>
      <w:r>
        <w:rPr>
          <w:rFonts w:ascii="Times New Roman" w:eastAsia="Times New Roman" w:hAnsi="Times New Roman" w:cs="Times New Roman"/>
          <w:sz w:val="17"/>
          <w:szCs w:val="17"/>
        </w:rPr>
        <w:t xml:space="preserve">Oliveira E, Carvalho D, Ramos F, Pedro L, Antunes MJ, Almeida M, Tymoshchuk O 2023. Prototyping a Digital Platform to Promote (Hyper)mediation Practices in the Territory. </w:t>
      </w:r>
      <w:r>
        <w:rPr>
          <w:rFonts w:ascii="Times New Roman" w:eastAsia="Times New Roman" w:hAnsi="Times New Roman" w:cs="Times New Roman"/>
          <w:i/>
          <w:sz w:val="17"/>
          <w:szCs w:val="17"/>
        </w:rPr>
        <w:t xml:space="preserve">Gov, Tech &amp; Sustblty </w:t>
      </w:r>
      <w:r>
        <w:rPr>
          <w:rFonts w:ascii="Times New Roman" w:eastAsia="Times New Roman" w:hAnsi="Times New Roman" w:cs="Times New Roman"/>
          <w:sz w:val="17"/>
          <w:szCs w:val="17"/>
        </w:rPr>
        <w:t>163-180</w:t>
      </w:r>
    </w:p>
    <w:p w14:paraId="06F71A45" w14:textId="77777777" w:rsidR="0079029D" w:rsidRDefault="00094444">
      <w:pPr>
        <w:spacing w:after="0"/>
        <w:ind w:firstLine="340"/>
        <w:rPr>
          <w:rFonts w:ascii="Times New Roman" w:eastAsia="Times New Roman" w:hAnsi="Times New Roman" w:cs="Times New Roman"/>
          <w:sz w:val="17"/>
          <w:szCs w:val="17"/>
        </w:rPr>
      </w:pPr>
      <w:r>
        <w:rPr>
          <w:rFonts w:ascii="Times New Roman" w:eastAsia="Times New Roman" w:hAnsi="Times New Roman" w:cs="Times New Roman"/>
          <w:sz w:val="17"/>
          <w:szCs w:val="17"/>
        </w:rPr>
        <w:t xml:space="preserve">Park CH, Longo J, Johnston EW 2020. Exploring non-state stakeholder &amp; community-led open governance. </w:t>
      </w:r>
      <w:r>
        <w:rPr>
          <w:rFonts w:ascii="Times New Roman" w:eastAsia="Times New Roman" w:hAnsi="Times New Roman" w:cs="Times New Roman"/>
          <w:i/>
          <w:sz w:val="17"/>
          <w:szCs w:val="17"/>
        </w:rPr>
        <w:t>Publ Perf &amp; Mangt Rev</w:t>
      </w:r>
      <w:r>
        <w:rPr>
          <w:rFonts w:ascii="Times New Roman" w:eastAsia="Times New Roman" w:hAnsi="Times New Roman" w:cs="Times New Roman"/>
          <w:sz w:val="17"/>
          <w:szCs w:val="17"/>
        </w:rPr>
        <w:t xml:space="preserve"> 43(3):587-612</w:t>
      </w:r>
    </w:p>
    <w:p w14:paraId="50B787DB" w14:textId="77777777" w:rsidR="0079029D" w:rsidRDefault="00094444">
      <w:pPr>
        <w:spacing w:after="0"/>
        <w:ind w:firstLine="340"/>
        <w:rPr>
          <w:rFonts w:ascii="Times New Roman" w:eastAsia="Times New Roman" w:hAnsi="Times New Roman" w:cs="Times New Roman"/>
          <w:sz w:val="17"/>
          <w:szCs w:val="17"/>
        </w:rPr>
      </w:pPr>
      <w:r>
        <w:rPr>
          <w:rFonts w:ascii="Times New Roman" w:eastAsia="Times New Roman" w:hAnsi="Times New Roman" w:cs="Times New Roman"/>
          <w:sz w:val="17"/>
          <w:szCs w:val="17"/>
        </w:rPr>
        <w:t xml:space="preserve">Phillips LA, Guardaro M 2022. Mobile Homes Have a Major Climate Change Problem. </w:t>
      </w:r>
      <w:r>
        <w:rPr>
          <w:rFonts w:ascii="Times New Roman" w:eastAsia="Times New Roman" w:hAnsi="Times New Roman" w:cs="Times New Roman"/>
          <w:i/>
          <w:sz w:val="17"/>
          <w:szCs w:val="17"/>
        </w:rPr>
        <w:t>Slate</w:t>
      </w:r>
      <w:r>
        <w:rPr>
          <w:rFonts w:ascii="Times New Roman" w:eastAsia="Times New Roman" w:hAnsi="Times New Roman" w:cs="Times New Roman"/>
          <w:sz w:val="17"/>
          <w:szCs w:val="17"/>
        </w:rPr>
        <w:t xml:space="preserve"> http://bit.ly/3hxJvfS</w:t>
      </w:r>
    </w:p>
    <w:p w14:paraId="2BE3BEA4" w14:textId="77777777" w:rsidR="0079029D" w:rsidRDefault="00094444">
      <w:pPr>
        <w:spacing w:after="0"/>
        <w:ind w:firstLine="340"/>
        <w:rPr>
          <w:rFonts w:ascii="Times New Roman" w:eastAsia="Times New Roman" w:hAnsi="Times New Roman" w:cs="Times New Roman"/>
          <w:sz w:val="17"/>
          <w:szCs w:val="17"/>
        </w:rPr>
      </w:pPr>
      <w:r>
        <w:rPr>
          <w:rFonts w:ascii="Times New Roman" w:eastAsia="Times New Roman" w:hAnsi="Times New Roman" w:cs="Times New Roman"/>
          <w:sz w:val="17"/>
          <w:szCs w:val="17"/>
        </w:rPr>
        <w:t xml:space="preserve">Phillips LA, Solís P, Wang C, Varfalameyeva K, Burnett J 2021. Engaged convergence research: an exploratory approach to heat resilience in mobile homes. </w:t>
      </w:r>
      <w:r>
        <w:rPr>
          <w:rFonts w:ascii="Times New Roman" w:eastAsia="Times New Roman" w:hAnsi="Times New Roman" w:cs="Times New Roman"/>
          <w:i/>
          <w:sz w:val="17"/>
          <w:szCs w:val="17"/>
        </w:rPr>
        <w:t>Prof Geog</w:t>
      </w:r>
      <w:r>
        <w:rPr>
          <w:rFonts w:ascii="Times New Roman" w:eastAsia="Times New Roman" w:hAnsi="Times New Roman" w:cs="Times New Roman"/>
          <w:sz w:val="17"/>
          <w:szCs w:val="17"/>
        </w:rPr>
        <w:t xml:space="preserve"> 73(4):619-631</w:t>
      </w:r>
    </w:p>
    <w:p w14:paraId="5B156A80" w14:textId="77777777" w:rsidR="0079029D" w:rsidRDefault="00094444">
      <w:pPr>
        <w:spacing w:after="0"/>
        <w:ind w:firstLine="340"/>
        <w:rPr>
          <w:rFonts w:ascii="Times New Roman" w:eastAsia="Times New Roman" w:hAnsi="Times New Roman" w:cs="Times New Roman"/>
          <w:sz w:val="17"/>
          <w:szCs w:val="17"/>
        </w:rPr>
      </w:pPr>
      <w:r>
        <w:rPr>
          <w:rFonts w:ascii="Times New Roman" w:eastAsia="Times New Roman" w:hAnsi="Times New Roman" w:cs="Times New Roman"/>
          <w:sz w:val="17"/>
          <w:szCs w:val="17"/>
        </w:rPr>
        <w:t>Pisl J 2021. Automatic detection of human settlements in rural Sub-Saharan Africa from satellite imagery with convolutional neural networks &amp; OpenStreetMap http://urn.fi/URN:NBN:fi:aalto-202103212388</w:t>
      </w:r>
    </w:p>
    <w:p w14:paraId="5FA390EE" w14:textId="77777777" w:rsidR="0079029D" w:rsidRDefault="00094444">
      <w:pPr>
        <w:spacing w:after="0"/>
        <w:ind w:firstLine="340"/>
        <w:rPr>
          <w:rFonts w:ascii="Times New Roman" w:eastAsia="Times New Roman" w:hAnsi="Times New Roman" w:cs="Times New Roman"/>
          <w:sz w:val="17"/>
          <w:szCs w:val="17"/>
        </w:rPr>
      </w:pPr>
      <w:r>
        <w:rPr>
          <w:rFonts w:ascii="Times New Roman" w:eastAsia="Times New Roman" w:hAnsi="Times New Roman" w:cs="Times New Roman"/>
          <w:sz w:val="17"/>
          <w:szCs w:val="17"/>
        </w:rPr>
        <w:t xml:space="preserve">Pisl J, Li H, Lautenbach S, Herfort B, Zipf A 2021. Detecting OpenStreetMap missing buildings by transferring pre-trained deep neural networks. </w:t>
      </w:r>
      <w:r>
        <w:rPr>
          <w:rFonts w:ascii="Times New Roman" w:eastAsia="Times New Roman" w:hAnsi="Times New Roman" w:cs="Times New Roman"/>
          <w:i/>
          <w:sz w:val="17"/>
          <w:szCs w:val="17"/>
        </w:rPr>
        <w:t>AGILE GIScience Series</w:t>
      </w:r>
      <w:r>
        <w:rPr>
          <w:rFonts w:ascii="Times New Roman" w:eastAsia="Times New Roman" w:hAnsi="Times New Roman" w:cs="Times New Roman"/>
          <w:sz w:val="17"/>
          <w:szCs w:val="17"/>
        </w:rPr>
        <w:t xml:space="preserve"> 2:39</w:t>
      </w:r>
    </w:p>
    <w:p w14:paraId="20FBF1E6" w14:textId="77777777" w:rsidR="0079029D" w:rsidRDefault="00094444">
      <w:pPr>
        <w:spacing w:after="0"/>
        <w:ind w:firstLine="340"/>
        <w:rPr>
          <w:rFonts w:ascii="Times New Roman" w:eastAsia="Times New Roman" w:hAnsi="Times New Roman" w:cs="Times New Roman"/>
          <w:sz w:val="17"/>
          <w:szCs w:val="17"/>
        </w:rPr>
      </w:pPr>
      <w:r>
        <w:rPr>
          <w:rFonts w:ascii="Times New Roman" w:eastAsia="Times New Roman" w:hAnsi="Times New Roman" w:cs="Times New Roman"/>
          <w:sz w:val="17"/>
          <w:szCs w:val="17"/>
        </w:rPr>
        <w:t xml:space="preserve">Popelka S, Burian J, Beitlova M 2022. Swipe versus multiple view: a comprehensive analysis using eye-tracking to evaluate user interaction with web maps. </w:t>
      </w:r>
      <w:r w:rsidRPr="00107C15">
        <w:rPr>
          <w:rFonts w:ascii="Times New Roman" w:eastAsia="Times New Roman" w:hAnsi="Times New Roman" w:cs="Times New Roman"/>
          <w:sz w:val="17"/>
          <w:szCs w:val="17"/>
        </w:rPr>
        <w:t xml:space="preserve">Cart &amp; GIScience </w:t>
      </w:r>
      <w:r>
        <w:rPr>
          <w:rFonts w:ascii="Times New Roman" w:eastAsia="Times New Roman" w:hAnsi="Times New Roman" w:cs="Times New Roman"/>
          <w:sz w:val="17"/>
          <w:szCs w:val="17"/>
        </w:rPr>
        <w:t>49(3):252-270</w:t>
      </w:r>
    </w:p>
    <w:p w14:paraId="0DC1352B" w14:textId="77AC5643" w:rsidR="00107C15" w:rsidRDefault="00107C15">
      <w:pPr>
        <w:spacing w:after="0"/>
        <w:ind w:firstLine="340"/>
        <w:rPr>
          <w:rFonts w:ascii="Times New Roman" w:eastAsia="Times New Roman" w:hAnsi="Times New Roman" w:cs="Times New Roman"/>
          <w:sz w:val="17"/>
          <w:szCs w:val="17"/>
        </w:rPr>
      </w:pPr>
      <w:r w:rsidRPr="00107C15">
        <w:rPr>
          <w:rFonts w:ascii="Times New Roman" w:eastAsia="Times New Roman" w:hAnsi="Times New Roman" w:cs="Times New Roman"/>
          <w:sz w:val="17"/>
          <w:szCs w:val="17"/>
        </w:rPr>
        <w:t>Prutzer, N. (2019). The mapping crowd: Macrotask crowdsourcing in disaster response. Macrotask Crowdsourcing: Engaging the Crowds to Address Complex Problems, 253-275.</w:t>
      </w:r>
    </w:p>
    <w:p w14:paraId="7C7BCC8F" w14:textId="77777777" w:rsidR="0079029D" w:rsidRDefault="00094444">
      <w:pPr>
        <w:spacing w:after="0"/>
        <w:ind w:firstLine="340"/>
        <w:rPr>
          <w:rFonts w:ascii="Times New Roman" w:eastAsia="Times New Roman" w:hAnsi="Times New Roman" w:cs="Times New Roman"/>
          <w:sz w:val="17"/>
          <w:szCs w:val="17"/>
        </w:rPr>
      </w:pPr>
      <w:r>
        <w:rPr>
          <w:rFonts w:ascii="Times New Roman" w:eastAsia="Times New Roman" w:hAnsi="Times New Roman" w:cs="Times New Roman"/>
          <w:sz w:val="17"/>
          <w:szCs w:val="17"/>
        </w:rPr>
        <w:t>Schaad R 2017. Visible communities: designing a socio-spatial map. MS Thesis, MIT https://bit.ly/3rjD4C8</w:t>
      </w:r>
    </w:p>
    <w:p w14:paraId="34637925" w14:textId="77777777" w:rsidR="0079029D" w:rsidRDefault="00094444">
      <w:pPr>
        <w:spacing w:after="0"/>
        <w:ind w:firstLine="340"/>
        <w:rPr>
          <w:rFonts w:ascii="Times New Roman" w:eastAsia="Times New Roman" w:hAnsi="Times New Roman" w:cs="Times New Roman"/>
          <w:sz w:val="17"/>
          <w:szCs w:val="17"/>
        </w:rPr>
      </w:pPr>
      <w:r>
        <w:rPr>
          <w:rFonts w:ascii="Times New Roman" w:eastAsia="Times New Roman" w:hAnsi="Times New Roman" w:cs="Times New Roman"/>
          <w:sz w:val="17"/>
          <w:szCs w:val="17"/>
        </w:rPr>
        <w:t xml:space="preserve">Scholz S, Knight P, Eckle M, Marx S, Zipf A 2018. Volunteered geographic information for disaster risk reduction. </w:t>
      </w:r>
      <w:r>
        <w:rPr>
          <w:rFonts w:ascii="Times New Roman" w:eastAsia="Times New Roman" w:hAnsi="Times New Roman" w:cs="Times New Roman"/>
          <w:i/>
          <w:sz w:val="17"/>
          <w:szCs w:val="17"/>
        </w:rPr>
        <w:t>Remote Sensing</w:t>
      </w:r>
      <w:r>
        <w:rPr>
          <w:rFonts w:ascii="Times New Roman" w:eastAsia="Times New Roman" w:hAnsi="Times New Roman" w:cs="Times New Roman"/>
          <w:sz w:val="17"/>
          <w:szCs w:val="17"/>
        </w:rPr>
        <w:t xml:space="preserve"> 10(8):1239</w:t>
      </w:r>
    </w:p>
    <w:p w14:paraId="672B4932" w14:textId="77777777" w:rsidR="0079029D" w:rsidRDefault="00094444">
      <w:pPr>
        <w:spacing w:after="0"/>
        <w:ind w:firstLine="340"/>
        <w:rPr>
          <w:rFonts w:ascii="Times New Roman" w:eastAsia="Times New Roman" w:hAnsi="Times New Roman" w:cs="Times New Roman"/>
          <w:sz w:val="17"/>
          <w:szCs w:val="17"/>
        </w:rPr>
      </w:pPr>
      <w:r>
        <w:rPr>
          <w:rFonts w:ascii="Times New Roman" w:eastAsia="Times New Roman" w:hAnsi="Times New Roman" w:cs="Times New Roman"/>
          <w:sz w:val="17"/>
          <w:szCs w:val="17"/>
        </w:rPr>
        <w:t>Solís P 2019. In Warren S, Harris TM, Goodchild MF, Solís P Commentaries on “Evaluating the Geographic in GIS.”</w:t>
      </w:r>
      <w:r>
        <w:rPr>
          <w:rFonts w:ascii="Times New Roman" w:eastAsia="Times New Roman" w:hAnsi="Times New Roman" w:cs="Times New Roman"/>
          <w:i/>
          <w:sz w:val="17"/>
          <w:szCs w:val="17"/>
        </w:rPr>
        <w:t xml:space="preserve"> Geog Rev</w:t>
      </w:r>
      <w:r>
        <w:rPr>
          <w:rFonts w:ascii="Times New Roman" w:eastAsia="Times New Roman" w:hAnsi="Times New Roman" w:cs="Times New Roman"/>
          <w:sz w:val="17"/>
          <w:szCs w:val="17"/>
        </w:rPr>
        <w:t xml:space="preserve"> 109(3):308-320</w:t>
      </w:r>
    </w:p>
    <w:p w14:paraId="02A3EB52" w14:textId="77777777" w:rsidR="0079029D" w:rsidRDefault="00094444">
      <w:pPr>
        <w:spacing w:after="0"/>
        <w:ind w:firstLine="340"/>
        <w:rPr>
          <w:rFonts w:ascii="Times New Roman" w:eastAsia="Times New Roman" w:hAnsi="Times New Roman" w:cs="Times New Roman"/>
          <w:sz w:val="17"/>
          <w:szCs w:val="17"/>
        </w:rPr>
      </w:pPr>
      <w:r>
        <w:rPr>
          <w:rFonts w:ascii="Times New Roman" w:eastAsia="Times New Roman" w:hAnsi="Times New Roman" w:cs="Times New Roman"/>
          <w:sz w:val="17"/>
          <w:szCs w:val="17"/>
        </w:rPr>
        <w:t xml:space="preserve">Solís P, DeLucia P 2019. Exploring the impact of contextual information on student performance &amp; interest in open humanitarian mapping. </w:t>
      </w:r>
      <w:r>
        <w:rPr>
          <w:rFonts w:ascii="Times New Roman" w:eastAsia="Times New Roman" w:hAnsi="Times New Roman" w:cs="Times New Roman"/>
          <w:i/>
          <w:sz w:val="17"/>
          <w:szCs w:val="17"/>
        </w:rPr>
        <w:t xml:space="preserve">Prof Geog </w:t>
      </w:r>
      <w:r>
        <w:rPr>
          <w:rFonts w:ascii="Times New Roman" w:eastAsia="Times New Roman" w:hAnsi="Times New Roman" w:cs="Times New Roman"/>
          <w:sz w:val="17"/>
          <w:szCs w:val="17"/>
        </w:rPr>
        <w:t>71(3):523-535</w:t>
      </w:r>
    </w:p>
    <w:p w14:paraId="65874855" w14:textId="77777777" w:rsidR="0079029D" w:rsidRDefault="00094444">
      <w:pPr>
        <w:spacing w:after="0"/>
        <w:ind w:firstLine="340"/>
        <w:rPr>
          <w:rFonts w:ascii="Times New Roman" w:eastAsia="Times New Roman" w:hAnsi="Times New Roman" w:cs="Times New Roman"/>
          <w:sz w:val="17"/>
          <w:szCs w:val="17"/>
        </w:rPr>
      </w:pPr>
      <w:r>
        <w:rPr>
          <w:rFonts w:ascii="Times New Roman" w:eastAsia="Times New Roman" w:hAnsi="Times New Roman" w:cs="Times New Roman"/>
          <w:sz w:val="17"/>
          <w:szCs w:val="17"/>
        </w:rPr>
        <w:t>Solís P, Li W, et al 2020. Trustworthy GeoAI for Resilience: A Multi-sector Conceptual Framework &amp; Research Agenda [White Paper). ASU-KER. bit.ly/trustworthygeoai</w:t>
      </w:r>
    </w:p>
    <w:p w14:paraId="11EED0C8" w14:textId="77777777" w:rsidR="0079029D" w:rsidRDefault="00094444">
      <w:pPr>
        <w:spacing w:after="0"/>
        <w:ind w:firstLine="340"/>
        <w:rPr>
          <w:rFonts w:ascii="Times New Roman" w:eastAsia="Times New Roman" w:hAnsi="Times New Roman" w:cs="Times New Roman"/>
          <w:sz w:val="17"/>
          <w:szCs w:val="17"/>
        </w:rPr>
      </w:pPr>
      <w:r>
        <w:rPr>
          <w:rFonts w:ascii="Times New Roman" w:eastAsia="Times New Roman" w:hAnsi="Times New Roman" w:cs="Times New Roman"/>
          <w:sz w:val="17"/>
          <w:szCs w:val="17"/>
        </w:rPr>
        <w:t xml:space="preserve">Solís P, Varfalameyeva K, Hernandez CA 2023. Heat resilience among mobile home owners in Arizona. </w:t>
      </w:r>
      <w:r>
        <w:rPr>
          <w:rFonts w:ascii="Times New Roman" w:eastAsia="Times New Roman" w:hAnsi="Times New Roman" w:cs="Times New Roman"/>
          <w:i/>
          <w:sz w:val="17"/>
          <w:szCs w:val="17"/>
        </w:rPr>
        <w:t>GeoJournal</w:t>
      </w:r>
      <w:r>
        <w:rPr>
          <w:rFonts w:ascii="Times New Roman" w:eastAsia="Times New Roman" w:hAnsi="Times New Roman" w:cs="Times New Roman"/>
          <w:sz w:val="17"/>
          <w:szCs w:val="17"/>
        </w:rPr>
        <w:t xml:space="preserve"> 10.1007/s10708-023-10896-5</w:t>
      </w:r>
    </w:p>
    <w:p w14:paraId="11CC425B" w14:textId="0899B503" w:rsidR="0079029D" w:rsidRPr="00D27AD0" w:rsidRDefault="00094444">
      <w:pPr>
        <w:spacing w:after="0"/>
        <w:ind w:firstLine="340"/>
        <w:rPr>
          <w:rFonts w:asciiTheme="majorBidi" w:eastAsia="Times New Roman" w:hAnsiTheme="majorBidi" w:cstheme="majorBidi"/>
          <w:sz w:val="18"/>
          <w:szCs w:val="18"/>
        </w:rPr>
      </w:pPr>
      <w:r>
        <w:rPr>
          <w:rFonts w:ascii="Times New Roman" w:eastAsia="Times New Roman" w:hAnsi="Times New Roman" w:cs="Times New Roman"/>
          <w:sz w:val="17"/>
          <w:szCs w:val="17"/>
        </w:rPr>
        <w:t>Solís P, Varfalameyeva K, Phillips LA, Bowman D, Hull B, Schoneck P 2022. AAMHO community partner report on heat resilience in mobile &amp; manufactured homes</w:t>
      </w:r>
      <w:r w:rsidRPr="00D27AD0">
        <w:rPr>
          <w:rFonts w:asciiTheme="majorBidi" w:eastAsia="Times New Roman" w:hAnsiTheme="majorBidi" w:cstheme="majorBidi"/>
          <w:sz w:val="18"/>
          <w:szCs w:val="18"/>
        </w:rPr>
        <w:t xml:space="preserve">. </w:t>
      </w:r>
      <w:hyperlink r:id="rId21" w:history="1">
        <w:r w:rsidR="00D27AD0" w:rsidRPr="00D27AD0">
          <w:rPr>
            <w:rFonts w:asciiTheme="majorBidi" w:hAnsiTheme="majorBidi" w:cstheme="majorBidi"/>
            <w:sz w:val="18"/>
            <w:szCs w:val="18"/>
          </w:rPr>
          <w:t>https://hdl.handle.net/2286/R.2.N.172541</w:t>
        </w:r>
      </w:hyperlink>
    </w:p>
    <w:p w14:paraId="0953B6C3" w14:textId="517AE090" w:rsidR="00D27AD0" w:rsidRDefault="00D27AD0">
      <w:pPr>
        <w:spacing w:after="0"/>
        <w:ind w:firstLine="340"/>
        <w:rPr>
          <w:rFonts w:ascii="Times New Roman" w:eastAsia="Times New Roman" w:hAnsi="Times New Roman" w:cs="Times New Roman"/>
          <w:sz w:val="17"/>
          <w:szCs w:val="17"/>
        </w:rPr>
      </w:pPr>
      <w:r w:rsidRPr="00D27AD0">
        <w:rPr>
          <w:rFonts w:ascii="Times New Roman" w:eastAsia="Times New Roman" w:hAnsi="Times New Roman" w:cs="Times New Roman"/>
          <w:sz w:val="17"/>
          <w:szCs w:val="17"/>
        </w:rPr>
        <w:t>Sveen, A. F., Erichsen, A. S. S., &amp; Midtbø, T. (2020). Micro-tasking as a method for human assessment and quality control in a geospatial data import. Cartography and Geographic Information Science, 47(2), 141-152.</w:t>
      </w:r>
    </w:p>
    <w:p w14:paraId="641A4B4A" w14:textId="77777777" w:rsidR="0079029D" w:rsidRDefault="00094444">
      <w:pPr>
        <w:spacing w:after="0"/>
        <w:ind w:firstLine="340"/>
        <w:rPr>
          <w:ins w:id="591" w:author="Maryam Shakib" w:date="2024-05-19T16:53:00Z" w16du:dateUtc="2024-05-19T23:53:00Z"/>
          <w:rFonts w:ascii="Times New Roman" w:eastAsia="Times New Roman" w:hAnsi="Times New Roman" w:cs="Times New Roman"/>
          <w:sz w:val="17"/>
          <w:szCs w:val="17"/>
        </w:rPr>
      </w:pPr>
      <w:r>
        <w:rPr>
          <w:rFonts w:ascii="Times New Roman" w:eastAsia="Times New Roman" w:hAnsi="Times New Roman" w:cs="Times New Roman"/>
          <w:sz w:val="17"/>
          <w:szCs w:val="17"/>
        </w:rPr>
        <w:t>Thomas C 2017. Evaluating ICT usage in humanitarian response. MS Thesis, California State Univ</w:t>
      </w:r>
    </w:p>
    <w:p w14:paraId="61B33EA3" w14:textId="393D06CC" w:rsidR="00354795" w:rsidRPr="00354795" w:rsidRDefault="003F7F1D" w:rsidP="00354795">
      <w:pPr>
        <w:spacing w:after="0"/>
        <w:ind w:firstLine="340"/>
        <w:rPr>
          <w:rFonts w:ascii="Times New Roman" w:eastAsia="Times New Roman" w:hAnsi="Times New Roman" w:cs="Times New Roman"/>
          <w:sz w:val="17"/>
          <w:szCs w:val="17"/>
        </w:rPr>
      </w:pPr>
      <w:ins w:id="592" w:author="Maryam Shakib" w:date="2024-05-19T16:58:00Z" w16du:dateUtc="2024-05-19T23:58:00Z">
        <w:r>
          <w:rPr>
            <w:rFonts w:ascii="Times New Roman" w:eastAsia="Times New Roman" w:hAnsi="Times New Roman" w:cs="Times New Roman"/>
            <w:sz w:val="17"/>
            <w:szCs w:val="17"/>
          </w:rPr>
          <w:t>United Nations</w:t>
        </w:r>
      </w:ins>
      <w:ins w:id="593" w:author="Maryam Shakib" w:date="2024-05-19T16:55:00Z" w16du:dateUtc="2024-05-19T23:55:00Z">
        <w:r>
          <w:rPr>
            <w:rFonts w:ascii="Times New Roman" w:eastAsia="Times New Roman" w:hAnsi="Times New Roman" w:cs="Times New Roman"/>
            <w:sz w:val="17"/>
            <w:szCs w:val="17"/>
          </w:rPr>
          <w:t xml:space="preserve"> 2015, </w:t>
        </w:r>
      </w:ins>
      <w:ins w:id="594" w:author="Maryam Shakib" w:date="2024-05-19T16:53:00Z" w16du:dateUtc="2024-05-19T23:53:00Z">
        <w:r w:rsidR="00354795" w:rsidRPr="00354795">
          <w:rPr>
            <w:rFonts w:ascii="Times New Roman" w:eastAsia="Times New Roman" w:hAnsi="Times New Roman" w:cs="Times New Roman"/>
            <w:sz w:val="17"/>
            <w:szCs w:val="17"/>
            <w:rPrChange w:id="595" w:author="Maryam Shakib" w:date="2024-05-19T16:54:00Z" w16du:dateUtc="2024-05-19T23:54:00Z">
              <w:rPr>
                <w:rFonts w:ascii="Oswald-Bold" w:hAnsi="Oswald-Bold"/>
                <w:b/>
                <w:bCs/>
                <w:color w:val="212529"/>
              </w:rPr>
            </w:rPrChange>
          </w:rPr>
          <w:t>Transforming our World: The 2030 Agenda for Sustainable Development</w:t>
        </w:r>
      </w:ins>
      <w:ins w:id="596" w:author="Maryam Shakib" w:date="2024-05-19T16:56:00Z" w16du:dateUtc="2024-05-19T23:56:00Z">
        <w:r>
          <w:rPr>
            <w:rFonts w:ascii="Times New Roman" w:eastAsia="Times New Roman" w:hAnsi="Times New Roman" w:cs="Times New Roman"/>
            <w:sz w:val="17"/>
            <w:szCs w:val="17"/>
          </w:rPr>
          <w:t xml:space="preserve"> </w:t>
        </w:r>
      </w:ins>
      <w:proofErr w:type="gramStart"/>
      <w:ins w:id="597" w:author="Maryam Shakib" w:date="2024-05-19T16:53:00Z" w16du:dateUtc="2024-05-19T23:53:00Z">
        <w:r w:rsidR="00354795" w:rsidRPr="00354795">
          <w:rPr>
            <w:rFonts w:ascii="Times New Roman" w:eastAsia="Times New Roman" w:hAnsi="Times New Roman" w:cs="Times New Roman"/>
            <w:sz w:val="17"/>
            <w:szCs w:val="17"/>
          </w:rPr>
          <w:t>https://sdgs.un.org/sites/default/files/publications/21252030%20Agenda%20for%20Sustainable%20Development%20web.pdf</w:t>
        </w:r>
      </w:ins>
      <w:proofErr w:type="gramEnd"/>
    </w:p>
    <w:p w14:paraId="5FC7327E" w14:textId="77777777" w:rsidR="0079029D" w:rsidRDefault="00094444">
      <w:pPr>
        <w:spacing w:after="0"/>
        <w:ind w:firstLine="340"/>
        <w:rPr>
          <w:rFonts w:ascii="Times New Roman" w:eastAsia="Times New Roman" w:hAnsi="Times New Roman" w:cs="Times New Roman"/>
          <w:sz w:val="17"/>
          <w:szCs w:val="17"/>
        </w:rPr>
      </w:pPr>
      <w:r>
        <w:rPr>
          <w:rFonts w:ascii="Times New Roman" w:eastAsia="Times New Roman" w:hAnsi="Times New Roman" w:cs="Times New Roman"/>
          <w:sz w:val="17"/>
          <w:szCs w:val="17"/>
        </w:rPr>
        <w:t>Ullah T, Lautenbach S, Herfort B, Reinmuth M, Schorlemmer D 2023. Assessing completeness of OpenStreetMap building footprints using MapSwipe.</w:t>
      </w:r>
      <w:r>
        <w:rPr>
          <w:rFonts w:ascii="Times New Roman" w:eastAsia="Times New Roman" w:hAnsi="Times New Roman" w:cs="Times New Roman"/>
          <w:i/>
          <w:sz w:val="17"/>
          <w:szCs w:val="17"/>
        </w:rPr>
        <w:t xml:space="preserve"> ISPRS Intl J of Geo-Inf</w:t>
      </w:r>
      <w:r>
        <w:rPr>
          <w:rFonts w:ascii="Times New Roman" w:eastAsia="Times New Roman" w:hAnsi="Times New Roman" w:cs="Times New Roman"/>
          <w:sz w:val="17"/>
          <w:szCs w:val="17"/>
        </w:rPr>
        <w:t xml:space="preserve"> 12(4):143</w:t>
      </w:r>
    </w:p>
    <w:p w14:paraId="77E8F917" w14:textId="77777777" w:rsidR="0079029D" w:rsidRDefault="00094444">
      <w:pPr>
        <w:spacing w:after="0"/>
        <w:ind w:firstLine="340"/>
        <w:rPr>
          <w:rFonts w:ascii="Times New Roman" w:eastAsia="Times New Roman" w:hAnsi="Times New Roman" w:cs="Times New Roman"/>
          <w:sz w:val="17"/>
          <w:szCs w:val="17"/>
        </w:rPr>
      </w:pPr>
      <w:r>
        <w:rPr>
          <w:rFonts w:ascii="Times New Roman" w:eastAsia="Times New Roman" w:hAnsi="Times New Roman" w:cs="Times New Roman"/>
          <w:sz w:val="17"/>
          <w:szCs w:val="17"/>
        </w:rPr>
        <w:t xml:space="preserve">Ullah T, Lautenbach S, Herfort B, Schorlemmer D 2023. Assessing Completeness of OpenStreetMap Building Footprints Using a Gamification Approach in MapSwipe </w:t>
      </w:r>
      <w:r>
        <w:rPr>
          <w:rFonts w:ascii="Times New Roman" w:eastAsia="Times New Roman" w:hAnsi="Times New Roman" w:cs="Times New Roman"/>
          <w:i/>
          <w:sz w:val="17"/>
          <w:szCs w:val="17"/>
        </w:rPr>
        <w:t>ISPRS Intl J Geo-Inf</w:t>
      </w:r>
      <w:r>
        <w:rPr>
          <w:rFonts w:ascii="Times New Roman" w:eastAsia="Times New Roman" w:hAnsi="Times New Roman" w:cs="Times New Roman"/>
          <w:sz w:val="17"/>
          <w:szCs w:val="17"/>
        </w:rPr>
        <w:t xml:space="preserve"> 12(4):143</w:t>
      </w:r>
    </w:p>
    <w:p w14:paraId="483681E7" w14:textId="2208232F" w:rsidR="00FD00D0" w:rsidRDefault="00FD00D0">
      <w:pPr>
        <w:spacing w:after="0"/>
        <w:ind w:firstLine="340"/>
        <w:rPr>
          <w:ins w:id="598" w:author="Maryam Shakib" w:date="2024-05-19T16:42:00Z" w16du:dateUtc="2024-05-19T23:42:00Z"/>
          <w:rFonts w:ascii="Times New Roman" w:eastAsia="Times New Roman" w:hAnsi="Times New Roman" w:cs="Times New Roman"/>
          <w:sz w:val="17"/>
          <w:szCs w:val="17"/>
        </w:rPr>
      </w:pPr>
      <w:r w:rsidRPr="00FD00D0">
        <w:rPr>
          <w:rFonts w:ascii="Times New Roman" w:eastAsia="Times New Roman" w:hAnsi="Times New Roman" w:cs="Times New Roman"/>
          <w:sz w:val="17"/>
          <w:szCs w:val="17"/>
        </w:rPr>
        <w:t>United Nations</w:t>
      </w:r>
      <w:r>
        <w:rPr>
          <w:rFonts w:ascii="Times New Roman" w:eastAsia="Times New Roman" w:hAnsi="Times New Roman" w:cs="Times New Roman"/>
          <w:sz w:val="17"/>
          <w:szCs w:val="17"/>
        </w:rPr>
        <w:t xml:space="preserve"> </w:t>
      </w:r>
      <w:del w:id="599" w:author="Maryam Shakib" w:date="2024-05-19T16:56:00Z" w16du:dateUtc="2024-05-19T23:56:00Z">
        <w:r w:rsidRPr="00FD00D0" w:rsidDel="003F7F1D">
          <w:rPr>
            <w:rFonts w:ascii="Times New Roman" w:eastAsia="Times New Roman" w:hAnsi="Times New Roman" w:cs="Times New Roman"/>
            <w:sz w:val="17"/>
            <w:szCs w:val="17"/>
          </w:rPr>
          <w:delText>(</w:delText>
        </w:r>
      </w:del>
      <w:r w:rsidRPr="00FD00D0">
        <w:rPr>
          <w:rFonts w:ascii="Times New Roman" w:eastAsia="Times New Roman" w:hAnsi="Times New Roman" w:cs="Times New Roman"/>
          <w:sz w:val="17"/>
          <w:szCs w:val="17"/>
        </w:rPr>
        <w:t>2015</w:t>
      </w:r>
      <w:del w:id="600" w:author="Maryam Shakib" w:date="2024-05-19T16:56:00Z" w16du:dateUtc="2024-05-19T23:56:00Z">
        <w:r w:rsidRPr="00FD00D0" w:rsidDel="003F7F1D">
          <w:rPr>
            <w:rFonts w:ascii="Times New Roman" w:eastAsia="Times New Roman" w:hAnsi="Times New Roman" w:cs="Times New Roman"/>
            <w:sz w:val="17"/>
            <w:szCs w:val="17"/>
          </w:rPr>
          <w:delText>)</w:delText>
        </w:r>
      </w:del>
      <w:r w:rsidRPr="00FD00D0">
        <w:rPr>
          <w:rFonts w:ascii="Times New Roman" w:eastAsia="Times New Roman" w:hAnsi="Times New Roman" w:cs="Times New Roman"/>
          <w:sz w:val="17"/>
          <w:szCs w:val="17"/>
        </w:rPr>
        <w:t>. Resolution adopted by the General Assembly on 25 September 2015. New York, NY, USA: United Nations.</w:t>
      </w:r>
    </w:p>
    <w:p w14:paraId="22F74F54" w14:textId="34DAB062" w:rsidR="00354795" w:rsidRDefault="00E230ED" w:rsidP="00354795">
      <w:pPr>
        <w:spacing w:after="0"/>
        <w:ind w:firstLine="340"/>
        <w:rPr>
          <w:rFonts w:ascii="Times New Roman" w:eastAsia="Times New Roman" w:hAnsi="Times New Roman" w:cs="Times New Roman"/>
          <w:sz w:val="17"/>
          <w:szCs w:val="17"/>
        </w:rPr>
      </w:pPr>
      <w:ins w:id="601" w:author="Maryam Shakib" w:date="2024-05-19T16:42:00Z" w16du:dateUtc="2024-05-19T23:42:00Z">
        <w:r>
          <w:rPr>
            <w:rFonts w:ascii="Times New Roman" w:eastAsia="Times New Roman" w:hAnsi="Times New Roman" w:cs="Times New Roman"/>
            <w:sz w:val="17"/>
            <w:szCs w:val="17"/>
          </w:rPr>
          <w:t>U</w:t>
        </w:r>
      </w:ins>
      <w:ins w:id="602" w:author="Maryam Shakib" w:date="2024-05-19T16:43:00Z" w16du:dateUtc="2024-05-19T23:43:00Z">
        <w:r>
          <w:rPr>
            <w:rFonts w:ascii="Times New Roman" w:eastAsia="Times New Roman" w:hAnsi="Times New Roman" w:cs="Times New Roman"/>
            <w:sz w:val="17"/>
            <w:szCs w:val="17"/>
          </w:rPr>
          <w:t xml:space="preserve">.S. Census Bureau 2022, </w:t>
        </w:r>
      </w:ins>
      <w:ins w:id="603" w:author="Maryam Shakib" w:date="2024-05-19T16:44:00Z" w16du:dateUtc="2024-05-19T23:44:00Z">
        <w:r w:rsidR="00354795">
          <w:rPr>
            <w:rFonts w:ascii="Times New Roman" w:eastAsia="Times New Roman" w:hAnsi="Times New Roman" w:cs="Times New Roman"/>
            <w:sz w:val="17"/>
            <w:szCs w:val="17"/>
          </w:rPr>
          <w:t xml:space="preserve">Household Pulse Survey Data. Retrieved from: </w:t>
        </w:r>
        <w:proofErr w:type="gramStart"/>
        <w:r w:rsidR="00354795" w:rsidRPr="00354795">
          <w:rPr>
            <w:rFonts w:ascii="Times New Roman" w:eastAsia="Times New Roman" w:hAnsi="Times New Roman" w:cs="Times New Roman"/>
            <w:sz w:val="17"/>
            <w:szCs w:val="17"/>
          </w:rPr>
          <w:t>https://www.census.gov/programs-surveys/household-pulse-survey/data/tables.2022.html#list-tab-404305343</w:t>
        </w:r>
      </w:ins>
      <w:proofErr w:type="gramEnd"/>
    </w:p>
    <w:p w14:paraId="3FA8E815" w14:textId="77777777" w:rsidR="0079029D" w:rsidRDefault="00094444">
      <w:pPr>
        <w:spacing w:after="0"/>
        <w:ind w:firstLine="340"/>
        <w:rPr>
          <w:rFonts w:ascii="Times New Roman" w:eastAsia="Times New Roman" w:hAnsi="Times New Roman" w:cs="Times New Roman"/>
          <w:sz w:val="17"/>
          <w:szCs w:val="17"/>
        </w:rPr>
      </w:pPr>
      <w:r>
        <w:rPr>
          <w:rFonts w:ascii="Times New Roman" w:eastAsia="Times New Roman" w:hAnsi="Times New Roman" w:cs="Times New Roman"/>
          <w:sz w:val="17"/>
          <w:szCs w:val="17"/>
        </w:rPr>
        <w:t>Varfalameyeva K 2020. An illusion of affordability: the economic costs of heat exposure for mobile housing in the Phoenix Metropolitan Area. MS Thesis Arizona State Univ</w:t>
      </w:r>
    </w:p>
    <w:p w14:paraId="4DDC49B7" w14:textId="77777777" w:rsidR="0079029D" w:rsidRDefault="00094444">
      <w:pPr>
        <w:spacing w:after="0"/>
        <w:ind w:firstLine="340"/>
        <w:rPr>
          <w:rFonts w:ascii="Times New Roman" w:eastAsia="Times New Roman" w:hAnsi="Times New Roman" w:cs="Times New Roman"/>
          <w:sz w:val="17"/>
          <w:szCs w:val="17"/>
        </w:rPr>
      </w:pPr>
      <w:r>
        <w:rPr>
          <w:rFonts w:ascii="Times New Roman" w:eastAsia="Times New Roman" w:hAnsi="Times New Roman" w:cs="Times New Roman"/>
          <w:sz w:val="17"/>
          <w:szCs w:val="17"/>
        </w:rPr>
        <w:t xml:space="preserve">Varfalameyeva K, Solís P, Phillips LA, Charley E, Hondula D, Kear M 2021. </w:t>
      </w:r>
      <w:r>
        <w:rPr>
          <w:rFonts w:ascii="Times New Roman" w:eastAsia="Times New Roman" w:hAnsi="Times New Roman" w:cs="Times New Roman"/>
          <w:i/>
          <w:sz w:val="17"/>
          <w:szCs w:val="17"/>
        </w:rPr>
        <w:t>Heat Mitigation Solutions Guide for Mobile Homes.</w:t>
      </w:r>
      <w:r>
        <w:rPr>
          <w:rFonts w:ascii="Times New Roman" w:eastAsia="Times New Roman" w:hAnsi="Times New Roman" w:cs="Times New Roman"/>
          <w:sz w:val="17"/>
          <w:szCs w:val="17"/>
        </w:rPr>
        <w:t xml:space="preserve"> ASU-KER Series https://hdl.handle.net/2286/R.2.N.162992</w:t>
      </w:r>
    </w:p>
    <w:p w14:paraId="1704D463" w14:textId="77777777" w:rsidR="0079029D" w:rsidRDefault="00094444">
      <w:pPr>
        <w:spacing w:after="0"/>
        <w:ind w:firstLine="340"/>
        <w:rPr>
          <w:rFonts w:ascii="Times New Roman" w:eastAsia="Times New Roman" w:hAnsi="Times New Roman" w:cs="Times New Roman"/>
          <w:sz w:val="17"/>
          <w:szCs w:val="17"/>
        </w:rPr>
      </w:pPr>
      <w:r>
        <w:rPr>
          <w:rFonts w:ascii="Times New Roman" w:eastAsia="Times New Roman" w:hAnsi="Times New Roman" w:cs="Times New Roman"/>
          <w:sz w:val="17"/>
          <w:szCs w:val="17"/>
        </w:rPr>
        <w:t xml:space="preserve">Vargas Munoz JE, Tuia D, Falcão AX 2021. Deploying machine learning to assist digital humanitarians. </w:t>
      </w:r>
      <w:r>
        <w:rPr>
          <w:rFonts w:ascii="Times New Roman" w:eastAsia="Times New Roman" w:hAnsi="Times New Roman" w:cs="Times New Roman"/>
          <w:i/>
          <w:sz w:val="17"/>
          <w:szCs w:val="17"/>
        </w:rPr>
        <w:t>Intl J of GIScience</w:t>
      </w:r>
      <w:r>
        <w:rPr>
          <w:rFonts w:ascii="Times New Roman" w:eastAsia="Times New Roman" w:hAnsi="Times New Roman" w:cs="Times New Roman"/>
          <w:sz w:val="17"/>
          <w:szCs w:val="17"/>
        </w:rPr>
        <w:t xml:space="preserve"> 35(9):1725-1745</w:t>
      </w:r>
    </w:p>
    <w:p w14:paraId="2F54AAD0" w14:textId="77777777" w:rsidR="0079029D" w:rsidRDefault="00094444">
      <w:pPr>
        <w:spacing w:after="0"/>
        <w:ind w:firstLine="340"/>
        <w:rPr>
          <w:rFonts w:ascii="Times New Roman" w:eastAsia="Times New Roman" w:hAnsi="Times New Roman" w:cs="Times New Roman"/>
          <w:sz w:val="17"/>
          <w:szCs w:val="17"/>
        </w:rPr>
      </w:pPr>
      <w:r>
        <w:rPr>
          <w:rFonts w:ascii="Times New Roman" w:eastAsia="Times New Roman" w:hAnsi="Times New Roman" w:cs="Times New Roman"/>
          <w:sz w:val="17"/>
          <w:szCs w:val="17"/>
        </w:rPr>
        <w:t xml:space="preserve">Watkinson K, Huck JJ, Harris A 2023. Using gamification to increase map data production during humanitarian volunteered geographic information (VGI) campaigns. </w:t>
      </w:r>
      <w:r>
        <w:rPr>
          <w:rFonts w:ascii="Times New Roman" w:eastAsia="Times New Roman" w:hAnsi="Times New Roman" w:cs="Times New Roman"/>
          <w:i/>
          <w:sz w:val="17"/>
          <w:szCs w:val="17"/>
        </w:rPr>
        <w:t>Cart &amp; GIScience</w:t>
      </w:r>
      <w:r>
        <w:rPr>
          <w:rFonts w:ascii="Times New Roman" w:eastAsia="Times New Roman" w:hAnsi="Times New Roman" w:cs="Times New Roman"/>
          <w:sz w:val="17"/>
          <w:szCs w:val="17"/>
        </w:rPr>
        <w:t xml:space="preserve"> 50(1):79-95</w:t>
      </w:r>
    </w:p>
    <w:p w14:paraId="5E29C706" w14:textId="77777777" w:rsidR="0079029D" w:rsidRDefault="00094444">
      <w:pPr>
        <w:spacing w:after="0"/>
        <w:ind w:firstLine="340"/>
        <w:rPr>
          <w:ins w:id="604" w:author="Maryam Shakib" w:date="2024-05-19T20:54:00Z" w16du:dateUtc="2024-05-20T03:54:00Z"/>
          <w:rFonts w:ascii="Times New Roman" w:eastAsia="Times New Roman" w:hAnsi="Times New Roman" w:cs="Times New Roman"/>
          <w:sz w:val="17"/>
          <w:szCs w:val="17"/>
        </w:rPr>
      </w:pPr>
      <w:r>
        <w:rPr>
          <w:rFonts w:ascii="Times New Roman" w:eastAsia="Times New Roman" w:hAnsi="Times New Roman" w:cs="Times New Roman"/>
          <w:sz w:val="17"/>
          <w:szCs w:val="17"/>
        </w:rPr>
        <w:t xml:space="preserve">Yang L, MacEachren AM, Mitra P, Onorati T 2018. Visually-enabled active deep learning for (geo) text &amp; image classification. </w:t>
      </w:r>
      <w:r>
        <w:rPr>
          <w:rFonts w:ascii="Times New Roman" w:eastAsia="Times New Roman" w:hAnsi="Times New Roman" w:cs="Times New Roman"/>
          <w:i/>
          <w:sz w:val="17"/>
          <w:szCs w:val="17"/>
        </w:rPr>
        <w:t>ISPRS Intl J of Geo-Inf</w:t>
      </w:r>
      <w:r>
        <w:rPr>
          <w:rFonts w:ascii="Times New Roman" w:eastAsia="Times New Roman" w:hAnsi="Times New Roman" w:cs="Times New Roman"/>
          <w:sz w:val="17"/>
          <w:szCs w:val="17"/>
        </w:rPr>
        <w:t xml:space="preserve"> 7(2):65</w:t>
      </w:r>
    </w:p>
    <w:p w14:paraId="4C57BCEC" w14:textId="77777777" w:rsidR="00D747F5" w:rsidRDefault="00D747F5">
      <w:pPr>
        <w:spacing w:after="0"/>
        <w:ind w:firstLine="340"/>
        <w:rPr>
          <w:ins w:id="605" w:author="Maryam Shakib" w:date="2024-05-19T20:54:00Z" w16du:dateUtc="2024-05-20T03:54:00Z"/>
          <w:rFonts w:ascii="Times New Roman" w:eastAsia="Times New Roman" w:hAnsi="Times New Roman" w:cs="Times New Roman"/>
          <w:sz w:val="17"/>
          <w:szCs w:val="17"/>
        </w:rPr>
      </w:pPr>
    </w:p>
    <w:p w14:paraId="3C409F8D" w14:textId="77777777" w:rsidR="00D747F5" w:rsidRDefault="00D747F5">
      <w:pPr>
        <w:spacing w:after="0"/>
        <w:ind w:firstLine="340"/>
        <w:rPr>
          <w:ins w:id="606" w:author="Maryam Shakib" w:date="2024-05-19T20:54:00Z" w16du:dateUtc="2024-05-20T03:54:00Z"/>
          <w:rFonts w:ascii="Times New Roman" w:eastAsia="Times New Roman" w:hAnsi="Times New Roman" w:cs="Times New Roman"/>
          <w:sz w:val="17"/>
          <w:szCs w:val="17"/>
        </w:rPr>
      </w:pPr>
    </w:p>
    <w:p w14:paraId="56624066" w14:textId="77777777" w:rsidR="00D747F5" w:rsidRDefault="00D747F5">
      <w:pPr>
        <w:spacing w:after="0"/>
        <w:ind w:firstLine="340"/>
        <w:rPr>
          <w:ins w:id="607" w:author="Maryam Shakib" w:date="2024-05-19T20:54:00Z" w16du:dateUtc="2024-05-20T03:54:00Z"/>
          <w:rFonts w:ascii="Times New Roman" w:eastAsia="Times New Roman" w:hAnsi="Times New Roman" w:cs="Times New Roman"/>
          <w:sz w:val="17"/>
          <w:szCs w:val="17"/>
        </w:rPr>
      </w:pPr>
    </w:p>
    <w:p w14:paraId="458C842E" w14:textId="77777777" w:rsidR="00D747F5" w:rsidRDefault="00D747F5">
      <w:pPr>
        <w:spacing w:after="0"/>
        <w:ind w:firstLine="340"/>
        <w:rPr>
          <w:ins w:id="608" w:author="Maryam Shakib" w:date="2024-05-19T20:54:00Z" w16du:dateUtc="2024-05-20T03:54:00Z"/>
          <w:rFonts w:ascii="Times New Roman" w:eastAsia="Times New Roman" w:hAnsi="Times New Roman" w:cs="Times New Roman"/>
          <w:sz w:val="17"/>
          <w:szCs w:val="17"/>
        </w:rPr>
      </w:pPr>
    </w:p>
    <w:p w14:paraId="5C2120ED" w14:textId="77777777" w:rsidR="00D747F5" w:rsidRDefault="00D747F5">
      <w:pPr>
        <w:spacing w:after="0"/>
        <w:ind w:firstLine="340"/>
        <w:rPr>
          <w:ins w:id="609" w:author="Maryam Shakib" w:date="2024-05-19T20:54:00Z" w16du:dateUtc="2024-05-20T03:54:00Z"/>
          <w:rFonts w:ascii="Times New Roman" w:eastAsia="Times New Roman" w:hAnsi="Times New Roman" w:cs="Times New Roman"/>
          <w:sz w:val="17"/>
          <w:szCs w:val="17"/>
        </w:rPr>
      </w:pPr>
    </w:p>
    <w:p w14:paraId="58BBAB65" w14:textId="77777777" w:rsidR="00D747F5" w:rsidRDefault="00D747F5">
      <w:pPr>
        <w:spacing w:after="0"/>
        <w:ind w:firstLine="340"/>
        <w:rPr>
          <w:ins w:id="610" w:author="Maryam Shakib" w:date="2024-05-19T20:54:00Z" w16du:dateUtc="2024-05-20T03:54:00Z"/>
          <w:rFonts w:ascii="Times New Roman" w:eastAsia="Times New Roman" w:hAnsi="Times New Roman" w:cs="Times New Roman"/>
          <w:sz w:val="17"/>
          <w:szCs w:val="17"/>
        </w:rPr>
      </w:pPr>
    </w:p>
    <w:p w14:paraId="6FB08386" w14:textId="77777777" w:rsidR="00D747F5" w:rsidRDefault="00D747F5">
      <w:pPr>
        <w:spacing w:after="0"/>
        <w:ind w:firstLine="340"/>
        <w:rPr>
          <w:ins w:id="611" w:author="Maryam Shakib" w:date="2024-05-19T20:54:00Z" w16du:dateUtc="2024-05-20T03:54:00Z"/>
          <w:rFonts w:ascii="Times New Roman" w:eastAsia="Times New Roman" w:hAnsi="Times New Roman" w:cs="Times New Roman"/>
          <w:sz w:val="17"/>
          <w:szCs w:val="17"/>
        </w:rPr>
      </w:pPr>
    </w:p>
    <w:p w14:paraId="09CC811A" w14:textId="77777777" w:rsidR="00D747F5" w:rsidRDefault="00D747F5">
      <w:pPr>
        <w:spacing w:after="0"/>
        <w:ind w:firstLine="340"/>
        <w:rPr>
          <w:ins w:id="612" w:author="Maryam Shakib" w:date="2024-05-19T20:54:00Z" w16du:dateUtc="2024-05-20T03:54:00Z"/>
          <w:rFonts w:ascii="Times New Roman" w:eastAsia="Times New Roman" w:hAnsi="Times New Roman" w:cs="Times New Roman"/>
          <w:sz w:val="17"/>
          <w:szCs w:val="17"/>
        </w:rPr>
      </w:pPr>
    </w:p>
    <w:p w14:paraId="7FCA7CD8" w14:textId="77777777" w:rsidR="00D747F5" w:rsidRDefault="00D747F5">
      <w:pPr>
        <w:spacing w:after="0"/>
        <w:ind w:firstLine="340"/>
        <w:rPr>
          <w:ins w:id="613" w:author="Maryam Shakib" w:date="2024-05-19T20:54:00Z" w16du:dateUtc="2024-05-20T03:54:00Z"/>
          <w:rFonts w:ascii="Times New Roman" w:eastAsia="Times New Roman" w:hAnsi="Times New Roman" w:cs="Times New Roman"/>
          <w:sz w:val="17"/>
          <w:szCs w:val="17"/>
        </w:rPr>
      </w:pPr>
    </w:p>
    <w:p w14:paraId="66615BAE" w14:textId="77777777" w:rsidR="00D747F5" w:rsidRDefault="00D747F5">
      <w:pPr>
        <w:spacing w:after="0"/>
        <w:ind w:firstLine="340"/>
        <w:rPr>
          <w:ins w:id="614" w:author="Maryam Shakib" w:date="2024-05-19T20:54:00Z" w16du:dateUtc="2024-05-20T03:54:00Z"/>
          <w:rFonts w:ascii="Times New Roman" w:eastAsia="Times New Roman" w:hAnsi="Times New Roman" w:cs="Times New Roman"/>
          <w:sz w:val="17"/>
          <w:szCs w:val="17"/>
        </w:rPr>
      </w:pPr>
    </w:p>
    <w:p w14:paraId="7FDB6EB1" w14:textId="77777777" w:rsidR="00D747F5" w:rsidRDefault="00D747F5">
      <w:pPr>
        <w:spacing w:after="0"/>
        <w:ind w:firstLine="340"/>
        <w:rPr>
          <w:ins w:id="615" w:author="Maryam Shakib" w:date="2024-05-19T20:54:00Z" w16du:dateUtc="2024-05-20T03:54:00Z"/>
          <w:rFonts w:ascii="Times New Roman" w:eastAsia="Times New Roman" w:hAnsi="Times New Roman" w:cs="Times New Roman"/>
          <w:sz w:val="17"/>
          <w:szCs w:val="17"/>
        </w:rPr>
      </w:pPr>
    </w:p>
    <w:p w14:paraId="13660C86" w14:textId="439E2F32" w:rsidR="00D747F5" w:rsidRDefault="00D747F5">
      <w:pPr>
        <w:spacing w:after="0"/>
        <w:ind w:firstLine="340"/>
        <w:rPr>
          <w:ins w:id="616" w:author="Maryam Shakib" w:date="2024-05-19T16:52:00Z" w16du:dateUtc="2024-05-19T23:52:00Z"/>
          <w:rFonts w:ascii="Times New Roman" w:eastAsia="Times New Roman" w:hAnsi="Times New Roman" w:cs="Times New Roman"/>
          <w:sz w:val="17"/>
          <w:szCs w:val="17"/>
        </w:rPr>
      </w:pPr>
      <w:ins w:id="617" w:author="Maryam Shakib" w:date="2024-05-19T20:54:00Z" w16du:dateUtc="2024-05-20T03:54:00Z">
        <w:r w:rsidRPr="00D747F5">
          <w:rPr>
            <w:rFonts w:ascii="Times New Roman" w:eastAsia="Times New Roman" w:hAnsi="Times New Roman" w:cs="Times New Roman"/>
            <w:sz w:val="17"/>
            <w:szCs w:val="17"/>
          </w:rPr>
          <w:drawing>
            <wp:inline distT="0" distB="0" distL="0" distR="0" wp14:anchorId="26856E14" wp14:editId="414F663B">
              <wp:extent cx="5943600" cy="3870960"/>
              <wp:effectExtent l="0" t="0" r="0" b="0"/>
              <wp:docPr id="1592108895" name="Picture 1" descr="A satellite image of a neighborhoo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2108895" name="Picture 1" descr="A satellite image of a neighborhood&#10;&#10;Description automatically generated"/>
                      <pic:cNvPicPr/>
                    </pic:nvPicPr>
                    <pic:blipFill>
                      <a:blip r:embed="rId22"/>
                      <a:stretch>
                        <a:fillRect/>
                      </a:stretch>
                    </pic:blipFill>
                    <pic:spPr>
                      <a:xfrm>
                        <a:off x="0" y="0"/>
                        <a:ext cx="5943600" cy="3870960"/>
                      </a:xfrm>
                      <a:prstGeom prst="rect">
                        <a:avLst/>
                      </a:prstGeom>
                    </pic:spPr>
                  </pic:pic>
                </a:graphicData>
              </a:graphic>
            </wp:inline>
          </w:drawing>
        </w:r>
      </w:ins>
    </w:p>
    <w:p w14:paraId="045A1D55" w14:textId="77777777" w:rsidR="00354795" w:rsidRDefault="00354795">
      <w:pPr>
        <w:spacing w:after="0"/>
        <w:ind w:firstLine="340"/>
        <w:rPr>
          <w:ins w:id="618" w:author="Maryam Shakib" w:date="2024-05-19T16:52:00Z" w16du:dateUtc="2024-05-19T23:52:00Z"/>
          <w:rFonts w:ascii="Times New Roman" w:eastAsia="Times New Roman" w:hAnsi="Times New Roman" w:cs="Times New Roman"/>
          <w:sz w:val="17"/>
          <w:szCs w:val="17"/>
        </w:rPr>
      </w:pPr>
    </w:p>
    <w:p w14:paraId="15A018C7" w14:textId="5FED7338" w:rsidR="00354795" w:rsidDel="00354795" w:rsidRDefault="00354795">
      <w:pPr>
        <w:spacing w:after="0"/>
        <w:ind w:firstLine="340"/>
        <w:rPr>
          <w:del w:id="619" w:author="Maryam Shakib" w:date="2024-05-19T16:53:00Z" w16du:dateUtc="2024-05-19T23:53:00Z"/>
          <w:rFonts w:ascii="Times New Roman" w:eastAsia="Times New Roman" w:hAnsi="Times New Roman" w:cs="Times New Roman"/>
          <w:sz w:val="17"/>
          <w:szCs w:val="17"/>
        </w:rPr>
      </w:pPr>
    </w:p>
    <w:p w14:paraId="3E52164B" w14:textId="77777777" w:rsidR="0079029D" w:rsidRDefault="0079029D">
      <w:pPr>
        <w:rPr>
          <w:rFonts w:ascii="Times New Roman" w:eastAsia="Times New Roman" w:hAnsi="Times New Roman" w:cs="Times New Roman"/>
        </w:rPr>
      </w:pPr>
    </w:p>
    <w:p w14:paraId="676EB56B" w14:textId="77777777" w:rsidR="00770F92" w:rsidRDefault="00770F92">
      <w:pPr>
        <w:rPr>
          <w:rFonts w:ascii="Times New Roman" w:eastAsia="Times New Roman" w:hAnsi="Times New Roman" w:cs="Times New Roman"/>
        </w:rPr>
      </w:pPr>
    </w:p>
    <w:p w14:paraId="0B39F13E" w14:textId="77777777" w:rsidR="00770F92" w:rsidRDefault="00770F92">
      <w:pPr>
        <w:rPr>
          <w:rFonts w:ascii="Times New Roman" w:eastAsia="Times New Roman" w:hAnsi="Times New Roman" w:cs="Times New Roman"/>
        </w:rPr>
      </w:pPr>
    </w:p>
    <w:sectPr w:rsidR="00770F92">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Roboto">
    <w:charset w:val="00"/>
    <w:family w:val="auto"/>
    <w:pitch w:val="variable"/>
    <w:sig w:usb0="E0000AFF" w:usb1="5000217F" w:usb2="00000021" w:usb3="00000000" w:csb0="0000019F" w:csb1="00000000"/>
  </w:font>
  <w:font w:name="Oswald-Bold">
    <w:altName w:val="Oswald"/>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35D3884"/>
    <w:multiLevelType w:val="hybridMultilevel"/>
    <w:tmpl w:val="DBC0F9B8"/>
    <w:lvl w:ilvl="0" w:tplc="A608EA90">
      <w:start w:val="1"/>
      <w:numFmt w:val="bullet"/>
      <w:lvlText w:val="-"/>
      <w:lvlJc w:val="left"/>
      <w:pPr>
        <w:tabs>
          <w:tab w:val="num" w:pos="720"/>
        </w:tabs>
        <w:ind w:left="720" w:hanging="360"/>
      </w:pPr>
      <w:rPr>
        <w:rFonts w:ascii="Arial" w:hAnsi="Arial" w:hint="default"/>
      </w:rPr>
    </w:lvl>
    <w:lvl w:ilvl="1" w:tplc="40D82CD6" w:tentative="1">
      <w:start w:val="1"/>
      <w:numFmt w:val="bullet"/>
      <w:lvlText w:val="-"/>
      <w:lvlJc w:val="left"/>
      <w:pPr>
        <w:tabs>
          <w:tab w:val="num" w:pos="1440"/>
        </w:tabs>
        <w:ind w:left="1440" w:hanging="360"/>
      </w:pPr>
      <w:rPr>
        <w:rFonts w:ascii="Arial" w:hAnsi="Arial" w:hint="default"/>
      </w:rPr>
    </w:lvl>
    <w:lvl w:ilvl="2" w:tplc="7CF8950E" w:tentative="1">
      <w:start w:val="1"/>
      <w:numFmt w:val="bullet"/>
      <w:lvlText w:val="-"/>
      <w:lvlJc w:val="left"/>
      <w:pPr>
        <w:tabs>
          <w:tab w:val="num" w:pos="2160"/>
        </w:tabs>
        <w:ind w:left="2160" w:hanging="360"/>
      </w:pPr>
      <w:rPr>
        <w:rFonts w:ascii="Arial" w:hAnsi="Arial" w:hint="default"/>
      </w:rPr>
    </w:lvl>
    <w:lvl w:ilvl="3" w:tplc="D70C97B2" w:tentative="1">
      <w:start w:val="1"/>
      <w:numFmt w:val="bullet"/>
      <w:lvlText w:val="-"/>
      <w:lvlJc w:val="left"/>
      <w:pPr>
        <w:tabs>
          <w:tab w:val="num" w:pos="2880"/>
        </w:tabs>
        <w:ind w:left="2880" w:hanging="360"/>
      </w:pPr>
      <w:rPr>
        <w:rFonts w:ascii="Arial" w:hAnsi="Arial" w:hint="default"/>
      </w:rPr>
    </w:lvl>
    <w:lvl w:ilvl="4" w:tplc="204091C8" w:tentative="1">
      <w:start w:val="1"/>
      <w:numFmt w:val="bullet"/>
      <w:lvlText w:val="-"/>
      <w:lvlJc w:val="left"/>
      <w:pPr>
        <w:tabs>
          <w:tab w:val="num" w:pos="3600"/>
        </w:tabs>
        <w:ind w:left="3600" w:hanging="360"/>
      </w:pPr>
      <w:rPr>
        <w:rFonts w:ascii="Arial" w:hAnsi="Arial" w:hint="default"/>
      </w:rPr>
    </w:lvl>
    <w:lvl w:ilvl="5" w:tplc="46E0831C" w:tentative="1">
      <w:start w:val="1"/>
      <w:numFmt w:val="bullet"/>
      <w:lvlText w:val="-"/>
      <w:lvlJc w:val="left"/>
      <w:pPr>
        <w:tabs>
          <w:tab w:val="num" w:pos="4320"/>
        </w:tabs>
        <w:ind w:left="4320" w:hanging="360"/>
      </w:pPr>
      <w:rPr>
        <w:rFonts w:ascii="Arial" w:hAnsi="Arial" w:hint="default"/>
      </w:rPr>
    </w:lvl>
    <w:lvl w:ilvl="6" w:tplc="4B94CD82" w:tentative="1">
      <w:start w:val="1"/>
      <w:numFmt w:val="bullet"/>
      <w:lvlText w:val="-"/>
      <w:lvlJc w:val="left"/>
      <w:pPr>
        <w:tabs>
          <w:tab w:val="num" w:pos="5040"/>
        </w:tabs>
        <w:ind w:left="5040" w:hanging="360"/>
      </w:pPr>
      <w:rPr>
        <w:rFonts w:ascii="Arial" w:hAnsi="Arial" w:hint="default"/>
      </w:rPr>
    </w:lvl>
    <w:lvl w:ilvl="7" w:tplc="6C186CB4" w:tentative="1">
      <w:start w:val="1"/>
      <w:numFmt w:val="bullet"/>
      <w:lvlText w:val="-"/>
      <w:lvlJc w:val="left"/>
      <w:pPr>
        <w:tabs>
          <w:tab w:val="num" w:pos="5760"/>
        </w:tabs>
        <w:ind w:left="5760" w:hanging="360"/>
      </w:pPr>
      <w:rPr>
        <w:rFonts w:ascii="Arial" w:hAnsi="Arial" w:hint="default"/>
      </w:rPr>
    </w:lvl>
    <w:lvl w:ilvl="8" w:tplc="A3AC6B7C"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4A84E25"/>
    <w:multiLevelType w:val="multilevel"/>
    <w:tmpl w:val="62D0207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0D872533"/>
    <w:multiLevelType w:val="multilevel"/>
    <w:tmpl w:val="8B941C7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13780EF3"/>
    <w:multiLevelType w:val="multilevel"/>
    <w:tmpl w:val="645A4D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31247CB3"/>
    <w:multiLevelType w:val="multilevel"/>
    <w:tmpl w:val="8B92C8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4C65072F"/>
    <w:multiLevelType w:val="multilevel"/>
    <w:tmpl w:val="A48877B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5A681195"/>
    <w:multiLevelType w:val="multilevel"/>
    <w:tmpl w:val="68DAFA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645F6456"/>
    <w:multiLevelType w:val="multilevel"/>
    <w:tmpl w:val="04FA24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70E00E0C"/>
    <w:multiLevelType w:val="multilevel"/>
    <w:tmpl w:val="3FAE5254"/>
    <w:lvl w:ilvl="0">
      <w:start w:val="1"/>
      <w:numFmt w:val="decimal"/>
      <w:lvlText w:val="%1."/>
      <w:lvlJc w:val="left"/>
      <w:pPr>
        <w:ind w:left="720" w:hanging="360"/>
      </w:pPr>
      <w:rPr>
        <w:rFonts w:ascii="Arial" w:eastAsia="Arial" w:hAnsi="Arial" w:cs="Arial"/>
        <w:color w:val="222222"/>
        <w:sz w:val="22"/>
        <w:szCs w:val="22"/>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num w:numId="1" w16cid:durableId="1257248284">
    <w:abstractNumId w:val="1"/>
  </w:num>
  <w:num w:numId="2" w16cid:durableId="1339578789">
    <w:abstractNumId w:val="2"/>
  </w:num>
  <w:num w:numId="3" w16cid:durableId="492257086">
    <w:abstractNumId w:val="8"/>
  </w:num>
  <w:num w:numId="4" w16cid:durableId="303237410">
    <w:abstractNumId w:val="5"/>
  </w:num>
  <w:num w:numId="5" w16cid:durableId="66920697">
    <w:abstractNumId w:val="0"/>
  </w:num>
  <w:num w:numId="6" w16cid:durableId="627783748">
    <w:abstractNumId w:val="3"/>
  </w:num>
  <w:num w:numId="7" w16cid:durableId="1823694635">
    <w:abstractNumId w:val="4"/>
  </w:num>
  <w:num w:numId="8" w16cid:durableId="1783526606">
    <w:abstractNumId w:val="6"/>
  </w:num>
  <w:num w:numId="9" w16cid:durableId="439685208">
    <w:abstractNumId w:val="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Maryam Shakib">
    <w15:presenceInfo w15:providerId="Windows Live" w15:userId="ca4bb2e7e202eb2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65"/>
  <w:proofState w:grammar="clean"/>
  <w:trackRevision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9029D"/>
    <w:rsid w:val="0002185E"/>
    <w:rsid w:val="000309F0"/>
    <w:rsid w:val="0003144E"/>
    <w:rsid w:val="000378AD"/>
    <w:rsid w:val="000426FF"/>
    <w:rsid w:val="000447A2"/>
    <w:rsid w:val="000474A0"/>
    <w:rsid w:val="00047902"/>
    <w:rsid w:val="00050656"/>
    <w:rsid w:val="00070C51"/>
    <w:rsid w:val="000861EE"/>
    <w:rsid w:val="0009422C"/>
    <w:rsid w:val="00094444"/>
    <w:rsid w:val="0009556E"/>
    <w:rsid w:val="00096DF6"/>
    <w:rsid w:val="000A4063"/>
    <w:rsid w:val="000A6A6A"/>
    <w:rsid w:val="000A6C09"/>
    <w:rsid w:val="000B4515"/>
    <w:rsid w:val="000B5B21"/>
    <w:rsid w:val="000C1564"/>
    <w:rsid w:val="000C27E8"/>
    <w:rsid w:val="000C2EF5"/>
    <w:rsid w:val="000C5AFB"/>
    <w:rsid w:val="000C65B7"/>
    <w:rsid w:val="000D56F1"/>
    <w:rsid w:val="000E1BFD"/>
    <w:rsid w:val="000E76DF"/>
    <w:rsid w:val="000F3AE2"/>
    <w:rsid w:val="000F3C72"/>
    <w:rsid w:val="00107C15"/>
    <w:rsid w:val="00131C1D"/>
    <w:rsid w:val="00135168"/>
    <w:rsid w:val="00140A9A"/>
    <w:rsid w:val="00143DC1"/>
    <w:rsid w:val="0014746E"/>
    <w:rsid w:val="001529F8"/>
    <w:rsid w:val="001541F0"/>
    <w:rsid w:val="0015714A"/>
    <w:rsid w:val="00162D17"/>
    <w:rsid w:val="00165CBE"/>
    <w:rsid w:val="001714A2"/>
    <w:rsid w:val="00172882"/>
    <w:rsid w:val="001802FE"/>
    <w:rsid w:val="00184540"/>
    <w:rsid w:val="001A627A"/>
    <w:rsid w:val="001B17F6"/>
    <w:rsid w:val="001B7F5A"/>
    <w:rsid w:val="001C3550"/>
    <w:rsid w:val="001C4F43"/>
    <w:rsid w:val="001E62E3"/>
    <w:rsid w:val="001F003A"/>
    <w:rsid w:val="001F37CC"/>
    <w:rsid w:val="001F4E22"/>
    <w:rsid w:val="001F57B4"/>
    <w:rsid w:val="001F6F5D"/>
    <w:rsid w:val="001F735D"/>
    <w:rsid w:val="00202514"/>
    <w:rsid w:val="00210B55"/>
    <w:rsid w:val="002130F3"/>
    <w:rsid w:val="00217CB9"/>
    <w:rsid w:val="0022192A"/>
    <w:rsid w:val="002235CA"/>
    <w:rsid w:val="00226151"/>
    <w:rsid w:val="002315FD"/>
    <w:rsid w:val="002325A8"/>
    <w:rsid w:val="002401C7"/>
    <w:rsid w:val="00246044"/>
    <w:rsid w:val="00252C3B"/>
    <w:rsid w:val="0025409C"/>
    <w:rsid w:val="0025446F"/>
    <w:rsid w:val="002558B4"/>
    <w:rsid w:val="0026273F"/>
    <w:rsid w:val="00264BA2"/>
    <w:rsid w:val="002708FA"/>
    <w:rsid w:val="00270FBB"/>
    <w:rsid w:val="00272E29"/>
    <w:rsid w:val="00285102"/>
    <w:rsid w:val="002865E5"/>
    <w:rsid w:val="002878FC"/>
    <w:rsid w:val="00292F28"/>
    <w:rsid w:val="00295130"/>
    <w:rsid w:val="00296A67"/>
    <w:rsid w:val="002B1C91"/>
    <w:rsid w:val="002B208F"/>
    <w:rsid w:val="002B378E"/>
    <w:rsid w:val="002B7048"/>
    <w:rsid w:val="002C3152"/>
    <w:rsid w:val="002C3638"/>
    <w:rsid w:val="002C4C66"/>
    <w:rsid w:val="002C4EFC"/>
    <w:rsid w:val="002C525B"/>
    <w:rsid w:val="002C7533"/>
    <w:rsid w:val="002D31EB"/>
    <w:rsid w:val="002D6A74"/>
    <w:rsid w:val="002E5218"/>
    <w:rsid w:val="002E5915"/>
    <w:rsid w:val="002F2126"/>
    <w:rsid w:val="002F77E3"/>
    <w:rsid w:val="0030065D"/>
    <w:rsid w:val="00301472"/>
    <w:rsid w:val="003015AB"/>
    <w:rsid w:val="0032551A"/>
    <w:rsid w:val="00325889"/>
    <w:rsid w:val="00325935"/>
    <w:rsid w:val="00351BFE"/>
    <w:rsid w:val="00354795"/>
    <w:rsid w:val="0036341C"/>
    <w:rsid w:val="00365CE5"/>
    <w:rsid w:val="00374E82"/>
    <w:rsid w:val="0038615B"/>
    <w:rsid w:val="003B1013"/>
    <w:rsid w:val="003B5950"/>
    <w:rsid w:val="003B5F6A"/>
    <w:rsid w:val="003C1795"/>
    <w:rsid w:val="003E29F6"/>
    <w:rsid w:val="003E325B"/>
    <w:rsid w:val="003F4F60"/>
    <w:rsid w:val="003F560B"/>
    <w:rsid w:val="003F7F1D"/>
    <w:rsid w:val="0040482B"/>
    <w:rsid w:val="00415398"/>
    <w:rsid w:val="00417F2E"/>
    <w:rsid w:val="00420F74"/>
    <w:rsid w:val="00421504"/>
    <w:rsid w:val="00421638"/>
    <w:rsid w:val="00424308"/>
    <w:rsid w:val="0043209B"/>
    <w:rsid w:val="004331BE"/>
    <w:rsid w:val="0044098D"/>
    <w:rsid w:val="00443EE9"/>
    <w:rsid w:val="004524C8"/>
    <w:rsid w:val="00456D5C"/>
    <w:rsid w:val="00465857"/>
    <w:rsid w:val="00467442"/>
    <w:rsid w:val="004676F3"/>
    <w:rsid w:val="00470972"/>
    <w:rsid w:val="00483894"/>
    <w:rsid w:val="00485680"/>
    <w:rsid w:val="00486FCA"/>
    <w:rsid w:val="004A253D"/>
    <w:rsid w:val="004A3251"/>
    <w:rsid w:val="004B059C"/>
    <w:rsid w:val="004B2BA4"/>
    <w:rsid w:val="004B6445"/>
    <w:rsid w:val="004C243A"/>
    <w:rsid w:val="004C6821"/>
    <w:rsid w:val="004C6A94"/>
    <w:rsid w:val="004D078F"/>
    <w:rsid w:val="004F16DB"/>
    <w:rsid w:val="004F6E36"/>
    <w:rsid w:val="005025AE"/>
    <w:rsid w:val="0051639A"/>
    <w:rsid w:val="00526B89"/>
    <w:rsid w:val="00550E30"/>
    <w:rsid w:val="00555E9A"/>
    <w:rsid w:val="00556725"/>
    <w:rsid w:val="00561B60"/>
    <w:rsid w:val="00562C50"/>
    <w:rsid w:val="00562F39"/>
    <w:rsid w:val="005712BC"/>
    <w:rsid w:val="00572806"/>
    <w:rsid w:val="0057407A"/>
    <w:rsid w:val="00585030"/>
    <w:rsid w:val="005A41B8"/>
    <w:rsid w:val="005A617E"/>
    <w:rsid w:val="005B1927"/>
    <w:rsid w:val="005B3F4C"/>
    <w:rsid w:val="005B550F"/>
    <w:rsid w:val="005B6315"/>
    <w:rsid w:val="005B70EC"/>
    <w:rsid w:val="005C28E6"/>
    <w:rsid w:val="005C4467"/>
    <w:rsid w:val="005C5EB8"/>
    <w:rsid w:val="005C60FD"/>
    <w:rsid w:val="005C7EE2"/>
    <w:rsid w:val="005D718A"/>
    <w:rsid w:val="005D7B8C"/>
    <w:rsid w:val="005E395A"/>
    <w:rsid w:val="005E3B4D"/>
    <w:rsid w:val="005F57C2"/>
    <w:rsid w:val="005F5E51"/>
    <w:rsid w:val="00611D72"/>
    <w:rsid w:val="006126BC"/>
    <w:rsid w:val="00612FEC"/>
    <w:rsid w:val="00614683"/>
    <w:rsid w:val="00615BA3"/>
    <w:rsid w:val="00616610"/>
    <w:rsid w:val="0063567B"/>
    <w:rsid w:val="006423E1"/>
    <w:rsid w:val="00670AD0"/>
    <w:rsid w:val="00675DDC"/>
    <w:rsid w:val="0068494A"/>
    <w:rsid w:val="006B15ED"/>
    <w:rsid w:val="006B3FCC"/>
    <w:rsid w:val="006B4B7D"/>
    <w:rsid w:val="006B5C81"/>
    <w:rsid w:val="006C39E7"/>
    <w:rsid w:val="006C6DE0"/>
    <w:rsid w:val="006D1C3F"/>
    <w:rsid w:val="006E061F"/>
    <w:rsid w:val="006E1658"/>
    <w:rsid w:val="00706E48"/>
    <w:rsid w:val="007117E4"/>
    <w:rsid w:val="00711869"/>
    <w:rsid w:val="00716A41"/>
    <w:rsid w:val="00726498"/>
    <w:rsid w:val="0072670F"/>
    <w:rsid w:val="00730043"/>
    <w:rsid w:val="007324DE"/>
    <w:rsid w:val="00734468"/>
    <w:rsid w:val="00736AD1"/>
    <w:rsid w:val="00737590"/>
    <w:rsid w:val="007434BE"/>
    <w:rsid w:val="00747C67"/>
    <w:rsid w:val="00747FAC"/>
    <w:rsid w:val="00754D06"/>
    <w:rsid w:val="00764797"/>
    <w:rsid w:val="00770F92"/>
    <w:rsid w:val="007721DA"/>
    <w:rsid w:val="007802B6"/>
    <w:rsid w:val="00785273"/>
    <w:rsid w:val="0079029D"/>
    <w:rsid w:val="007920DA"/>
    <w:rsid w:val="0079516D"/>
    <w:rsid w:val="00796C99"/>
    <w:rsid w:val="007A7454"/>
    <w:rsid w:val="007B6658"/>
    <w:rsid w:val="007C0FEB"/>
    <w:rsid w:val="007C7561"/>
    <w:rsid w:val="007D0945"/>
    <w:rsid w:val="007D1327"/>
    <w:rsid w:val="007D61D4"/>
    <w:rsid w:val="007D7912"/>
    <w:rsid w:val="007E1A97"/>
    <w:rsid w:val="007E714E"/>
    <w:rsid w:val="007F3A7C"/>
    <w:rsid w:val="007F6AFB"/>
    <w:rsid w:val="0080135A"/>
    <w:rsid w:val="00812597"/>
    <w:rsid w:val="00815A3D"/>
    <w:rsid w:val="0082196A"/>
    <w:rsid w:val="00825EBB"/>
    <w:rsid w:val="00833AF0"/>
    <w:rsid w:val="00852788"/>
    <w:rsid w:val="008528CB"/>
    <w:rsid w:val="00860480"/>
    <w:rsid w:val="008655B9"/>
    <w:rsid w:val="00876875"/>
    <w:rsid w:val="00887FC1"/>
    <w:rsid w:val="008905AC"/>
    <w:rsid w:val="00895EDD"/>
    <w:rsid w:val="008A16E0"/>
    <w:rsid w:val="008A2A63"/>
    <w:rsid w:val="008A5014"/>
    <w:rsid w:val="008B503C"/>
    <w:rsid w:val="008B5E93"/>
    <w:rsid w:val="008B6BA4"/>
    <w:rsid w:val="008C6373"/>
    <w:rsid w:val="008D1FBE"/>
    <w:rsid w:val="008D626D"/>
    <w:rsid w:val="008E2AE1"/>
    <w:rsid w:val="008E68D3"/>
    <w:rsid w:val="008F28C7"/>
    <w:rsid w:val="008F763B"/>
    <w:rsid w:val="00903230"/>
    <w:rsid w:val="00911AB0"/>
    <w:rsid w:val="00912306"/>
    <w:rsid w:val="009136E4"/>
    <w:rsid w:val="009147FF"/>
    <w:rsid w:val="0092052B"/>
    <w:rsid w:val="00920A47"/>
    <w:rsid w:val="009260A7"/>
    <w:rsid w:val="00930FA5"/>
    <w:rsid w:val="009316B3"/>
    <w:rsid w:val="0093530D"/>
    <w:rsid w:val="009408D0"/>
    <w:rsid w:val="00942437"/>
    <w:rsid w:val="00943C11"/>
    <w:rsid w:val="00954A78"/>
    <w:rsid w:val="00970B2D"/>
    <w:rsid w:val="009744D5"/>
    <w:rsid w:val="0097628A"/>
    <w:rsid w:val="00982323"/>
    <w:rsid w:val="009A399A"/>
    <w:rsid w:val="009A42A6"/>
    <w:rsid w:val="009B0297"/>
    <w:rsid w:val="009B72B9"/>
    <w:rsid w:val="009C1080"/>
    <w:rsid w:val="009C631C"/>
    <w:rsid w:val="009D1293"/>
    <w:rsid w:val="009D162B"/>
    <w:rsid w:val="009D6209"/>
    <w:rsid w:val="009E40EC"/>
    <w:rsid w:val="009F0FD4"/>
    <w:rsid w:val="009F146A"/>
    <w:rsid w:val="009F5AF9"/>
    <w:rsid w:val="00A024A1"/>
    <w:rsid w:val="00A11F0B"/>
    <w:rsid w:val="00A14236"/>
    <w:rsid w:val="00A146AA"/>
    <w:rsid w:val="00A22657"/>
    <w:rsid w:val="00A34C83"/>
    <w:rsid w:val="00A3760A"/>
    <w:rsid w:val="00A41D39"/>
    <w:rsid w:val="00A4322F"/>
    <w:rsid w:val="00A4506D"/>
    <w:rsid w:val="00A45AE5"/>
    <w:rsid w:val="00A5403D"/>
    <w:rsid w:val="00A559E7"/>
    <w:rsid w:val="00A72D90"/>
    <w:rsid w:val="00A7405A"/>
    <w:rsid w:val="00A90E3A"/>
    <w:rsid w:val="00AA0E44"/>
    <w:rsid w:val="00AB2C4B"/>
    <w:rsid w:val="00AD4B74"/>
    <w:rsid w:val="00AD6757"/>
    <w:rsid w:val="00AD7CFF"/>
    <w:rsid w:val="00AE4189"/>
    <w:rsid w:val="00AE48EA"/>
    <w:rsid w:val="00AE75B5"/>
    <w:rsid w:val="00AE7BF8"/>
    <w:rsid w:val="00AF7395"/>
    <w:rsid w:val="00AF7BF2"/>
    <w:rsid w:val="00B025DA"/>
    <w:rsid w:val="00B105C6"/>
    <w:rsid w:val="00B11FF4"/>
    <w:rsid w:val="00B16CB6"/>
    <w:rsid w:val="00B268B2"/>
    <w:rsid w:val="00B26982"/>
    <w:rsid w:val="00B26CE8"/>
    <w:rsid w:val="00B50C45"/>
    <w:rsid w:val="00B6571A"/>
    <w:rsid w:val="00B66B7C"/>
    <w:rsid w:val="00B736E0"/>
    <w:rsid w:val="00B74F4C"/>
    <w:rsid w:val="00B778BC"/>
    <w:rsid w:val="00B779BA"/>
    <w:rsid w:val="00B80128"/>
    <w:rsid w:val="00B835F1"/>
    <w:rsid w:val="00B85BE5"/>
    <w:rsid w:val="00B86AE2"/>
    <w:rsid w:val="00B86CA7"/>
    <w:rsid w:val="00B9334E"/>
    <w:rsid w:val="00BA1A9D"/>
    <w:rsid w:val="00BA2ACC"/>
    <w:rsid w:val="00BB0705"/>
    <w:rsid w:val="00BB2B8F"/>
    <w:rsid w:val="00BB5101"/>
    <w:rsid w:val="00BB7106"/>
    <w:rsid w:val="00BC1CB0"/>
    <w:rsid w:val="00BD127C"/>
    <w:rsid w:val="00BD2FA3"/>
    <w:rsid w:val="00BD3443"/>
    <w:rsid w:val="00BD77A9"/>
    <w:rsid w:val="00BE0033"/>
    <w:rsid w:val="00BE7043"/>
    <w:rsid w:val="00BF0ADF"/>
    <w:rsid w:val="00BF0D4C"/>
    <w:rsid w:val="00C0304E"/>
    <w:rsid w:val="00C04F5B"/>
    <w:rsid w:val="00C05531"/>
    <w:rsid w:val="00C0558A"/>
    <w:rsid w:val="00C142C1"/>
    <w:rsid w:val="00C21C49"/>
    <w:rsid w:val="00C24C37"/>
    <w:rsid w:val="00C3139D"/>
    <w:rsid w:val="00C31738"/>
    <w:rsid w:val="00C31CA1"/>
    <w:rsid w:val="00C43ECE"/>
    <w:rsid w:val="00C638E6"/>
    <w:rsid w:val="00C65977"/>
    <w:rsid w:val="00C74165"/>
    <w:rsid w:val="00C839FD"/>
    <w:rsid w:val="00C84A18"/>
    <w:rsid w:val="00C870B4"/>
    <w:rsid w:val="00CA5FA9"/>
    <w:rsid w:val="00CB5A58"/>
    <w:rsid w:val="00CC1496"/>
    <w:rsid w:val="00CD0DD1"/>
    <w:rsid w:val="00CD2134"/>
    <w:rsid w:val="00CD40C3"/>
    <w:rsid w:val="00CD7678"/>
    <w:rsid w:val="00CE7C64"/>
    <w:rsid w:val="00D1415B"/>
    <w:rsid w:val="00D14D1F"/>
    <w:rsid w:val="00D152A4"/>
    <w:rsid w:val="00D17634"/>
    <w:rsid w:val="00D21EF6"/>
    <w:rsid w:val="00D220CA"/>
    <w:rsid w:val="00D25645"/>
    <w:rsid w:val="00D27AD0"/>
    <w:rsid w:val="00D30217"/>
    <w:rsid w:val="00D419BB"/>
    <w:rsid w:val="00D521E5"/>
    <w:rsid w:val="00D54CC9"/>
    <w:rsid w:val="00D54EE8"/>
    <w:rsid w:val="00D747F5"/>
    <w:rsid w:val="00D76007"/>
    <w:rsid w:val="00D80115"/>
    <w:rsid w:val="00D86587"/>
    <w:rsid w:val="00D97764"/>
    <w:rsid w:val="00DC4B83"/>
    <w:rsid w:val="00DC6724"/>
    <w:rsid w:val="00DD60FF"/>
    <w:rsid w:val="00DD714F"/>
    <w:rsid w:val="00DD7778"/>
    <w:rsid w:val="00E00A71"/>
    <w:rsid w:val="00E06509"/>
    <w:rsid w:val="00E1014A"/>
    <w:rsid w:val="00E2072E"/>
    <w:rsid w:val="00E22AB7"/>
    <w:rsid w:val="00E230ED"/>
    <w:rsid w:val="00E26ED0"/>
    <w:rsid w:val="00E270E9"/>
    <w:rsid w:val="00E309A2"/>
    <w:rsid w:val="00E322D4"/>
    <w:rsid w:val="00E44FDD"/>
    <w:rsid w:val="00E46468"/>
    <w:rsid w:val="00E5635F"/>
    <w:rsid w:val="00E67C35"/>
    <w:rsid w:val="00E74CEE"/>
    <w:rsid w:val="00E76B80"/>
    <w:rsid w:val="00E76EFC"/>
    <w:rsid w:val="00E8679C"/>
    <w:rsid w:val="00E915FB"/>
    <w:rsid w:val="00E930BE"/>
    <w:rsid w:val="00E9399D"/>
    <w:rsid w:val="00EA2255"/>
    <w:rsid w:val="00EA7DDC"/>
    <w:rsid w:val="00EB0E06"/>
    <w:rsid w:val="00EB28D5"/>
    <w:rsid w:val="00EB6271"/>
    <w:rsid w:val="00EC6F6D"/>
    <w:rsid w:val="00EE29D9"/>
    <w:rsid w:val="00EE40D5"/>
    <w:rsid w:val="00EE6430"/>
    <w:rsid w:val="00EF254B"/>
    <w:rsid w:val="00EF3530"/>
    <w:rsid w:val="00EF6A09"/>
    <w:rsid w:val="00F01E15"/>
    <w:rsid w:val="00F02546"/>
    <w:rsid w:val="00F1064F"/>
    <w:rsid w:val="00F27C03"/>
    <w:rsid w:val="00F34CC2"/>
    <w:rsid w:val="00F36880"/>
    <w:rsid w:val="00F51A8F"/>
    <w:rsid w:val="00F62B9D"/>
    <w:rsid w:val="00F65309"/>
    <w:rsid w:val="00F6531C"/>
    <w:rsid w:val="00F65A4A"/>
    <w:rsid w:val="00F80350"/>
    <w:rsid w:val="00F80BC9"/>
    <w:rsid w:val="00FA0D5E"/>
    <w:rsid w:val="00FA736C"/>
    <w:rsid w:val="00FB0E05"/>
    <w:rsid w:val="00FB1486"/>
    <w:rsid w:val="00FB4FAB"/>
    <w:rsid w:val="00FC1C99"/>
    <w:rsid w:val="00FC200D"/>
    <w:rsid w:val="00FC3436"/>
    <w:rsid w:val="00FC7CB3"/>
    <w:rsid w:val="00FD00D0"/>
    <w:rsid w:val="00FD2E4A"/>
    <w:rsid w:val="00FE6D48"/>
    <w:rsid w:val="00FE79DB"/>
    <w:rsid w:val="00FF2193"/>
    <w:rsid w:val="00FF3A24"/>
    <w:rsid w:val="00FF51EC"/>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8EE051F"/>
  <w15:docId w15:val="{710473C8-24AB-4003-8FA2-50A10249B9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paragraph" w:styleId="Revision">
    <w:name w:val="Revision"/>
    <w:hidden/>
    <w:uiPriority w:val="99"/>
    <w:semiHidden/>
    <w:rsid w:val="00EE6430"/>
    <w:pPr>
      <w:spacing w:after="0" w:line="240" w:lineRule="auto"/>
    </w:pPr>
  </w:style>
  <w:style w:type="character" w:styleId="CommentReference">
    <w:name w:val="annotation reference"/>
    <w:basedOn w:val="DefaultParagraphFont"/>
    <w:uiPriority w:val="99"/>
    <w:semiHidden/>
    <w:unhideWhenUsed/>
    <w:rsid w:val="00301472"/>
    <w:rPr>
      <w:sz w:val="16"/>
      <w:szCs w:val="16"/>
    </w:rPr>
  </w:style>
  <w:style w:type="paragraph" w:styleId="CommentText">
    <w:name w:val="annotation text"/>
    <w:basedOn w:val="Normal"/>
    <w:link w:val="CommentTextChar"/>
    <w:uiPriority w:val="99"/>
    <w:semiHidden/>
    <w:unhideWhenUsed/>
    <w:rsid w:val="00301472"/>
    <w:pPr>
      <w:spacing w:line="240" w:lineRule="auto"/>
    </w:pPr>
    <w:rPr>
      <w:sz w:val="20"/>
      <w:szCs w:val="20"/>
    </w:rPr>
  </w:style>
  <w:style w:type="character" w:customStyle="1" w:styleId="CommentTextChar">
    <w:name w:val="Comment Text Char"/>
    <w:basedOn w:val="DefaultParagraphFont"/>
    <w:link w:val="CommentText"/>
    <w:uiPriority w:val="99"/>
    <w:semiHidden/>
    <w:rsid w:val="00301472"/>
    <w:rPr>
      <w:sz w:val="20"/>
      <w:szCs w:val="20"/>
    </w:rPr>
  </w:style>
  <w:style w:type="paragraph" w:styleId="CommentSubject">
    <w:name w:val="annotation subject"/>
    <w:basedOn w:val="CommentText"/>
    <w:next w:val="CommentText"/>
    <w:link w:val="CommentSubjectChar"/>
    <w:uiPriority w:val="99"/>
    <w:semiHidden/>
    <w:unhideWhenUsed/>
    <w:rsid w:val="00301472"/>
    <w:rPr>
      <w:b/>
      <w:bCs/>
    </w:rPr>
  </w:style>
  <w:style w:type="character" w:customStyle="1" w:styleId="CommentSubjectChar">
    <w:name w:val="Comment Subject Char"/>
    <w:basedOn w:val="CommentTextChar"/>
    <w:link w:val="CommentSubject"/>
    <w:uiPriority w:val="99"/>
    <w:semiHidden/>
    <w:rsid w:val="00301472"/>
    <w:rPr>
      <w:b/>
      <w:bCs/>
      <w:sz w:val="20"/>
      <w:szCs w:val="20"/>
    </w:rPr>
  </w:style>
  <w:style w:type="character" w:styleId="Hyperlink">
    <w:name w:val="Hyperlink"/>
    <w:basedOn w:val="DefaultParagraphFont"/>
    <w:uiPriority w:val="99"/>
    <w:unhideWhenUsed/>
    <w:rsid w:val="00D27AD0"/>
    <w:rPr>
      <w:color w:val="0000FF" w:themeColor="hyperlink"/>
      <w:u w:val="single"/>
    </w:rPr>
  </w:style>
  <w:style w:type="character" w:styleId="UnresolvedMention">
    <w:name w:val="Unresolved Mention"/>
    <w:basedOn w:val="DefaultParagraphFont"/>
    <w:uiPriority w:val="99"/>
    <w:semiHidden/>
    <w:unhideWhenUsed/>
    <w:rsid w:val="00D27AD0"/>
    <w:rPr>
      <w:color w:val="605E5C"/>
      <w:shd w:val="clear" w:color="auto" w:fill="E1DFDD"/>
    </w:rPr>
  </w:style>
  <w:style w:type="paragraph" w:styleId="ListParagraph">
    <w:name w:val="List Paragraph"/>
    <w:basedOn w:val="Normal"/>
    <w:uiPriority w:val="34"/>
    <w:qFormat/>
    <w:rsid w:val="00FF51EC"/>
    <w:pPr>
      <w:ind w:left="720"/>
      <w:contextualSpacing/>
    </w:pPr>
  </w:style>
  <w:style w:type="paragraph" w:customStyle="1" w:styleId="gntarbp">
    <w:name w:val="gnt_ar_b_p"/>
    <w:basedOn w:val="Normal"/>
    <w:rsid w:val="00AF7395"/>
    <w:pPr>
      <w:spacing w:before="100" w:beforeAutospacing="1" w:after="100" w:afterAutospacing="1" w:line="240" w:lineRule="auto"/>
    </w:pPr>
    <w:rPr>
      <w:rFonts w:ascii="Times New Roman" w:eastAsia="Times New Roman" w:hAnsi="Times New Roman" w:cs="Times New Roman"/>
      <w:sz w:val="24"/>
      <w:szCs w:val="24"/>
    </w:rPr>
  </w:style>
  <w:style w:type="paragraph" w:styleId="NormalWeb">
    <w:name w:val="Normal (Web)"/>
    <w:basedOn w:val="Normal"/>
    <w:uiPriority w:val="99"/>
    <w:unhideWhenUsed/>
    <w:rsid w:val="000E76DF"/>
    <w:pPr>
      <w:spacing w:before="100" w:beforeAutospacing="1" w:after="100" w:afterAutospacing="1" w:line="240" w:lineRule="auto"/>
    </w:pPr>
    <w:rPr>
      <w:rFonts w:ascii="Times New Roman" w:eastAsia="Times New Roman" w:hAnsi="Times New Roman" w:cs="Times New Roman"/>
      <w:sz w:val="24"/>
      <w:szCs w:val="24"/>
    </w:rPr>
  </w:style>
  <w:style w:type="character" w:styleId="Emphasis">
    <w:name w:val="Emphasis"/>
    <w:basedOn w:val="DefaultParagraphFont"/>
    <w:uiPriority w:val="20"/>
    <w:qFormat/>
    <w:rsid w:val="00770F92"/>
    <w:rPr>
      <w:i/>
      <w:iCs/>
    </w:rPr>
  </w:style>
  <w:style w:type="character" w:styleId="Strong">
    <w:name w:val="Strong"/>
    <w:basedOn w:val="DefaultParagraphFont"/>
    <w:uiPriority w:val="22"/>
    <w:qFormat/>
    <w:rsid w:val="00770F92"/>
    <w:rPr>
      <w:b/>
      <w:bCs/>
    </w:rPr>
  </w:style>
  <w:style w:type="character" w:customStyle="1" w:styleId="mi">
    <w:name w:val="mi"/>
    <w:basedOn w:val="DefaultParagraphFont"/>
    <w:rsid w:val="005C7EE2"/>
  </w:style>
  <w:style w:type="character" w:customStyle="1" w:styleId="mjxassistivemathml">
    <w:name w:val="mjx_assistive_mathml"/>
    <w:basedOn w:val="DefaultParagraphFont"/>
    <w:rsid w:val="005C7EE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5251356">
      <w:bodyDiv w:val="1"/>
      <w:marLeft w:val="0"/>
      <w:marRight w:val="0"/>
      <w:marTop w:val="0"/>
      <w:marBottom w:val="0"/>
      <w:divBdr>
        <w:top w:val="none" w:sz="0" w:space="0" w:color="auto"/>
        <w:left w:val="none" w:sz="0" w:space="0" w:color="auto"/>
        <w:bottom w:val="none" w:sz="0" w:space="0" w:color="auto"/>
        <w:right w:val="none" w:sz="0" w:space="0" w:color="auto"/>
      </w:divBdr>
    </w:div>
    <w:div w:id="396124162">
      <w:bodyDiv w:val="1"/>
      <w:marLeft w:val="0"/>
      <w:marRight w:val="0"/>
      <w:marTop w:val="0"/>
      <w:marBottom w:val="0"/>
      <w:divBdr>
        <w:top w:val="none" w:sz="0" w:space="0" w:color="auto"/>
        <w:left w:val="none" w:sz="0" w:space="0" w:color="auto"/>
        <w:bottom w:val="none" w:sz="0" w:space="0" w:color="auto"/>
        <w:right w:val="none" w:sz="0" w:space="0" w:color="auto"/>
      </w:divBdr>
    </w:div>
    <w:div w:id="565606324">
      <w:bodyDiv w:val="1"/>
      <w:marLeft w:val="0"/>
      <w:marRight w:val="0"/>
      <w:marTop w:val="0"/>
      <w:marBottom w:val="0"/>
      <w:divBdr>
        <w:top w:val="none" w:sz="0" w:space="0" w:color="auto"/>
        <w:left w:val="none" w:sz="0" w:space="0" w:color="auto"/>
        <w:bottom w:val="none" w:sz="0" w:space="0" w:color="auto"/>
        <w:right w:val="none" w:sz="0" w:space="0" w:color="auto"/>
      </w:divBdr>
    </w:div>
    <w:div w:id="788595245">
      <w:bodyDiv w:val="1"/>
      <w:marLeft w:val="0"/>
      <w:marRight w:val="0"/>
      <w:marTop w:val="0"/>
      <w:marBottom w:val="0"/>
      <w:divBdr>
        <w:top w:val="none" w:sz="0" w:space="0" w:color="auto"/>
        <w:left w:val="none" w:sz="0" w:space="0" w:color="auto"/>
        <w:bottom w:val="none" w:sz="0" w:space="0" w:color="auto"/>
        <w:right w:val="none" w:sz="0" w:space="0" w:color="auto"/>
      </w:divBdr>
    </w:div>
    <w:div w:id="831681212">
      <w:bodyDiv w:val="1"/>
      <w:marLeft w:val="0"/>
      <w:marRight w:val="0"/>
      <w:marTop w:val="0"/>
      <w:marBottom w:val="0"/>
      <w:divBdr>
        <w:top w:val="none" w:sz="0" w:space="0" w:color="auto"/>
        <w:left w:val="none" w:sz="0" w:space="0" w:color="auto"/>
        <w:bottom w:val="none" w:sz="0" w:space="0" w:color="auto"/>
        <w:right w:val="none" w:sz="0" w:space="0" w:color="auto"/>
      </w:divBdr>
    </w:div>
    <w:div w:id="895169282">
      <w:bodyDiv w:val="1"/>
      <w:marLeft w:val="0"/>
      <w:marRight w:val="0"/>
      <w:marTop w:val="0"/>
      <w:marBottom w:val="0"/>
      <w:divBdr>
        <w:top w:val="none" w:sz="0" w:space="0" w:color="auto"/>
        <w:left w:val="none" w:sz="0" w:space="0" w:color="auto"/>
        <w:bottom w:val="none" w:sz="0" w:space="0" w:color="auto"/>
        <w:right w:val="none" w:sz="0" w:space="0" w:color="auto"/>
      </w:divBdr>
      <w:divsChild>
        <w:div w:id="182745078">
          <w:marLeft w:val="720"/>
          <w:marRight w:val="0"/>
          <w:marTop w:val="0"/>
          <w:marBottom w:val="0"/>
          <w:divBdr>
            <w:top w:val="none" w:sz="0" w:space="0" w:color="auto"/>
            <w:left w:val="none" w:sz="0" w:space="0" w:color="auto"/>
            <w:bottom w:val="none" w:sz="0" w:space="0" w:color="auto"/>
            <w:right w:val="none" w:sz="0" w:space="0" w:color="auto"/>
          </w:divBdr>
        </w:div>
        <w:div w:id="554897335">
          <w:marLeft w:val="720"/>
          <w:marRight w:val="0"/>
          <w:marTop w:val="0"/>
          <w:marBottom w:val="0"/>
          <w:divBdr>
            <w:top w:val="none" w:sz="0" w:space="0" w:color="auto"/>
            <w:left w:val="none" w:sz="0" w:space="0" w:color="auto"/>
            <w:bottom w:val="none" w:sz="0" w:space="0" w:color="auto"/>
            <w:right w:val="none" w:sz="0" w:space="0" w:color="auto"/>
          </w:divBdr>
        </w:div>
        <w:div w:id="642584222">
          <w:marLeft w:val="720"/>
          <w:marRight w:val="0"/>
          <w:marTop w:val="240"/>
          <w:marBottom w:val="0"/>
          <w:divBdr>
            <w:top w:val="none" w:sz="0" w:space="0" w:color="auto"/>
            <w:left w:val="none" w:sz="0" w:space="0" w:color="auto"/>
            <w:bottom w:val="none" w:sz="0" w:space="0" w:color="auto"/>
            <w:right w:val="none" w:sz="0" w:space="0" w:color="auto"/>
          </w:divBdr>
        </w:div>
      </w:divsChild>
    </w:div>
    <w:div w:id="925577449">
      <w:bodyDiv w:val="1"/>
      <w:marLeft w:val="0"/>
      <w:marRight w:val="0"/>
      <w:marTop w:val="0"/>
      <w:marBottom w:val="0"/>
      <w:divBdr>
        <w:top w:val="none" w:sz="0" w:space="0" w:color="auto"/>
        <w:left w:val="none" w:sz="0" w:space="0" w:color="auto"/>
        <w:bottom w:val="none" w:sz="0" w:space="0" w:color="auto"/>
        <w:right w:val="none" w:sz="0" w:space="0" w:color="auto"/>
      </w:divBdr>
    </w:div>
    <w:div w:id="969435255">
      <w:bodyDiv w:val="1"/>
      <w:marLeft w:val="0"/>
      <w:marRight w:val="0"/>
      <w:marTop w:val="0"/>
      <w:marBottom w:val="0"/>
      <w:divBdr>
        <w:top w:val="none" w:sz="0" w:space="0" w:color="auto"/>
        <w:left w:val="none" w:sz="0" w:space="0" w:color="auto"/>
        <w:bottom w:val="none" w:sz="0" w:space="0" w:color="auto"/>
        <w:right w:val="none" w:sz="0" w:space="0" w:color="auto"/>
      </w:divBdr>
    </w:div>
    <w:div w:id="1004821422">
      <w:bodyDiv w:val="1"/>
      <w:marLeft w:val="0"/>
      <w:marRight w:val="0"/>
      <w:marTop w:val="0"/>
      <w:marBottom w:val="0"/>
      <w:divBdr>
        <w:top w:val="none" w:sz="0" w:space="0" w:color="auto"/>
        <w:left w:val="none" w:sz="0" w:space="0" w:color="auto"/>
        <w:bottom w:val="none" w:sz="0" w:space="0" w:color="auto"/>
        <w:right w:val="none" w:sz="0" w:space="0" w:color="auto"/>
      </w:divBdr>
    </w:div>
    <w:div w:id="1071922290">
      <w:bodyDiv w:val="1"/>
      <w:marLeft w:val="0"/>
      <w:marRight w:val="0"/>
      <w:marTop w:val="0"/>
      <w:marBottom w:val="0"/>
      <w:divBdr>
        <w:top w:val="none" w:sz="0" w:space="0" w:color="auto"/>
        <w:left w:val="none" w:sz="0" w:space="0" w:color="auto"/>
        <w:bottom w:val="none" w:sz="0" w:space="0" w:color="auto"/>
        <w:right w:val="none" w:sz="0" w:space="0" w:color="auto"/>
      </w:divBdr>
    </w:div>
    <w:div w:id="1091589878">
      <w:bodyDiv w:val="1"/>
      <w:marLeft w:val="0"/>
      <w:marRight w:val="0"/>
      <w:marTop w:val="0"/>
      <w:marBottom w:val="0"/>
      <w:divBdr>
        <w:top w:val="none" w:sz="0" w:space="0" w:color="auto"/>
        <w:left w:val="none" w:sz="0" w:space="0" w:color="auto"/>
        <w:bottom w:val="none" w:sz="0" w:space="0" w:color="auto"/>
        <w:right w:val="none" w:sz="0" w:space="0" w:color="auto"/>
      </w:divBdr>
    </w:div>
    <w:div w:id="1236816015">
      <w:bodyDiv w:val="1"/>
      <w:marLeft w:val="0"/>
      <w:marRight w:val="0"/>
      <w:marTop w:val="0"/>
      <w:marBottom w:val="0"/>
      <w:divBdr>
        <w:top w:val="none" w:sz="0" w:space="0" w:color="auto"/>
        <w:left w:val="none" w:sz="0" w:space="0" w:color="auto"/>
        <w:bottom w:val="none" w:sz="0" w:space="0" w:color="auto"/>
        <w:right w:val="none" w:sz="0" w:space="0" w:color="auto"/>
      </w:divBdr>
    </w:div>
    <w:div w:id="1424187153">
      <w:bodyDiv w:val="1"/>
      <w:marLeft w:val="0"/>
      <w:marRight w:val="0"/>
      <w:marTop w:val="0"/>
      <w:marBottom w:val="0"/>
      <w:divBdr>
        <w:top w:val="none" w:sz="0" w:space="0" w:color="auto"/>
        <w:left w:val="none" w:sz="0" w:space="0" w:color="auto"/>
        <w:bottom w:val="none" w:sz="0" w:space="0" w:color="auto"/>
        <w:right w:val="none" w:sz="0" w:space="0" w:color="auto"/>
      </w:divBdr>
    </w:div>
    <w:div w:id="1499885425">
      <w:bodyDiv w:val="1"/>
      <w:marLeft w:val="0"/>
      <w:marRight w:val="0"/>
      <w:marTop w:val="0"/>
      <w:marBottom w:val="0"/>
      <w:divBdr>
        <w:top w:val="none" w:sz="0" w:space="0" w:color="auto"/>
        <w:left w:val="none" w:sz="0" w:space="0" w:color="auto"/>
        <w:bottom w:val="none" w:sz="0" w:space="0" w:color="auto"/>
        <w:right w:val="none" w:sz="0" w:space="0" w:color="auto"/>
      </w:divBdr>
    </w:div>
    <w:div w:id="1943561616">
      <w:bodyDiv w:val="1"/>
      <w:marLeft w:val="0"/>
      <w:marRight w:val="0"/>
      <w:marTop w:val="0"/>
      <w:marBottom w:val="0"/>
      <w:divBdr>
        <w:top w:val="none" w:sz="0" w:space="0" w:color="auto"/>
        <w:left w:val="none" w:sz="0" w:space="0" w:color="auto"/>
        <w:bottom w:val="none" w:sz="0" w:space="0" w:color="auto"/>
        <w:right w:val="none" w:sz="0" w:space="0" w:color="auto"/>
      </w:divBdr>
    </w:div>
    <w:div w:id="207913396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hyperlink" Target="https://hdl.handle.net/2286/R.2.N.172541" TargetMode="Externa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hyperlink" Target="http://dx.doi.org/doi:10.5061/dryad.kd1d4" TargetMode="External"/><Relationship Id="rId1" Type="http://schemas.openxmlformats.org/officeDocument/2006/relationships/numbering" Target="numbering.xml"/><Relationship Id="rId6" Type="http://schemas.openxmlformats.org/officeDocument/2006/relationships/hyperlink" Target="http://www.youthmappers.org" TargetMode="External"/><Relationship Id="rId11" Type="http://schemas.openxmlformats.org/officeDocument/2006/relationships/image" Target="media/image5.png"/><Relationship Id="rId24" Type="http://schemas.microsoft.com/office/2011/relationships/people" Target="people.xml"/><Relationship Id="rId5" Type="http://schemas.openxmlformats.org/officeDocument/2006/relationships/hyperlink" Target="mailto:mshafie1@asu.edu" TargetMode="External"/><Relationship Id="rId15" Type="http://schemas.openxmlformats.org/officeDocument/2006/relationships/image" Target="media/image9.png"/><Relationship Id="rId23"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hyperlink" Target="https://doi.org/10.1038/sdata.2017.122" TargetMode="Externa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208</TotalTime>
  <Pages>25</Pages>
  <Words>9582</Words>
  <Characters>54619</Characters>
  <Application>Microsoft Office Word</Application>
  <DocSecurity>0</DocSecurity>
  <Lines>455</Lines>
  <Paragraphs>128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64073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Maryam Shakib</dc:creator>
  <cp:keywords/>
  <dc:description/>
  <cp:lastModifiedBy>Maryam Shakib</cp:lastModifiedBy>
  <cp:revision>5</cp:revision>
  <dcterms:created xsi:type="dcterms:W3CDTF">2024-05-20T02:58:00Z</dcterms:created>
  <dcterms:modified xsi:type="dcterms:W3CDTF">2024-05-20T06:25:00Z</dcterms:modified>
</cp:coreProperties>
</file>