
<file path=[Content_Types].xml><?xml version="1.0" encoding="utf-8"?>
<Types xmlns="http://schemas.openxmlformats.org/package/2006/content-types">
  <Default Extension="xml" ContentType="application/xml"/>
  <Default Extension="tif" ContentType="image/tiff"/>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085EFD44" w14:textId="475833CF" w:rsidR="008437FF" w:rsidRDefault="007151E5" w:rsidP="00A44B56">
      <w:pPr>
        <w:pStyle w:val="Normal1"/>
        <w:jc w:val="center"/>
        <w:rPr>
          <w:rFonts w:ascii="Times" w:eastAsia="Times New Roman" w:hAnsi="Times" w:cs="Times New Roman"/>
          <w:b/>
          <w:sz w:val="24"/>
          <w:szCs w:val="24"/>
        </w:rPr>
      </w:pPr>
      <w:bookmarkStart w:id="0" w:name="_GoBack"/>
      <w:bookmarkEnd w:id="0"/>
      <w:r>
        <w:rPr>
          <w:rFonts w:ascii="Times" w:eastAsia="Times New Roman" w:hAnsi="Times" w:cs="Times New Roman"/>
          <w:b/>
          <w:sz w:val="24"/>
          <w:szCs w:val="24"/>
        </w:rPr>
        <w:t xml:space="preserve">EDDIE: </w:t>
      </w:r>
      <w:r w:rsidR="00F01942" w:rsidRPr="006A18A6">
        <w:rPr>
          <w:rFonts w:ascii="Times" w:eastAsia="Times New Roman" w:hAnsi="Times" w:cs="Times New Roman"/>
          <w:b/>
          <w:sz w:val="24"/>
          <w:szCs w:val="24"/>
        </w:rPr>
        <w:t>Spectral Seismology</w:t>
      </w:r>
    </w:p>
    <w:p w14:paraId="1DC868E3" w14:textId="2C6C9A64" w:rsidR="007151E5" w:rsidRDefault="007151E5" w:rsidP="00A44B56">
      <w:pPr>
        <w:pStyle w:val="Normal1"/>
        <w:jc w:val="center"/>
        <w:rPr>
          <w:rFonts w:ascii="Times" w:eastAsia="Times New Roman" w:hAnsi="Times" w:cs="Times New Roman"/>
          <w:b/>
          <w:sz w:val="24"/>
          <w:szCs w:val="24"/>
        </w:rPr>
      </w:pPr>
      <w:r>
        <w:rPr>
          <w:rFonts w:ascii="Times" w:eastAsia="Times New Roman" w:hAnsi="Times" w:cs="Times New Roman"/>
          <w:b/>
          <w:sz w:val="24"/>
          <w:szCs w:val="24"/>
        </w:rPr>
        <w:t xml:space="preserve">Instructors Manual </w:t>
      </w:r>
    </w:p>
    <w:p w14:paraId="16012691" w14:textId="77777777" w:rsidR="007151E5" w:rsidRDefault="007151E5">
      <w:pPr>
        <w:pStyle w:val="Normal1"/>
        <w:rPr>
          <w:rFonts w:ascii="Times" w:eastAsia="Times New Roman" w:hAnsi="Times" w:cs="Times New Roman"/>
          <w:b/>
          <w:sz w:val="24"/>
          <w:szCs w:val="24"/>
        </w:rPr>
      </w:pPr>
    </w:p>
    <w:p w14:paraId="45313D6D" w14:textId="6B5EA51C" w:rsidR="007151E5" w:rsidRPr="006A18A6" w:rsidRDefault="007151E5" w:rsidP="00A44B56">
      <w:pPr>
        <w:tabs>
          <w:tab w:val="left" w:pos="4500"/>
          <w:tab w:val="left" w:pos="6840"/>
        </w:tabs>
        <w:rPr>
          <w:rFonts w:ascii="Times" w:eastAsia="Times New Roman" w:hAnsi="Times" w:cs="Times New Roman"/>
          <w:b/>
          <w:sz w:val="24"/>
          <w:szCs w:val="24"/>
        </w:rPr>
      </w:pPr>
      <w:proofErr w:type="gramStart"/>
      <w:r w:rsidRPr="00F725D3">
        <w:rPr>
          <w:rFonts w:ascii="Times" w:hAnsi="Times" w:cs="Times"/>
        </w:rPr>
        <w:t xml:space="preserve">This module was initially developed by Soule, D. S., </w:t>
      </w:r>
      <w:r>
        <w:rPr>
          <w:rFonts w:ascii="Times" w:hAnsi="Times" w:cs="Times"/>
        </w:rPr>
        <w:t xml:space="preserve">M. </w:t>
      </w:r>
      <w:proofErr w:type="spellStart"/>
      <w:r>
        <w:rPr>
          <w:rFonts w:ascii="Times" w:hAnsi="Times" w:cs="Times"/>
        </w:rPr>
        <w:t>Weirathmuller</w:t>
      </w:r>
      <w:proofErr w:type="spellEnd"/>
      <w:r>
        <w:rPr>
          <w:rFonts w:ascii="Times" w:hAnsi="Times" w:cs="Times"/>
        </w:rPr>
        <w:t xml:space="preserve">, </w:t>
      </w:r>
      <w:r w:rsidRPr="00F725D3">
        <w:rPr>
          <w:rFonts w:ascii="Times" w:hAnsi="Times" w:cs="Times"/>
        </w:rPr>
        <w:t xml:space="preserve">G. </w:t>
      </w:r>
      <w:r>
        <w:rPr>
          <w:rFonts w:ascii="Times" w:hAnsi="Times" w:cs="Times"/>
        </w:rPr>
        <w:t>Kroger</w:t>
      </w:r>
      <w:r w:rsidRPr="00F725D3">
        <w:rPr>
          <w:rFonts w:ascii="Times" w:hAnsi="Times" w:cs="Times"/>
        </w:rPr>
        <w:t xml:space="preserve">, and </w:t>
      </w:r>
      <w:r w:rsidRPr="00F725D3">
        <w:rPr>
          <w:rFonts w:ascii="Times" w:eastAsia="Times New Roman" w:hAnsi="Times" w:cs="Times New Roman"/>
        </w:rPr>
        <w:t>R</w:t>
      </w:r>
      <w:r>
        <w:rPr>
          <w:rFonts w:ascii="Times" w:eastAsia="Times New Roman" w:hAnsi="Times" w:cs="Times New Roman"/>
        </w:rPr>
        <w:t>.</w:t>
      </w:r>
      <w:r w:rsidRPr="00F725D3">
        <w:rPr>
          <w:rFonts w:ascii="Times" w:eastAsia="Times New Roman" w:hAnsi="Times" w:cs="Times New Roman"/>
        </w:rPr>
        <w:t xml:space="preserve"> Darner </w:t>
      </w:r>
      <w:proofErr w:type="spellStart"/>
      <w:r w:rsidRPr="00F725D3">
        <w:rPr>
          <w:rFonts w:ascii="Times" w:eastAsia="Times New Roman" w:hAnsi="Times" w:cs="Times New Roman"/>
        </w:rPr>
        <w:t>Gougis</w:t>
      </w:r>
      <w:proofErr w:type="spellEnd"/>
      <w:proofErr w:type="gramEnd"/>
      <w:r>
        <w:rPr>
          <w:rFonts w:ascii="Times" w:hAnsi="Times" w:cs="Times"/>
        </w:rPr>
        <w:t>. 20</w:t>
      </w:r>
      <w:r w:rsidRPr="00F725D3">
        <w:rPr>
          <w:rFonts w:ascii="Times" w:hAnsi="Times" w:cs="Times"/>
        </w:rPr>
        <w:t xml:space="preserve"> </w:t>
      </w:r>
      <w:r>
        <w:rPr>
          <w:rFonts w:ascii="Times" w:hAnsi="Times" w:cs="Times"/>
        </w:rPr>
        <w:t>March</w:t>
      </w:r>
      <w:r w:rsidRPr="00F725D3">
        <w:rPr>
          <w:rFonts w:ascii="Times" w:hAnsi="Times" w:cs="Times"/>
        </w:rPr>
        <w:t xml:space="preserve"> 201</w:t>
      </w:r>
      <w:r>
        <w:rPr>
          <w:rFonts w:ascii="Times" w:hAnsi="Times" w:cs="Times"/>
        </w:rPr>
        <w:t>7</w:t>
      </w:r>
      <w:r w:rsidRPr="00F725D3">
        <w:rPr>
          <w:rFonts w:ascii="Times" w:hAnsi="Times" w:cs="Times"/>
        </w:rPr>
        <w:t xml:space="preserve">. EDDIE: Spectral Seismology. EDDIE Module 10, Version 1. </w:t>
      </w:r>
      <w:hyperlink r:id="rId9" w:history="1">
        <w:r w:rsidRPr="00F725D3">
          <w:rPr>
            <w:rFonts w:ascii="Times" w:hAnsi="Times" w:cs="Times"/>
            <w:u w:val="single" w:color="850004"/>
          </w:rPr>
          <w:t>http://cemast.illinoisstate.edu/data-for-students/modules/ice-phenology.shtml</w:t>
        </w:r>
      </w:hyperlink>
      <w:r w:rsidRPr="00F725D3">
        <w:rPr>
          <w:rFonts w:ascii="Times" w:hAnsi="Times" w:cs="Times"/>
        </w:rPr>
        <w:t xml:space="preserve">. </w:t>
      </w:r>
      <w:proofErr w:type="gramStart"/>
      <w:r w:rsidRPr="00F725D3">
        <w:rPr>
          <w:rFonts w:ascii="Times" w:hAnsi="Times" w:cs="Times"/>
        </w:rPr>
        <w:t>Module development was supported by NSF DEB 1245707</w:t>
      </w:r>
      <w:proofErr w:type="gramEnd"/>
      <w:r w:rsidRPr="00EE1864">
        <w:rPr>
          <w:rFonts w:ascii="Times New Roman" w:hAnsi="Times New Roman" w:cs="Times New Roman"/>
          <w:sz w:val="20"/>
        </w:rPr>
        <w:t>.</w:t>
      </w:r>
    </w:p>
    <w:p w14:paraId="3F26C4F0" w14:textId="77777777" w:rsidR="00F01942" w:rsidRPr="006A18A6" w:rsidRDefault="00F01942">
      <w:pPr>
        <w:pStyle w:val="Normal1"/>
        <w:rPr>
          <w:rFonts w:ascii="Times" w:hAnsi="Times"/>
          <w:sz w:val="24"/>
          <w:szCs w:val="24"/>
        </w:rPr>
      </w:pPr>
    </w:p>
    <w:p w14:paraId="0F1FAEA0" w14:textId="052054B7" w:rsidR="00B544DA" w:rsidRPr="006A18A6" w:rsidRDefault="00A44B56" w:rsidP="004A74DB">
      <w:pPr>
        <w:jc w:val="both"/>
        <w:rPr>
          <w:rFonts w:ascii="Times" w:hAnsi="Times" w:cs="Times New Roman"/>
          <w:sz w:val="24"/>
          <w:szCs w:val="24"/>
        </w:rPr>
      </w:pPr>
      <w:r>
        <w:rPr>
          <w:rFonts w:ascii="Times" w:eastAsia="Times New Roman" w:hAnsi="Times" w:cs="Times New Roman"/>
          <w:b/>
          <w:sz w:val="24"/>
          <w:szCs w:val="24"/>
        </w:rPr>
        <w:t>Overall Description</w:t>
      </w:r>
      <w:r w:rsidR="00F76F00" w:rsidRPr="006A18A6">
        <w:rPr>
          <w:rFonts w:ascii="Times" w:eastAsia="Times New Roman" w:hAnsi="Times" w:cs="Times New Roman"/>
          <w:b/>
          <w:sz w:val="24"/>
          <w:szCs w:val="24"/>
        </w:rPr>
        <w:t xml:space="preserve">: </w:t>
      </w:r>
      <w:r w:rsidR="00B544DA" w:rsidRPr="006A18A6">
        <w:rPr>
          <w:rFonts w:ascii="Times" w:eastAsia="Times New Roman" w:hAnsi="Times" w:cs="Times New Roman"/>
          <w:sz w:val="24"/>
          <w:szCs w:val="24"/>
        </w:rPr>
        <w:t xml:space="preserve">This </w:t>
      </w:r>
      <w:r w:rsidR="00B544DA" w:rsidRPr="006A18A6">
        <w:rPr>
          <w:rFonts w:ascii="Times" w:hAnsi="Times" w:cs="Times New Roman"/>
          <w:sz w:val="24"/>
          <w:szCs w:val="24"/>
        </w:rPr>
        <w:t xml:space="preserve">module that is based on a conceptual presentation of waveforms and filters. “Spectral Seismology” will engage students using seismic and acoustic signals available through </w:t>
      </w:r>
      <w:r w:rsidR="00B544DA" w:rsidRPr="006A18A6">
        <w:rPr>
          <w:rFonts w:ascii="Times" w:eastAsia="Times New Roman" w:hAnsi="Times" w:cs="Times New Roman"/>
          <w:sz w:val="24"/>
          <w:szCs w:val="24"/>
        </w:rPr>
        <w:t>Incorporated Research Institutes for Seismology (</w:t>
      </w:r>
      <w:r w:rsidR="00B544DA" w:rsidRPr="006A18A6">
        <w:rPr>
          <w:rFonts w:ascii="Times" w:hAnsi="Times" w:cs="Times New Roman"/>
          <w:sz w:val="24"/>
          <w:szCs w:val="24"/>
        </w:rPr>
        <w:t>IRIS) in the manual manipulation of waveforms with the goal of developing students’ ability to go beyond basic terminology. I hypothesize students completing “Spectral Seismology” will demonstrate:</w:t>
      </w:r>
    </w:p>
    <w:p w14:paraId="4D7ADE21" w14:textId="77777777" w:rsidR="00B544DA" w:rsidRPr="006A18A6" w:rsidRDefault="00B544DA" w:rsidP="00B544DA">
      <w:pPr>
        <w:rPr>
          <w:rFonts w:ascii="Times" w:hAnsi="Times" w:cs="Times New Roman"/>
          <w:sz w:val="24"/>
          <w:szCs w:val="24"/>
        </w:rPr>
      </w:pPr>
    </w:p>
    <w:p w14:paraId="7DA8860E" w14:textId="77777777" w:rsidR="00B544DA" w:rsidRPr="006A18A6" w:rsidRDefault="00B544DA" w:rsidP="00B544DA">
      <w:pPr>
        <w:pStyle w:val="ListParagraph"/>
        <w:numPr>
          <w:ilvl w:val="0"/>
          <w:numId w:val="14"/>
        </w:numPr>
        <w:rPr>
          <w:rFonts w:ascii="Times" w:hAnsi="Times" w:cs="Times New Roman"/>
        </w:rPr>
      </w:pPr>
      <w:r w:rsidRPr="006A18A6">
        <w:rPr>
          <w:rFonts w:ascii="Times" w:hAnsi="Times" w:cs="Times New Roman"/>
        </w:rPr>
        <w:t>The vocabulary needed to describe signals in the time and frequency domain</w:t>
      </w:r>
    </w:p>
    <w:p w14:paraId="452BC0C5" w14:textId="77777777" w:rsidR="00B544DA" w:rsidRPr="006A18A6" w:rsidRDefault="00B544DA" w:rsidP="00B544DA">
      <w:pPr>
        <w:pStyle w:val="ListParagraph"/>
        <w:numPr>
          <w:ilvl w:val="0"/>
          <w:numId w:val="14"/>
        </w:numPr>
        <w:rPr>
          <w:rFonts w:ascii="Times" w:hAnsi="Times" w:cs="Times New Roman"/>
        </w:rPr>
      </w:pPr>
      <w:r w:rsidRPr="006A18A6">
        <w:rPr>
          <w:rFonts w:ascii="Times" w:hAnsi="Times" w:cs="Times New Roman"/>
        </w:rPr>
        <w:t xml:space="preserve">The ability to conceptualize a waveform as the sum of separate frequency components </w:t>
      </w:r>
    </w:p>
    <w:p w14:paraId="3A8F1ECF" w14:textId="77777777" w:rsidR="00B544DA" w:rsidRPr="006A18A6" w:rsidRDefault="00B544DA" w:rsidP="00B544DA">
      <w:pPr>
        <w:pStyle w:val="ListParagraph"/>
        <w:numPr>
          <w:ilvl w:val="0"/>
          <w:numId w:val="14"/>
        </w:numPr>
        <w:rPr>
          <w:rFonts w:ascii="Times" w:hAnsi="Times" w:cs="Times New Roman"/>
        </w:rPr>
      </w:pPr>
      <w:r w:rsidRPr="006A18A6">
        <w:rPr>
          <w:rFonts w:ascii="Times" w:hAnsi="Times" w:cs="Times New Roman"/>
        </w:rPr>
        <w:t>The ability to relate a signal presented in the time domain to its conjugate in the frequency domain</w:t>
      </w:r>
    </w:p>
    <w:p w14:paraId="4D5DFD9C" w14:textId="2F8BC7F0" w:rsidR="008437FF" w:rsidRPr="006A18A6" w:rsidRDefault="00B544DA" w:rsidP="00E12F73">
      <w:pPr>
        <w:pStyle w:val="ListParagraph"/>
        <w:numPr>
          <w:ilvl w:val="0"/>
          <w:numId w:val="14"/>
        </w:numPr>
        <w:rPr>
          <w:rFonts w:ascii="Times" w:hAnsi="Times" w:cs="Times New Roman"/>
        </w:rPr>
      </w:pPr>
      <w:r w:rsidRPr="006A18A6">
        <w:rPr>
          <w:rFonts w:ascii="Times" w:hAnsi="Times" w:cs="Times New Roman"/>
        </w:rPr>
        <w:t xml:space="preserve">The ability to use a signal presented in either the time or frequency domain to develop an analysis plan and choose an appropriate filter. </w:t>
      </w:r>
    </w:p>
    <w:p w14:paraId="20820A7F" w14:textId="77777777" w:rsidR="00E12F73" w:rsidRPr="006A18A6" w:rsidRDefault="00E12F73" w:rsidP="00E12F73">
      <w:pPr>
        <w:rPr>
          <w:rFonts w:ascii="Times" w:hAnsi="Times" w:cs="Times New Roman"/>
          <w:sz w:val="24"/>
          <w:szCs w:val="24"/>
        </w:rPr>
      </w:pPr>
    </w:p>
    <w:p w14:paraId="486A0C6C" w14:textId="77777777" w:rsidR="00A44B56" w:rsidRDefault="00A44B56" w:rsidP="00A44B56">
      <w:pPr>
        <w:rPr>
          <w:rFonts w:ascii="Times New Roman" w:hAnsi="Times New Roman"/>
          <w:szCs w:val="26"/>
        </w:rPr>
      </w:pPr>
      <w:r w:rsidRPr="00E576A5">
        <w:rPr>
          <w:rFonts w:ascii="Times New Roman" w:hAnsi="Times New Roman"/>
          <w:szCs w:val="26"/>
          <w:u w:val="single"/>
        </w:rPr>
        <w:t>Pedagogical connections</w:t>
      </w:r>
      <w:r>
        <w:rPr>
          <w:rFonts w:ascii="Times New Roman" w:hAnsi="Times New Roman"/>
          <w:szCs w:val="26"/>
        </w:rPr>
        <w:t xml:space="preserve">: </w:t>
      </w:r>
    </w:p>
    <w:tbl>
      <w:tblPr>
        <w:tblStyle w:val="TableGrid"/>
        <w:tblW w:w="0" w:type="auto"/>
        <w:tblLook w:val="04A0" w:firstRow="1" w:lastRow="0" w:firstColumn="1" w:lastColumn="0" w:noHBand="0" w:noVBand="1"/>
      </w:tblPr>
      <w:tblGrid>
        <w:gridCol w:w="1908"/>
        <w:gridCol w:w="3870"/>
        <w:gridCol w:w="3798"/>
      </w:tblGrid>
      <w:tr w:rsidR="00A44B56" w14:paraId="30CE4C33" w14:textId="77777777" w:rsidTr="00A44B56">
        <w:tc>
          <w:tcPr>
            <w:tcW w:w="1908" w:type="dxa"/>
          </w:tcPr>
          <w:p w14:paraId="276B709D" w14:textId="77777777" w:rsidR="00A44B56" w:rsidRPr="00E576A5" w:rsidRDefault="00A44B56" w:rsidP="00A44B56">
            <w:pPr>
              <w:rPr>
                <w:rFonts w:ascii="Times New Roman" w:hAnsi="Times New Roman" w:cs="Arial"/>
                <w:b/>
                <w:szCs w:val="26"/>
              </w:rPr>
            </w:pPr>
            <w:r w:rsidRPr="00E576A5">
              <w:rPr>
                <w:rFonts w:ascii="Times New Roman" w:hAnsi="Times New Roman" w:cs="Arial"/>
                <w:b/>
                <w:szCs w:val="26"/>
              </w:rPr>
              <w:t>Phase</w:t>
            </w:r>
          </w:p>
        </w:tc>
        <w:tc>
          <w:tcPr>
            <w:tcW w:w="3870" w:type="dxa"/>
          </w:tcPr>
          <w:p w14:paraId="5FCC07A8" w14:textId="77777777" w:rsidR="00A44B56" w:rsidRPr="00E576A5" w:rsidRDefault="00A44B56" w:rsidP="00A44B56">
            <w:pPr>
              <w:rPr>
                <w:rFonts w:ascii="Times New Roman" w:hAnsi="Times New Roman" w:cs="Arial"/>
                <w:b/>
                <w:szCs w:val="26"/>
              </w:rPr>
            </w:pPr>
            <w:r w:rsidRPr="00E576A5">
              <w:rPr>
                <w:rFonts w:ascii="Times New Roman" w:hAnsi="Times New Roman" w:cs="Arial"/>
                <w:b/>
                <w:szCs w:val="26"/>
              </w:rPr>
              <w:t>Functions</w:t>
            </w:r>
          </w:p>
        </w:tc>
        <w:tc>
          <w:tcPr>
            <w:tcW w:w="3798" w:type="dxa"/>
          </w:tcPr>
          <w:p w14:paraId="314EA2F5" w14:textId="77777777" w:rsidR="00A44B56" w:rsidRPr="00E576A5" w:rsidRDefault="00A44B56" w:rsidP="00A44B56">
            <w:pPr>
              <w:rPr>
                <w:rFonts w:ascii="Times New Roman" w:hAnsi="Times New Roman" w:cs="Arial"/>
                <w:b/>
                <w:szCs w:val="26"/>
              </w:rPr>
            </w:pPr>
            <w:r w:rsidRPr="00E576A5">
              <w:rPr>
                <w:rFonts w:ascii="Times New Roman" w:hAnsi="Times New Roman" w:cs="Arial"/>
                <w:b/>
                <w:szCs w:val="26"/>
              </w:rPr>
              <w:t>Examples from this module</w:t>
            </w:r>
          </w:p>
        </w:tc>
      </w:tr>
      <w:tr w:rsidR="00A44B56" w14:paraId="75DE5B1F" w14:textId="77777777" w:rsidTr="00A44B56">
        <w:tc>
          <w:tcPr>
            <w:tcW w:w="1908" w:type="dxa"/>
          </w:tcPr>
          <w:p w14:paraId="754E0708" w14:textId="77777777" w:rsidR="00A44B56" w:rsidRDefault="00A44B56" w:rsidP="00A44B56">
            <w:pPr>
              <w:rPr>
                <w:rFonts w:ascii="Times New Roman" w:hAnsi="Times New Roman" w:cs="Arial"/>
                <w:szCs w:val="26"/>
              </w:rPr>
            </w:pPr>
            <w:r>
              <w:rPr>
                <w:rFonts w:ascii="Times New Roman" w:hAnsi="Times New Roman" w:cs="Arial"/>
                <w:szCs w:val="26"/>
              </w:rPr>
              <w:t>Engagement</w:t>
            </w:r>
          </w:p>
        </w:tc>
        <w:tc>
          <w:tcPr>
            <w:tcW w:w="3870" w:type="dxa"/>
          </w:tcPr>
          <w:p w14:paraId="4D70BB30" w14:textId="77777777" w:rsidR="00A44B56" w:rsidRDefault="00A44B56" w:rsidP="00A44B56">
            <w:pPr>
              <w:rPr>
                <w:rFonts w:ascii="Times New Roman" w:hAnsi="Times New Roman" w:cs="Arial"/>
                <w:szCs w:val="26"/>
              </w:rPr>
            </w:pPr>
            <w:r>
              <w:rPr>
                <w:rFonts w:ascii="Times New Roman" w:hAnsi="Times New Roman" w:cs="Arial"/>
                <w:szCs w:val="26"/>
              </w:rPr>
              <w:t>Introduce topic, gauge students’ preconceptions, call up students’ schemata</w:t>
            </w:r>
          </w:p>
        </w:tc>
        <w:tc>
          <w:tcPr>
            <w:tcW w:w="3798" w:type="dxa"/>
          </w:tcPr>
          <w:p w14:paraId="78C9EEE2" w14:textId="5553CFF0" w:rsidR="00A44B56" w:rsidRDefault="00FA3694" w:rsidP="00FA3694">
            <w:pPr>
              <w:rPr>
                <w:rFonts w:ascii="Times New Roman" w:hAnsi="Times New Roman" w:cs="Arial"/>
                <w:szCs w:val="26"/>
              </w:rPr>
            </w:pPr>
            <w:r>
              <w:rPr>
                <w:rFonts w:ascii="Times New Roman" w:hAnsi="Times New Roman" w:cs="Arial"/>
                <w:szCs w:val="26"/>
              </w:rPr>
              <w:t>R</w:t>
            </w:r>
            <w:r w:rsidR="00A44B56">
              <w:rPr>
                <w:rFonts w:ascii="Times New Roman" w:hAnsi="Times New Roman" w:cs="Arial"/>
                <w:szCs w:val="26"/>
              </w:rPr>
              <w:t xml:space="preserve">eflection questions, short introductory lecture, in-class discussions </w:t>
            </w:r>
          </w:p>
        </w:tc>
      </w:tr>
      <w:tr w:rsidR="00A44B56" w14:paraId="1F90FD20" w14:textId="77777777" w:rsidTr="00A44B56">
        <w:tc>
          <w:tcPr>
            <w:tcW w:w="1908" w:type="dxa"/>
          </w:tcPr>
          <w:p w14:paraId="6E5A9A63" w14:textId="77777777" w:rsidR="00A44B56" w:rsidRDefault="00A44B56" w:rsidP="00A44B56">
            <w:pPr>
              <w:rPr>
                <w:rFonts w:ascii="Times New Roman" w:hAnsi="Times New Roman" w:cs="Arial"/>
                <w:szCs w:val="26"/>
              </w:rPr>
            </w:pPr>
            <w:r>
              <w:rPr>
                <w:rFonts w:ascii="Times New Roman" w:hAnsi="Times New Roman" w:cs="Arial"/>
                <w:szCs w:val="26"/>
              </w:rPr>
              <w:t>Exploration</w:t>
            </w:r>
          </w:p>
        </w:tc>
        <w:tc>
          <w:tcPr>
            <w:tcW w:w="3870" w:type="dxa"/>
          </w:tcPr>
          <w:p w14:paraId="24E1B7FC" w14:textId="77777777" w:rsidR="00A44B56" w:rsidRDefault="00A44B56" w:rsidP="00A44B56">
            <w:pPr>
              <w:rPr>
                <w:rFonts w:ascii="Times New Roman" w:hAnsi="Times New Roman" w:cs="Arial"/>
                <w:szCs w:val="26"/>
              </w:rPr>
            </w:pPr>
            <w:r>
              <w:rPr>
                <w:rFonts w:ascii="Times New Roman" w:hAnsi="Times New Roman" w:cs="Arial"/>
                <w:szCs w:val="26"/>
              </w:rPr>
              <w:t>Engage students in inquiry, scientific discourse, evidence-based reasoning</w:t>
            </w:r>
          </w:p>
        </w:tc>
        <w:tc>
          <w:tcPr>
            <w:tcW w:w="3798" w:type="dxa"/>
          </w:tcPr>
          <w:p w14:paraId="025C074E" w14:textId="38AA3A84" w:rsidR="00A44B56" w:rsidRDefault="00FA3694" w:rsidP="00A44B56">
            <w:pPr>
              <w:rPr>
                <w:rFonts w:ascii="Times New Roman" w:hAnsi="Times New Roman" w:cs="Arial"/>
                <w:szCs w:val="26"/>
              </w:rPr>
            </w:pPr>
            <w:r>
              <w:rPr>
                <w:rFonts w:ascii="Times New Roman" w:hAnsi="Times New Roman" w:cs="Arial"/>
                <w:szCs w:val="26"/>
              </w:rPr>
              <w:t xml:space="preserve">In class </w:t>
            </w:r>
            <w:r w:rsidR="00793025">
              <w:rPr>
                <w:rFonts w:ascii="Times New Roman" w:hAnsi="Times New Roman" w:cs="Arial"/>
                <w:szCs w:val="26"/>
              </w:rPr>
              <w:t>creation of seismic waves, constructing complex waves, downloading and analyzing seismic data</w:t>
            </w:r>
          </w:p>
        </w:tc>
      </w:tr>
      <w:tr w:rsidR="00A44B56" w14:paraId="282EA26D" w14:textId="77777777" w:rsidTr="00A44B56">
        <w:tc>
          <w:tcPr>
            <w:tcW w:w="1908" w:type="dxa"/>
          </w:tcPr>
          <w:p w14:paraId="184B7A8A" w14:textId="77777777" w:rsidR="00A44B56" w:rsidRDefault="00A44B56" w:rsidP="00A44B56">
            <w:pPr>
              <w:rPr>
                <w:rFonts w:ascii="Times New Roman" w:hAnsi="Times New Roman" w:cs="Arial"/>
                <w:szCs w:val="26"/>
              </w:rPr>
            </w:pPr>
            <w:r>
              <w:rPr>
                <w:rFonts w:ascii="Times New Roman" w:hAnsi="Times New Roman" w:cs="Arial"/>
                <w:szCs w:val="26"/>
              </w:rPr>
              <w:t>Explanation</w:t>
            </w:r>
          </w:p>
        </w:tc>
        <w:tc>
          <w:tcPr>
            <w:tcW w:w="3870" w:type="dxa"/>
          </w:tcPr>
          <w:p w14:paraId="22A8B64F" w14:textId="77777777" w:rsidR="00A44B56" w:rsidRDefault="00A44B56" w:rsidP="00A44B56">
            <w:pPr>
              <w:rPr>
                <w:rFonts w:ascii="Times New Roman" w:hAnsi="Times New Roman" w:cs="Arial"/>
                <w:szCs w:val="26"/>
              </w:rPr>
            </w:pPr>
            <w:r>
              <w:rPr>
                <w:rFonts w:ascii="Times New Roman" w:hAnsi="Times New Roman" w:cs="Arial"/>
                <w:szCs w:val="26"/>
              </w:rPr>
              <w:t>Engage students in scientific discourse, evidence-based reasoning</w:t>
            </w:r>
          </w:p>
        </w:tc>
        <w:tc>
          <w:tcPr>
            <w:tcW w:w="3798" w:type="dxa"/>
          </w:tcPr>
          <w:p w14:paraId="3D66B4B0" w14:textId="77777777" w:rsidR="00A44B56" w:rsidRDefault="00A44B56" w:rsidP="00A44B56">
            <w:pPr>
              <w:rPr>
                <w:rFonts w:ascii="Times New Roman" w:hAnsi="Times New Roman" w:cs="Arial"/>
                <w:szCs w:val="26"/>
              </w:rPr>
            </w:pPr>
            <w:r>
              <w:rPr>
                <w:rFonts w:ascii="Times New Roman" w:hAnsi="Times New Roman" w:cs="Arial"/>
                <w:szCs w:val="26"/>
              </w:rPr>
              <w:t>In-class discussion, homework</w:t>
            </w:r>
          </w:p>
        </w:tc>
      </w:tr>
      <w:tr w:rsidR="00A44B56" w14:paraId="0F32580B" w14:textId="77777777" w:rsidTr="00A44B56">
        <w:tc>
          <w:tcPr>
            <w:tcW w:w="1908" w:type="dxa"/>
          </w:tcPr>
          <w:p w14:paraId="2019E4F3" w14:textId="77777777" w:rsidR="00A44B56" w:rsidRDefault="00A44B56" w:rsidP="00A44B56">
            <w:pPr>
              <w:rPr>
                <w:rFonts w:ascii="Times New Roman" w:hAnsi="Times New Roman" w:cs="Arial"/>
                <w:szCs w:val="26"/>
              </w:rPr>
            </w:pPr>
            <w:r>
              <w:rPr>
                <w:rFonts w:ascii="Times New Roman" w:hAnsi="Times New Roman" w:cs="Arial"/>
                <w:szCs w:val="26"/>
              </w:rPr>
              <w:t>Expansion</w:t>
            </w:r>
          </w:p>
        </w:tc>
        <w:tc>
          <w:tcPr>
            <w:tcW w:w="3870" w:type="dxa"/>
          </w:tcPr>
          <w:p w14:paraId="1C70FE58" w14:textId="77777777" w:rsidR="00A44B56" w:rsidRDefault="00A44B56" w:rsidP="00A44B56">
            <w:pPr>
              <w:rPr>
                <w:rFonts w:ascii="Times New Roman" w:hAnsi="Times New Roman" w:cs="Arial"/>
                <w:szCs w:val="26"/>
              </w:rPr>
            </w:pPr>
            <w:r>
              <w:rPr>
                <w:rFonts w:ascii="Times New Roman" w:hAnsi="Times New Roman" w:cs="Arial"/>
                <w:szCs w:val="26"/>
              </w:rPr>
              <w:t>Broaden students’ schemata to account for more observations</w:t>
            </w:r>
          </w:p>
        </w:tc>
        <w:tc>
          <w:tcPr>
            <w:tcW w:w="3798" w:type="dxa"/>
          </w:tcPr>
          <w:p w14:paraId="35DA350F" w14:textId="77777777" w:rsidR="00A44B56" w:rsidRDefault="00A44B56" w:rsidP="00A44B56">
            <w:pPr>
              <w:rPr>
                <w:rFonts w:ascii="Times New Roman" w:hAnsi="Times New Roman" w:cs="Arial"/>
                <w:szCs w:val="26"/>
              </w:rPr>
            </w:pPr>
            <w:r>
              <w:rPr>
                <w:rFonts w:ascii="Times New Roman" w:hAnsi="Times New Roman" w:cs="Arial"/>
                <w:szCs w:val="26"/>
              </w:rPr>
              <w:t>Application questions in the homework</w:t>
            </w:r>
          </w:p>
        </w:tc>
      </w:tr>
      <w:tr w:rsidR="00A44B56" w14:paraId="622A8E0A" w14:textId="77777777" w:rsidTr="00A44B56">
        <w:tc>
          <w:tcPr>
            <w:tcW w:w="1908" w:type="dxa"/>
          </w:tcPr>
          <w:p w14:paraId="19685E70" w14:textId="77777777" w:rsidR="00A44B56" w:rsidRDefault="00A44B56" w:rsidP="00A44B56">
            <w:pPr>
              <w:rPr>
                <w:rFonts w:ascii="Times New Roman" w:hAnsi="Times New Roman" w:cs="Arial"/>
                <w:szCs w:val="26"/>
              </w:rPr>
            </w:pPr>
            <w:r>
              <w:rPr>
                <w:rFonts w:ascii="Times New Roman" w:hAnsi="Times New Roman" w:cs="Arial"/>
                <w:szCs w:val="26"/>
              </w:rPr>
              <w:t>Evaluation</w:t>
            </w:r>
          </w:p>
        </w:tc>
        <w:tc>
          <w:tcPr>
            <w:tcW w:w="3870" w:type="dxa"/>
          </w:tcPr>
          <w:p w14:paraId="53FBAA41" w14:textId="77777777" w:rsidR="00A44B56" w:rsidRDefault="00A44B56" w:rsidP="00A44B56">
            <w:pPr>
              <w:rPr>
                <w:rFonts w:ascii="Times New Roman" w:hAnsi="Times New Roman" w:cs="Arial"/>
                <w:szCs w:val="26"/>
              </w:rPr>
            </w:pPr>
            <w:r>
              <w:rPr>
                <w:rFonts w:ascii="Times New Roman" w:hAnsi="Times New Roman" w:cs="Arial"/>
                <w:szCs w:val="26"/>
              </w:rPr>
              <w:t xml:space="preserve">Assess students’ understanding, formatively and </w:t>
            </w:r>
            <w:proofErr w:type="spellStart"/>
            <w:r>
              <w:rPr>
                <w:rFonts w:ascii="Times New Roman" w:hAnsi="Times New Roman" w:cs="Arial"/>
                <w:szCs w:val="26"/>
              </w:rPr>
              <w:t>summatively</w:t>
            </w:r>
            <w:proofErr w:type="spellEnd"/>
          </w:p>
        </w:tc>
        <w:tc>
          <w:tcPr>
            <w:tcW w:w="3798" w:type="dxa"/>
          </w:tcPr>
          <w:p w14:paraId="78BF68F6" w14:textId="79CBC8DA" w:rsidR="00A44B56" w:rsidRDefault="00A44B56" w:rsidP="00A44B56">
            <w:pPr>
              <w:rPr>
                <w:rFonts w:ascii="Times New Roman" w:hAnsi="Times New Roman" w:cs="Arial"/>
                <w:szCs w:val="26"/>
              </w:rPr>
            </w:pPr>
            <w:r>
              <w:rPr>
                <w:rFonts w:ascii="Times New Roman" w:hAnsi="Times New Roman" w:cs="Arial"/>
                <w:szCs w:val="26"/>
              </w:rPr>
              <w:t>Suggested questions to ask during discussions</w:t>
            </w:r>
            <w:r w:rsidR="00793025">
              <w:rPr>
                <w:rFonts w:ascii="Times New Roman" w:hAnsi="Times New Roman" w:cs="Arial"/>
                <w:szCs w:val="26"/>
              </w:rPr>
              <w:t xml:space="preserve">, and the formulation of figure captions. </w:t>
            </w:r>
          </w:p>
        </w:tc>
      </w:tr>
    </w:tbl>
    <w:p w14:paraId="15980C66" w14:textId="77777777" w:rsidR="00A44B56" w:rsidRDefault="00A44B56" w:rsidP="00A44B56">
      <w:pPr>
        <w:rPr>
          <w:rFonts w:ascii="Times New Roman" w:hAnsi="Times New Roman"/>
          <w:szCs w:val="26"/>
          <w:u w:val="single"/>
        </w:rPr>
      </w:pPr>
    </w:p>
    <w:p w14:paraId="29D71C05" w14:textId="77777777" w:rsidR="008437FF" w:rsidRPr="006A18A6" w:rsidRDefault="008437FF">
      <w:pPr>
        <w:pStyle w:val="Normal1"/>
        <w:rPr>
          <w:rFonts w:ascii="Times" w:hAnsi="Times"/>
          <w:sz w:val="24"/>
          <w:szCs w:val="24"/>
        </w:rPr>
      </w:pPr>
    </w:p>
    <w:p w14:paraId="3C5AB732" w14:textId="77777777" w:rsidR="00F01942" w:rsidRPr="006A18A6" w:rsidRDefault="00F01942" w:rsidP="00F01942">
      <w:pPr>
        <w:rPr>
          <w:rFonts w:ascii="Times" w:hAnsi="Times"/>
          <w:b/>
          <w:sz w:val="24"/>
          <w:szCs w:val="24"/>
        </w:rPr>
      </w:pPr>
      <w:bookmarkStart w:id="1" w:name="OLE_LINK1"/>
      <w:bookmarkStart w:id="2" w:name="OLE_LINK2"/>
      <w:r w:rsidRPr="006A18A6">
        <w:rPr>
          <w:rFonts w:ascii="Times" w:hAnsi="Times"/>
          <w:b/>
          <w:sz w:val="24"/>
          <w:szCs w:val="24"/>
        </w:rPr>
        <w:t>Learning Objectives:</w:t>
      </w:r>
    </w:p>
    <w:p w14:paraId="7F32C8A9" w14:textId="77777777" w:rsidR="00F01942" w:rsidRPr="006A18A6" w:rsidRDefault="00F01942" w:rsidP="00F01942">
      <w:pPr>
        <w:pStyle w:val="ListParagraph"/>
        <w:numPr>
          <w:ilvl w:val="0"/>
          <w:numId w:val="6"/>
        </w:numPr>
        <w:rPr>
          <w:rFonts w:ascii="Times" w:hAnsi="Times"/>
        </w:rPr>
      </w:pPr>
      <w:r w:rsidRPr="006A18A6">
        <w:rPr>
          <w:rFonts w:ascii="Times" w:hAnsi="Times"/>
        </w:rPr>
        <w:t>Develop the vocabulary needed to describe a seismic signal in both the time and frequency domain</w:t>
      </w:r>
    </w:p>
    <w:p w14:paraId="5A48F0E1" w14:textId="77777777" w:rsidR="00F01942" w:rsidRPr="006A18A6" w:rsidRDefault="00F01942" w:rsidP="00F01942">
      <w:pPr>
        <w:pStyle w:val="ListParagraph"/>
        <w:numPr>
          <w:ilvl w:val="0"/>
          <w:numId w:val="6"/>
        </w:numPr>
        <w:rPr>
          <w:rFonts w:ascii="Times" w:hAnsi="Times"/>
        </w:rPr>
      </w:pPr>
      <w:r w:rsidRPr="006A18A6">
        <w:rPr>
          <w:rFonts w:ascii="Times" w:hAnsi="Times"/>
        </w:rPr>
        <w:t>Use spectral information to formulate an analysis plan</w:t>
      </w:r>
    </w:p>
    <w:p w14:paraId="3B4DE0C0" w14:textId="09C693C8" w:rsidR="00F01942" w:rsidRPr="006A18A6" w:rsidRDefault="00F01942" w:rsidP="00F01942">
      <w:pPr>
        <w:pStyle w:val="ListParagraph"/>
        <w:numPr>
          <w:ilvl w:val="0"/>
          <w:numId w:val="6"/>
        </w:numPr>
        <w:rPr>
          <w:rFonts w:ascii="Times" w:hAnsi="Times"/>
        </w:rPr>
      </w:pPr>
      <w:r w:rsidRPr="006A18A6">
        <w:rPr>
          <w:rFonts w:ascii="Times" w:hAnsi="Times"/>
        </w:rPr>
        <w:t xml:space="preserve">Demonstrate the ability to identify </w:t>
      </w:r>
      <w:r w:rsidR="004E2D48" w:rsidRPr="006A18A6">
        <w:rPr>
          <w:rFonts w:ascii="Times" w:hAnsi="Times"/>
        </w:rPr>
        <w:t>body</w:t>
      </w:r>
      <w:r w:rsidRPr="006A18A6">
        <w:rPr>
          <w:rFonts w:ascii="Times" w:hAnsi="Times"/>
        </w:rPr>
        <w:t xml:space="preserve"> and </w:t>
      </w:r>
      <w:r w:rsidR="004E2D48" w:rsidRPr="006A18A6">
        <w:rPr>
          <w:rFonts w:ascii="Times" w:hAnsi="Times"/>
        </w:rPr>
        <w:t>surface</w:t>
      </w:r>
      <w:r w:rsidRPr="006A18A6">
        <w:rPr>
          <w:rFonts w:ascii="Times" w:hAnsi="Times"/>
        </w:rPr>
        <w:t xml:space="preserve"> waves on seismic record. </w:t>
      </w:r>
    </w:p>
    <w:p w14:paraId="35B3E6A4" w14:textId="72A27A8E" w:rsidR="00F01942" w:rsidRDefault="004E2D48" w:rsidP="00F01942">
      <w:pPr>
        <w:pStyle w:val="ListParagraph"/>
        <w:numPr>
          <w:ilvl w:val="0"/>
          <w:numId w:val="6"/>
        </w:numPr>
        <w:rPr>
          <w:rFonts w:ascii="Times" w:hAnsi="Times"/>
        </w:rPr>
      </w:pPr>
      <w:r w:rsidRPr="006A18A6">
        <w:rPr>
          <w:rFonts w:ascii="Times" w:hAnsi="Times"/>
        </w:rPr>
        <w:lastRenderedPageBreak/>
        <w:t>Demonstrate the ability</w:t>
      </w:r>
      <w:r w:rsidR="00F01942" w:rsidRPr="006A18A6">
        <w:rPr>
          <w:rFonts w:ascii="Times" w:hAnsi="Times"/>
        </w:rPr>
        <w:t xml:space="preserve"> to differentiate between seismi</w:t>
      </w:r>
      <w:r w:rsidR="00EA57E6" w:rsidRPr="006A18A6">
        <w:rPr>
          <w:rFonts w:ascii="Times" w:hAnsi="Times"/>
        </w:rPr>
        <w:t>c and acoustic signals</w:t>
      </w:r>
    </w:p>
    <w:p w14:paraId="2FE94A8A" w14:textId="77777777" w:rsidR="00764F0F" w:rsidRDefault="00764F0F" w:rsidP="00764F0F">
      <w:pPr>
        <w:rPr>
          <w:rFonts w:ascii="Times" w:hAnsi="Times"/>
        </w:rPr>
      </w:pPr>
    </w:p>
    <w:p w14:paraId="48A88B2B" w14:textId="77777777" w:rsidR="00764F0F" w:rsidRPr="009238BB" w:rsidRDefault="00764F0F" w:rsidP="00764F0F">
      <w:pPr>
        <w:widowControl w:val="0"/>
        <w:autoSpaceDE w:val="0"/>
        <w:autoSpaceDN w:val="0"/>
        <w:adjustRightInd w:val="0"/>
        <w:rPr>
          <w:rFonts w:ascii="Times New Roman" w:hAnsi="Times New Roman" w:cs="Times New Roman"/>
          <w:szCs w:val="26"/>
          <w:u w:val="single"/>
        </w:rPr>
      </w:pPr>
      <w:r w:rsidRPr="009238BB">
        <w:rPr>
          <w:rFonts w:ascii="Times New Roman" w:hAnsi="Times New Roman" w:cs="Times New Roman"/>
          <w:szCs w:val="26"/>
          <w:u w:val="single"/>
        </w:rPr>
        <w:t>How to use this module</w:t>
      </w:r>
      <w:r>
        <w:rPr>
          <w:rFonts w:ascii="Times New Roman" w:hAnsi="Times New Roman" w:cs="Times New Roman"/>
          <w:szCs w:val="26"/>
          <w:u w:val="single"/>
        </w:rPr>
        <w:t>:</w:t>
      </w:r>
    </w:p>
    <w:p w14:paraId="04EFCCC9" w14:textId="6A91ACF0" w:rsidR="00764F0F" w:rsidRDefault="00764F0F" w:rsidP="00764F0F">
      <w:pPr>
        <w:widowControl w:val="0"/>
        <w:autoSpaceDE w:val="0"/>
        <w:autoSpaceDN w:val="0"/>
        <w:adjustRightInd w:val="0"/>
        <w:rPr>
          <w:rFonts w:ascii="Times New Roman" w:hAnsi="Times New Roman" w:cs="Times New Roman"/>
        </w:rPr>
      </w:pPr>
      <w:r w:rsidRPr="009238BB">
        <w:rPr>
          <w:rFonts w:ascii="Times New Roman" w:hAnsi="Times New Roman" w:cs="Times New Roman"/>
        </w:rPr>
        <w:t>This entire m</w:t>
      </w:r>
      <w:r>
        <w:rPr>
          <w:rFonts w:ascii="Times New Roman" w:hAnsi="Times New Roman" w:cs="Times New Roman"/>
        </w:rPr>
        <w:t xml:space="preserve">odule can be completed in one </w:t>
      </w:r>
      <w:r w:rsidRPr="009238BB">
        <w:rPr>
          <w:rFonts w:ascii="Times New Roman" w:hAnsi="Times New Roman" w:cs="Times New Roman"/>
        </w:rPr>
        <w:t>3</w:t>
      </w:r>
      <w:r>
        <w:rPr>
          <w:rFonts w:ascii="Times New Roman" w:hAnsi="Times New Roman" w:cs="Times New Roman"/>
        </w:rPr>
        <w:t xml:space="preserve">- hour lab period or three 50 - </w:t>
      </w:r>
      <w:r w:rsidRPr="009238BB">
        <w:rPr>
          <w:rFonts w:ascii="Times New Roman" w:hAnsi="Times New Roman" w:cs="Times New Roman"/>
        </w:rPr>
        <w:t>minute lecture periods for introductory or intermediate level students. Activities A and B could be completed with upper level students in one 50-60 minute lecture period</w:t>
      </w:r>
      <w:r>
        <w:rPr>
          <w:rFonts w:ascii="Times New Roman" w:hAnsi="Times New Roman" w:cs="Times New Roman"/>
        </w:rPr>
        <w:t xml:space="preserve"> plus a homework assignment</w:t>
      </w:r>
      <w:r w:rsidRPr="009238BB">
        <w:rPr>
          <w:rFonts w:ascii="Times New Roman" w:hAnsi="Times New Roman" w:cs="Times New Roman"/>
        </w:rPr>
        <w:t xml:space="preserve">. </w:t>
      </w:r>
    </w:p>
    <w:p w14:paraId="7E8FFE87" w14:textId="77777777" w:rsidR="00764F0F" w:rsidRPr="002C21C7" w:rsidRDefault="00764F0F" w:rsidP="00764F0F">
      <w:pPr>
        <w:pStyle w:val="Heading2"/>
        <w:spacing w:line="240" w:lineRule="auto"/>
        <w:contextualSpacing w:val="0"/>
        <w:rPr>
          <w:rFonts w:ascii="Times New Roman" w:hAnsi="Times New Roman" w:cs="Times New Roman"/>
          <w:b w:val="0"/>
          <w:color w:val="auto"/>
          <w:sz w:val="24"/>
          <w:szCs w:val="24"/>
          <w:u w:val="single"/>
        </w:rPr>
      </w:pPr>
      <w:r w:rsidRPr="002C21C7">
        <w:rPr>
          <w:rFonts w:ascii="Times New Roman" w:hAnsi="Times New Roman" w:cs="Times New Roman"/>
          <w:b w:val="0"/>
          <w:color w:val="auto"/>
          <w:sz w:val="24"/>
          <w:szCs w:val="24"/>
        </w:rPr>
        <w:t>Quick overview of the activities in this module</w:t>
      </w:r>
    </w:p>
    <w:p w14:paraId="75247421" w14:textId="36BAF7A5" w:rsidR="00764F0F" w:rsidRPr="00DC6A7A" w:rsidRDefault="00764F0F" w:rsidP="00764F0F">
      <w:pPr>
        <w:numPr>
          <w:ilvl w:val="0"/>
          <w:numId w:val="28"/>
        </w:numPr>
        <w:spacing w:line="240" w:lineRule="auto"/>
        <w:ind w:hanging="360"/>
        <w:contextualSpacing/>
        <w:rPr>
          <w:rFonts w:ascii="Times New Roman" w:hAnsi="Times New Roman" w:cs="Times New Roman"/>
        </w:rPr>
      </w:pPr>
      <w:r w:rsidRPr="00DC6A7A">
        <w:rPr>
          <w:rFonts w:ascii="Times New Roman" w:hAnsi="Times New Roman" w:cs="Times New Roman"/>
          <w:i/>
        </w:rPr>
        <w:t>Activity A</w:t>
      </w:r>
      <w:r w:rsidRPr="00DC6A7A">
        <w:rPr>
          <w:rFonts w:ascii="Times New Roman" w:hAnsi="Times New Roman" w:cs="Times New Roman"/>
        </w:rPr>
        <w:t xml:space="preserve">: </w:t>
      </w:r>
      <w:r w:rsidR="00BD76EF">
        <w:rPr>
          <w:rFonts w:ascii="Times New Roman" w:hAnsi="Times New Roman"/>
        </w:rPr>
        <w:t xml:space="preserve">Students are introduced to wave propagation, waveforms, earthquakes, seismometers, seismic </w:t>
      </w:r>
      <w:proofErr w:type="gramStart"/>
      <w:r w:rsidR="00BD76EF">
        <w:rPr>
          <w:rFonts w:ascii="Times New Roman" w:hAnsi="Times New Roman"/>
        </w:rPr>
        <w:t>waves</w:t>
      </w:r>
      <w:proofErr w:type="gramEnd"/>
      <w:r w:rsidR="00BD76EF">
        <w:rPr>
          <w:rFonts w:ascii="Times New Roman" w:hAnsi="Times New Roman"/>
        </w:rPr>
        <w:t xml:space="preserve"> and seismograms. </w:t>
      </w:r>
    </w:p>
    <w:p w14:paraId="12881632" w14:textId="663621CD" w:rsidR="00764F0F" w:rsidRPr="00DC6A7A" w:rsidRDefault="00764F0F" w:rsidP="00764F0F">
      <w:pPr>
        <w:numPr>
          <w:ilvl w:val="0"/>
          <w:numId w:val="28"/>
        </w:numPr>
        <w:spacing w:line="240" w:lineRule="auto"/>
        <w:ind w:hanging="360"/>
        <w:contextualSpacing/>
        <w:rPr>
          <w:rFonts w:ascii="Times New Roman" w:hAnsi="Times New Roman" w:cs="Times New Roman"/>
        </w:rPr>
      </w:pPr>
      <w:r w:rsidRPr="00DC6A7A">
        <w:rPr>
          <w:rFonts w:ascii="Times New Roman" w:hAnsi="Times New Roman" w:cs="Times New Roman"/>
          <w:i/>
        </w:rPr>
        <w:t>Activity B</w:t>
      </w:r>
      <w:r w:rsidRPr="00DC6A7A">
        <w:rPr>
          <w:rFonts w:ascii="Times New Roman" w:hAnsi="Times New Roman" w:cs="Times New Roman"/>
        </w:rPr>
        <w:t xml:space="preserve">: </w:t>
      </w:r>
      <w:r w:rsidR="00BD76EF">
        <w:rPr>
          <w:rFonts w:ascii="Times New Roman" w:hAnsi="Times New Roman"/>
        </w:rPr>
        <w:t xml:space="preserve">Students explore the constructive nature of seismic waves, are introduced to the Fast Fourier Transform (FFT), and filters. </w:t>
      </w:r>
    </w:p>
    <w:p w14:paraId="09C8278D" w14:textId="05A33C49" w:rsidR="00764F0F" w:rsidRPr="00DC6A7A" w:rsidRDefault="00764F0F" w:rsidP="00764F0F">
      <w:pPr>
        <w:numPr>
          <w:ilvl w:val="0"/>
          <w:numId w:val="28"/>
        </w:numPr>
        <w:spacing w:line="240" w:lineRule="auto"/>
        <w:ind w:hanging="360"/>
        <w:contextualSpacing/>
        <w:rPr>
          <w:rFonts w:ascii="Times New Roman" w:hAnsi="Times New Roman" w:cs="Times New Roman"/>
        </w:rPr>
      </w:pPr>
      <w:r w:rsidRPr="00DC6A7A">
        <w:rPr>
          <w:rFonts w:ascii="Times New Roman" w:hAnsi="Times New Roman" w:cs="Times New Roman"/>
          <w:i/>
        </w:rPr>
        <w:t>Activity C</w:t>
      </w:r>
      <w:r>
        <w:rPr>
          <w:rFonts w:ascii="Times New Roman" w:hAnsi="Times New Roman" w:cs="Times New Roman"/>
        </w:rPr>
        <w:t xml:space="preserve">: </w:t>
      </w:r>
      <w:r w:rsidR="00D66523">
        <w:rPr>
          <w:rFonts w:ascii="Times New Roman" w:hAnsi="Times New Roman"/>
          <w:szCs w:val="26"/>
        </w:rPr>
        <w:t xml:space="preserve">The spectrogram. </w:t>
      </w:r>
    </w:p>
    <w:p w14:paraId="5EA20637" w14:textId="77777777" w:rsidR="00764F0F" w:rsidRPr="009238BB" w:rsidRDefault="00764F0F" w:rsidP="00764F0F">
      <w:pPr>
        <w:widowControl w:val="0"/>
        <w:autoSpaceDE w:val="0"/>
        <w:autoSpaceDN w:val="0"/>
        <w:adjustRightInd w:val="0"/>
        <w:rPr>
          <w:rFonts w:ascii="Times New Roman" w:hAnsi="Times New Roman" w:cs="Times New Roman"/>
          <w:szCs w:val="26"/>
        </w:rPr>
      </w:pPr>
    </w:p>
    <w:p w14:paraId="08D55C74" w14:textId="77777777" w:rsidR="00764F0F" w:rsidRPr="009238BB" w:rsidRDefault="00764F0F" w:rsidP="00764F0F">
      <w:pPr>
        <w:rPr>
          <w:rFonts w:ascii="Times New Roman" w:hAnsi="Times New Roman" w:cs="Times New Roman"/>
          <w:szCs w:val="26"/>
          <w:u w:val="single"/>
        </w:rPr>
      </w:pPr>
      <w:r w:rsidRPr="009238BB">
        <w:rPr>
          <w:rFonts w:ascii="Times New Roman" w:hAnsi="Times New Roman" w:cs="Times New Roman"/>
          <w:szCs w:val="26"/>
          <w:u w:val="single"/>
        </w:rPr>
        <w:t>Workflow of this module</w:t>
      </w:r>
      <w:r>
        <w:rPr>
          <w:rFonts w:ascii="Times New Roman" w:hAnsi="Times New Roman" w:cs="Times New Roman"/>
          <w:szCs w:val="26"/>
          <w:u w:val="single"/>
        </w:rPr>
        <w:t>:</w:t>
      </w:r>
    </w:p>
    <w:p w14:paraId="029353BE" w14:textId="77777777" w:rsidR="00764F0F" w:rsidRPr="002E2298" w:rsidRDefault="00764F0F" w:rsidP="00764F0F">
      <w:pPr>
        <w:pStyle w:val="ListParagraph"/>
        <w:numPr>
          <w:ilvl w:val="0"/>
          <w:numId w:val="27"/>
        </w:numPr>
        <w:rPr>
          <w:rFonts w:ascii="Times New Roman" w:hAnsi="Times New Roman" w:cs="Arial"/>
          <w:szCs w:val="26"/>
          <w:u w:val="single"/>
        </w:rPr>
      </w:pPr>
      <w:r>
        <w:rPr>
          <w:rFonts w:ascii="Times New Roman" w:hAnsi="Times New Roman" w:cs="Arial"/>
          <w:szCs w:val="26"/>
        </w:rPr>
        <w:t>Give students their handout when they arrive to class</w:t>
      </w:r>
    </w:p>
    <w:p w14:paraId="4A8ABE74" w14:textId="1C4B754E" w:rsidR="00764F0F" w:rsidRPr="008F2670" w:rsidRDefault="00764F0F" w:rsidP="00764F0F">
      <w:pPr>
        <w:pStyle w:val="ListParagraph"/>
        <w:numPr>
          <w:ilvl w:val="0"/>
          <w:numId w:val="27"/>
        </w:numPr>
        <w:rPr>
          <w:rFonts w:ascii="Times New Roman" w:hAnsi="Times New Roman" w:cs="Arial"/>
          <w:szCs w:val="26"/>
          <w:u w:val="single"/>
        </w:rPr>
      </w:pPr>
      <w:r>
        <w:rPr>
          <w:rFonts w:ascii="Times New Roman" w:hAnsi="Times New Roman" w:cs="Arial"/>
          <w:szCs w:val="26"/>
        </w:rPr>
        <w:t xml:space="preserve">Instructor gives brief PowerPoint presentation on </w:t>
      </w:r>
      <w:r w:rsidR="00D66523">
        <w:rPr>
          <w:rFonts w:ascii="Times New Roman" w:hAnsi="Times New Roman" w:cs="Arial"/>
          <w:szCs w:val="26"/>
        </w:rPr>
        <w:t xml:space="preserve">wave propagation, describing waveforms, </w:t>
      </w:r>
      <w:r w:rsidR="00D66523">
        <w:rPr>
          <w:rFonts w:ascii="Times New Roman" w:hAnsi="Times New Roman"/>
        </w:rPr>
        <w:t xml:space="preserve">earthquakes, seismometers, seismic </w:t>
      </w:r>
      <w:r w:rsidR="004B4296">
        <w:rPr>
          <w:rFonts w:ascii="Times New Roman" w:hAnsi="Times New Roman"/>
        </w:rPr>
        <w:t>waves,</w:t>
      </w:r>
      <w:r w:rsidR="00D66523">
        <w:rPr>
          <w:rFonts w:ascii="Times New Roman" w:hAnsi="Times New Roman"/>
        </w:rPr>
        <w:t xml:space="preserve"> and seismograms. The </w:t>
      </w:r>
      <w:r w:rsidR="004B4296">
        <w:rPr>
          <w:rFonts w:ascii="Times New Roman" w:hAnsi="Times New Roman"/>
        </w:rPr>
        <w:t>PowerPoint</w:t>
      </w:r>
      <w:r w:rsidR="00D66523">
        <w:rPr>
          <w:rFonts w:ascii="Times New Roman" w:hAnsi="Times New Roman"/>
        </w:rPr>
        <w:t xml:space="preserve"> can be presented prior to the activity or you can present a few slides at a time as your students work through the activity. </w:t>
      </w:r>
    </w:p>
    <w:p w14:paraId="28B4F0E7" w14:textId="5867D0FE" w:rsidR="00764F0F" w:rsidRPr="0048081B" w:rsidRDefault="00764F0F" w:rsidP="00764F0F">
      <w:pPr>
        <w:pStyle w:val="ListParagraph"/>
        <w:numPr>
          <w:ilvl w:val="0"/>
          <w:numId w:val="27"/>
        </w:numPr>
        <w:rPr>
          <w:rFonts w:ascii="Times New Roman" w:hAnsi="Times New Roman" w:cs="Arial"/>
          <w:szCs w:val="26"/>
          <w:u w:val="single"/>
        </w:rPr>
      </w:pPr>
      <w:r>
        <w:rPr>
          <w:rFonts w:ascii="Times New Roman" w:hAnsi="Times New Roman" w:cs="Arial"/>
          <w:szCs w:val="26"/>
        </w:rPr>
        <w:t>After the presentation, the students divide into teams</w:t>
      </w:r>
      <w:r w:rsidR="004B4296">
        <w:rPr>
          <w:rFonts w:ascii="Times New Roman" w:hAnsi="Times New Roman" w:cs="Arial"/>
          <w:szCs w:val="26"/>
        </w:rPr>
        <w:t>, open Seismic Canvas and start working with Earthquake data</w:t>
      </w:r>
      <w:r>
        <w:rPr>
          <w:rFonts w:ascii="Times New Roman" w:hAnsi="Times New Roman" w:cs="Arial"/>
          <w:szCs w:val="26"/>
        </w:rPr>
        <w:t xml:space="preserve"> (</w:t>
      </w:r>
      <w:r w:rsidRPr="008C491B">
        <w:rPr>
          <w:rFonts w:ascii="Times New Roman" w:hAnsi="Times New Roman" w:cs="Arial"/>
          <w:i/>
          <w:szCs w:val="26"/>
        </w:rPr>
        <w:t>Activity A</w:t>
      </w:r>
      <w:r>
        <w:rPr>
          <w:rFonts w:ascii="Times New Roman" w:hAnsi="Times New Roman" w:cs="Arial"/>
          <w:szCs w:val="26"/>
        </w:rPr>
        <w:t>)</w:t>
      </w:r>
    </w:p>
    <w:p w14:paraId="408A8836" w14:textId="5477693D" w:rsidR="00764F0F" w:rsidRPr="007F6084" w:rsidRDefault="00764F0F" w:rsidP="00764F0F">
      <w:pPr>
        <w:pStyle w:val="ListParagraph"/>
        <w:numPr>
          <w:ilvl w:val="0"/>
          <w:numId w:val="27"/>
        </w:numPr>
        <w:rPr>
          <w:rFonts w:ascii="Times New Roman" w:hAnsi="Times New Roman" w:cs="Arial"/>
          <w:szCs w:val="26"/>
          <w:u w:val="single"/>
        </w:rPr>
      </w:pPr>
      <w:r>
        <w:rPr>
          <w:rFonts w:ascii="Times New Roman" w:hAnsi="Times New Roman" w:cs="Arial"/>
          <w:szCs w:val="26"/>
        </w:rPr>
        <w:t xml:space="preserve">Students then </w:t>
      </w:r>
      <w:r w:rsidR="004B4296">
        <w:rPr>
          <w:rFonts w:ascii="Times New Roman" w:hAnsi="Times New Roman" w:cs="Arial"/>
          <w:szCs w:val="26"/>
        </w:rPr>
        <w:t>construct synthetic waveforms and then use their knowledge to analyze seismic data</w:t>
      </w:r>
      <w:r>
        <w:rPr>
          <w:rFonts w:ascii="Times New Roman" w:hAnsi="Times New Roman" w:cs="Arial"/>
          <w:szCs w:val="26"/>
        </w:rPr>
        <w:t xml:space="preserve"> (</w:t>
      </w:r>
      <w:r>
        <w:rPr>
          <w:rFonts w:ascii="Times New Roman" w:hAnsi="Times New Roman" w:cs="Arial"/>
          <w:i/>
          <w:szCs w:val="26"/>
        </w:rPr>
        <w:t>Activity B</w:t>
      </w:r>
      <w:r>
        <w:rPr>
          <w:rFonts w:ascii="Times New Roman" w:hAnsi="Times New Roman" w:cs="Arial"/>
          <w:szCs w:val="26"/>
        </w:rPr>
        <w:t>)</w:t>
      </w:r>
      <w:r w:rsidR="009C1E86">
        <w:rPr>
          <w:rFonts w:ascii="Times New Roman" w:hAnsi="Times New Roman" w:cs="Arial"/>
          <w:szCs w:val="26"/>
        </w:rPr>
        <w:t xml:space="preserve">. This can be assigned as homework. </w:t>
      </w:r>
    </w:p>
    <w:p w14:paraId="1D986599" w14:textId="4A55B116" w:rsidR="00764F0F" w:rsidRPr="00255F8C" w:rsidRDefault="004B4296" w:rsidP="00764F0F">
      <w:pPr>
        <w:pStyle w:val="ListParagraph"/>
        <w:numPr>
          <w:ilvl w:val="0"/>
          <w:numId w:val="27"/>
        </w:numPr>
        <w:rPr>
          <w:rFonts w:ascii="Times New Roman" w:hAnsi="Times New Roman" w:cs="Arial"/>
          <w:szCs w:val="26"/>
          <w:u w:val="single"/>
        </w:rPr>
      </w:pPr>
      <w:r>
        <w:rPr>
          <w:rFonts w:ascii="Times New Roman" w:hAnsi="Times New Roman" w:cs="Arial"/>
          <w:szCs w:val="26"/>
        </w:rPr>
        <w:t xml:space="preserve">Students use the FFT and the spectrogram to explore the characteristics of </w:t>
      </w:r>
      <w:r w:rsidR="009C1E86">
        <w:rPr>
          <w:rFonts w:ascii="Times New Roman" w:hAnsi="Times New Roman" w:cs="Arial"/>
          <w:szCs w:val="26"/>
        </w:rPr>
        <w:t>an unfamiliar acoustic signal</w:t>
      </w:r>
      <w:r w:rsidR="00764F0F">
        <w:rPr>
          <w:rFonts w:ascii="Times New Roman" w:hAnsi="Times New Roman" w:cs="Arial"/>
          <w:szCs w:val="26"/>
        </w:rPr>
        <w:t xml:space="preserve"> (</w:t>
      </w:r>
      <w:r w:rsidR="00764F0F">
        <w:rPr>
          <w:rFonts w:ascii="Times New Roman" w:hAnsi="Times New Roman" w:cs="Arial"/>
          <w:i/>
          <w:szCs w:val="26"/>
        </w:rPr>
        <w:t>Activity C</w:t>
      </w:r>
      <w:r w:rsidR="00764F0F" w:rsidRPr="00DA4BB0">
        <w:rPr>
          <w:rFonts w:ascii="Times New Roman" w:hAnsi="Times New Roman" w:cs="Arial"/>
          <w:szCs w:val="26"/>
        </w:rPr>
        <w:t>)</w:t>
      </w:r>
      <w:r w:rsidR="00764F0F">
        <w:rPr>
          <w:rFonts w:ascii="Times New Roman" w:hAnsi="Times New Roman" w:cs="Arial"/>
          <w:szCs w:val="26"/>
        </w:rPr>
        <w:t>.</w:t>
      </w:r>
    </w:p>
    <w:p w14:paraId="2030DCCB" w14:textId="77777777" w:rsidR="00764F0F" w:rsidRPr="00764F0F" w:rsidRDefault="00764F0F" w:rsidP="00764F0F">
      <w:pPr>
        <w:rPr>
          <w:rFonts w:ascii="Times" w:hAnsi="Times"/>
        </w:rPr>
      </w:pPr>
    </w:p>
    <w:bookmarkEnd w:id="1"/>
    <w:bookmarkEnd w:id="2"/>
    <w:p w14:paraId="51A3E098" w14:textId="77777777" w:rsidR="008437FF" w:rsidRPr="006A18A6" w:rsidRDefault="008437FF">
      <w:pPr>
        <w:pStyle w:val="Normal1"/>
        <w:rPr>
          <w:rFonts w:ascii="Times" w:hAnsi="Times"/>
          <w:sz w:val="24"/>
          <w:szCs w:val="24"/>
        </w:rPr>
      </w:pPr>
    </w:p>
    <w:p w14:paraId="16EBF7D8" w14:textId="77777777" w:rsidR="008437FF" w:rsidRPr="006A18A6" w:rsidRDefault="00F76F00">
      <w:pPr>
        <w:pStyle w:val="Normal1"/>
        <w:rPr>
          <w:rFonts w:ascii="Times" w:hAnsi="Times"/>
          <w:sz w:val="24"/>
          <w:szCs w:val="24"/>
        </w:rPr>
      </w:pPr>
      <w:r w:rsidRPr="006A18A6">
        <w:rPr>
          <w:rFonts w:ascii="Times" w:eastAsia="Times New Roman" w:hAnsi="Times" w:cs="Times New Roman"/>
          <w:b/>
          <w:sz w:val="24"/>
          <w:szCs w:val="24"/>
        </w:rPr>
        <w:t>Alignment</w:t>
      </w:r>
    </w:p>
    <w:tbl>
      <w:tblPr>
        <w:tblW w:w="935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00" w:firstRow="0" w:lastRow="0" w:firstColumn="0" w:lastColumn="0" w:noHBand="1" w:noVBand="1"/>
        <w:tblCaption w:val=""/>
        <w:tblDescription w:val=""/>
      </w:tblPr>
      <w:tblGrid>
        <w:gridCol w:w="3075"/>
        <w:gridCol w:w="3045"/>
        <w:gridCol w:w="3230"/>
      </w:tblGrid>
      <w:tr w:rsidR="00242068" w:rsidRPr="00FA1C4C" w14:paraId="2D8C7A4D" w14:textId="77777777" w:rsidTr="4E671DF9">
        <w:tc>
          <w:tcPr>
            <w:tcW w:w="3075" w:type="dxa"/>
            <w:tcMar>
              <w:top w:w="100" w:type="dxa"/>
              <w:left w:w="100" w:type="dxa"/>
              <w:bottom w:w="100" w:type="dxa"/>
              <w:right w:w="100" w:type="dxa"/>
            </w:tcMar>
          </w:tcPr>
          <w:p w14:paraId="758FDE06" w14:textId="77777777" w:rsidR="008437FF" w:rsidRPr="006A18A6" w:rsidRDefault="00F76F00">
            <w:pPr>
              <w:pStyle w:val="Normal1"/>
              <w:widowControl w:val="0"/>
              <w:spacing w:line="240" w:lineRule="auto"/>
              <w:rPr>
                <w:rFonts w:ascii="Times" w:hAnsi="Times"/>
                <w:sz w:val="24"/>
                <w:szCs w:val="24"/>
              </w:rPr>
            </w:pPr>
            <w:r w:rsidRPr="006A18A6">
              <w:rPr>
                <w:rFonts w:ascii="Times" w:eastAsia="Times New Roman" w:hAnsi="Times" w:cs="Times New Roman"/>
                <w:b/>
                <w:sz w:val="24"/>
                <w:szCs w:val="24"/>
              </w:rPr>
              <w:t>Learning Objective</w:t>
            </w:r>
          </w:p>
        </w:tc>
        <w:tc>
          <w:tcPr>
            <w:tcW w:w="3045" w:type="dxa"/>
            <w:tcMar>
              <w:top w:w="100" w:type="dxa"/>
              <w:left w:w="100" w:type="dxa"/>
              <w:bottom w:w="100" w:type="dxa"/>
              <w:right w:w="100" w:type="dxa"/>
            </w:tcMar>
          </w:tcPr>
          <w:p w14:paraId="2B45941A" w14:textId="77777777" w:rsidR="008437FF" w:rsidRPr="006A18A6" w:rsidRDefault="00F76F00">
            <w:pPr>
              <w:pStyle w:val="Normal1"/>
              <w:widowControl w:val="0"/>
              <w:spacing w:line="240" w:lineRule="auto"/>
              <w:rPr>
                <w:rFonts w:ascii="Times" w:hAnsi="Times"/>
                <w:sz w:val="24"/>
                <w:szCs w:val="24"/>
              </w:rPr>
            </w:pPr>
            <w:r w:rsidRPr="006A18A6">
              <w:rPr>
                <w:rFonts w:ascii="Times" w:eastAsia="Times New Roman" w:hAnsi="Times" w:cs="Times New Roman"/>
                <w:b/>
                <w:sz w:val="24"/>
                <w:szCs w:val="24"/>
              </w:rPr>
              <w:t>How it is Taught</w:t>
            </w:r>
          </w:p>
        </w:tc>
        <w:tc>
          <w:tcPr>
            <w:tcW w:w="3230" w:type="dxa"/>
            <w:tcMar>
              <w:top w:w="100" w:type="dxa"/>
              <w:left w:w="100" w:type="dxa"/>
              <w:bottom w:w="100" w:type="dxa"/>
              <w:right w:w="100" w:type="dxa"/>
            </w:tcMar>
          </w:tcPr>
          <w:p w14:paraId="274F701B" w14:textId="77777777" w:rsidR="008437FF" w:rsidRPr="006A18A6" w:rsidRDefault="00F76F00">
            <w:pPr>
              <w:pStyle w:val="Normal1"/>
              <w:widowControl w:val="0"/>
              <w:spacing w:line="240" w:lineRule="auto"/>
              <w:rPr>
                <w:rFonts w:ascii="Times" w:hAnsi="Times"/>
                <w:sz w:val="24"/>
                <w:szCs w:val="24"/>
              </w:rPr>
            </w:pPr>
            <w:r w:rsidRPr="006A18A6">
              <w:rPr>
                <w:rFonts w:ascii="Times" w:eastAsia="Times New Roman" w:hAnsi="Times" w:cs="Times New Roman"/>
                <w:b/>
                <w:sz w:val="24"/>
                <w:szCs w:val="24"/>
              </w:rPr>
              <w:t xml:space="preserve">How it is Assessed </w:t>
            </w:r>
          </w:p>
        </w:tc>
      </w:tr>
      <w:tr w:rsidR="00242068" w:rsidRPr="00FA1C4C" w14:paraId="04BD3F0B" w14:textId="77777777" w:rsidTr="4E671DF9">
        <w:tc>
          <w:tcPr>
            <w:tcW w:w="3075" w:type="dxa"/>
            <w:tcMar>
              <w:top w:w="100" w:type="dxa"/>
              <w:left w:w="100" w:type="dxa"/>
              <w:bottom w:w="100" w:type="dxa"/>
              <w:right w:w="100" w:type="dxa"/>
            </w:tcMar>
          </w:tcPr>
          <w:p w14:paraId="06C8A1DC" w14:textId="77777777" w:rsidR="002B3FA2" w:rsidRPr="003F316E" w:rsidRDefault="002B3FA2" w:rsidP="002B3FA2">
            <w:pPr>
              <w:pStyle w:val="Normal1"/>
              <w:widowControl w:val="0"/>
              <w:spacing w:line="240" w:lineRule="auto"/>
              <w:rPr>
                <w:rFonts w:ascii="Times" w:eastAsia="Times New Roman" w:hAnsi="Times" w:cs="Times New Roman"/>
                <w:sz w:val="24"/>
                <w:szCs w:val="24"/>
              </w:rPr>
            </w:pPr>
            <w:r w:rsidRPr="006A18A6">
              <w:rPr>
                <w:rFonts w:ascii="Times" w:eastAsia="Times,Times New Roman" w:hAnsi="Times" w:cs="Times,Times New Roman"/>
                <w:b/>
                <w:bCs/>
                <w:sz w:val="24"/>
                <w:szCs w:val="24"/>
              </w:rPr>
              <w:t>Activity A</w:t>
            </w:r>
            <w:r w:rsidRPr="006A18A6">
              <w:rPr>
                <w:rFonts w:ascii="Times" w:eastAsia="Times,Times New Roman" w:hAnsi="Times" w:cs="Times,Times New Roman"/>
                <w:sz w:val="24"/>
                <w:szCs w:val="24"/>
              </w:rPr>
              <w:t xml:space="preserve">: </w:t>
            </w:r>
          </w:p>
          <w:p w14:paraId="6FB07E0F" w14:textId="1B7AC31B" w:rsidR="00C0453F" w:rsidRPr="00FA1C4C" w:rsidRDefault="00BE0461" w:rsidP="00C0453F">
            <w:pPr>
              <w:pStyle w:val="Normal1"/>
              <w:widowControl w:val="0"/>
              <w:spacing w:line="240" w:lineRule="auto"/>
              <w:rPr>
                <w:rFonts w:ascii="Times" w:eastAsia="Times New Roman" w:hAnsi="Times" w:cs="Times New Roman"/>
                <w:sz w:val="24"/>
                <w:szCs w:val="24"/>
              </w:rPr>
            </w:pPr>
            <w:r w:rsidRPr="00356299">
              <w:rPr>
                <w:rFonts w:ascii="Times" w:eastAsia="Times New Roman" w:hAnsi="Times" w:cs="Times New Roman"/>
                <w:sz w:val="24"/>
                <w:szCs w:val="24"/>
              </w:rPr>
              <w:t xml:space="preserve">1. </w:t>
            </w:r>
            <w:r w:rsidR="0062397B" w:rsidRPr="009B6281">
              <w:rPr>
                <w:rFonts w:ascii="Times" w:eastAsia="Times New Roman" w:hAnsi="Times" w:cs="Times New Roman"/>
                <w:sz w:val="24"/>
                <w:szCs w:val="24"/>
              </w:rPr>
              <w:t>Students will d</w:t>
            </w:r>
            <w:r w:rsidR="00507A88" w:rsidRPr="000465B0">
              <w:rPr>
                <w:rFonts w:ascii="Times" w:eastAsia="Times New Roman" w:hAnsi="Times" w:cs="Times New Roman"/>
                <w:sz w:val="24"/>
                <w:szCs w:val="24"/>
              </w:rPr>
              <w:t xml:space="preserve">emonstrate the ability </w:t>
            </w:r>
            <w:r w:rsidR="00F36850" w:rsidRPr="00F4159C">
              <w:rPr>
                <w:rFonts w:ascii="Times" w:eastAsia="Times New Roman" w:hAnsi="Times" w:cs="Times New Roman"/>
                <w:sz w:val="24"/>
                <w:szCs w:val="24"/>
              </w:rPr>
              <w:t xml:space="preserve">use terminology </w:t>
            </w:r>
            <w:r w:rsidR="00C0453F" w:rsidRPr="00E678B8">
              <w:rPr>
                <w:rFonts w:ascii="Times" w:eastAsia="Times New Roman" w:hAnsi="Times" w:cs="Times New Roman"/>
                <w:sz w:val="24"/>
                <w:szCs w:val="24"/>
              </w:rPr>
              <w:t xml:space="preserve">(frequency, amplitude and period) </w:t>
            </w:r>
            <w:r w:rsidR="00F36850" w:rsidRPr="00FA1C4C">
              <w:rPr>
                <w:rFonts w:ascii="Times" w:eastAsia="Times New Roman" w:hAnsi="Times" w:cs="Times New Roman"/>
                <w:sz w:val="24"/>
                <w:szCs w:val="24"/>
              </w:rPr>
              <w:t xml:space="preserve">to describe </w:t>
            </w:r>
            <w:r w:rsidR="00C0453F" w:rsidRPr="00FA1C4C">
              <w:rPr>
                <w:rFonts w:ascii="Times" w:eastAsia="Times New Roman" w:hAnsi="Times" w:cs="Times New Roman"/>
                <w:sz w:val="24"/>
                <w:szCs w:val="24"/>
              </w:rPr>
              <w:t xml:space="preserve">time series data. </w:t>
            </w:r>
            <w:r w:rsidR="00A17DB9" w:rsidRPr="00FA1C4C">
              <w:rPr>
                <w:rFonts w:ascii="Times" w:eastAsia="Times New Roman" w:hAnsi="Times" w:cs="Times New Roman"/>
                <w:sz w:val="24"/>
                <w:szCs w:val="24"/>
              </w:rPr>
              <w:t xml:space="preserve"> </w:t>
            </w:r>
          </w:p>
          <w:p w14:paraId="4D436965" w14:textId="77777777" w:rsidR="00913C36" w:rsidRPr="00FA1C4C" w:rsidRDefault="00913C36" w:rsidP="00C0453F">
            <w:pPr>
              <w:pStyle w:val="Normal1"/>
              <w:widowControl w:val="0"/>
              <w:spacing w:line="240" w:lineRule="auto"/>
              <w:rPr>
                <w:rFonts w:ascii="Times" w:eastAsia="Times New Roman" w:hAnsi="Times" w:cs="Times New Roman"/>
                <w:sz w:val="24"/>
                <w:szCs w:val="24"/>
              </w:rPr>
            </w:pPr>
          </w:p>
          <w:p w14:paraId="2E2F2BB9" w14:textId="4F9BAF76" w:rsidR="00913C36" w:rsidRPr="00FA1C4C" w:rsidRDefault="00BE0461" w:rsidP="00C0453F">
            <w:pPr>
              <w:pStyle w:val="Normal1"/>
              <w:widowControl w:val="0"/>
              <w:spacing w:line="240" w:lineRule="auto"/>
              <w:rPr>
                <w:rFonts w:ascii="Times" w:eastAsia="Times New Roman" w:hAnsi="Times" w:cs="Times New Roman"/>
                <w:sz w:val="24"/>
                <w:szCs w:val="24"/>
              </w:rPr>
            </w:pPr>
            <w:r w:rsidRPr="00FA1C4C">
              <w:rPr>
                <w:rFonts w:ascii="Times" w:eastAsia="Times New Roman" w:hAnsi="Times" w:cs="Times New Roman"/>
                <w:sz w:val="24"/>
                <w:szCs w:val="24"/>
              </w:rPr>
              <w:t xml:space="preserve">2. </w:t>
            </w:r>
            <w:r w:rsidR="00913C36" w:rsidRPr="00FA1C4C">
              <w:rPr>
                <w:rFonts w:ascii="Times" w:eastAsia="Times New Roman" w:hAnsi="Times" w:cs="Times New Roman"/>
                <w:sz w:val="24"/>
                <w:szCs w:val="24"/>
              </w:rPr>
              <w:t>Students will be able to describe the propagation of a wave in terms of elastic deformation</w:t>
            </w:r>
            <w:r w:rsidRPr="00FA1C4C">
              <w:rPr>
                <w:rFonts w:ascii="Times" w:eastAsia="Times New Roman" w:hAnsi="Times" w:cs="Times New Roman"/>
                <w:sz w:val="24"/>
                <w:szCs w:val="24"/>
              </w:rPr>
              <w:t xml:space="preserve"> and a restoring force</w:t>
            </w:r>
            <w:r w:rsidR="00913C36" w:rsidRPr="00FA1C4C">
              <w:rPr>
                <w:rFonts w:ascii="Times" w:eastAsia="Times New Roman" w:hAnsi="Times" w:cs="Times New Roman"/>
                <w:sz w:val="24"/>
                <w:szCs w:val="24"/>
              </w:rPr>
              <w:t>.</w:t>
            </w:r>
          </w:p>
          <w:p w14:paraId="2FA077A9" w14:textId="77777777" w:rsidR="00C0453F" w:rsidRPr="00FA1C4C" w:rsidRDefault="00C0453F" w:rsidP="00C0453F">
            <w:pPr>
              <w:pStyle w:val="Normal1"/>
              <w:widowControl w:val="0"/>
              <w:spacing w:line="240" w:lineRule="auto"/>
              <w:rPr>
                <w:rFonts w:ascii="Times" w:eastAsia="Times New Roman" w:hAnsi="Times" w:cs="Times New Roman"/>
                <w:sz w:val="24"/>
                <w:szCs w:val="24"/>
              </w:rPr>
            </w:pPr>
          </w:p>
          <w:p w14:paraId="013CA22F" w14:textId="5AC44556" w:rsidR="004C4237" w:rsidRPr="00FA1C4C" w:rsidRDefault="00BE0461" w:rsidP="00E51ADF">
            <w:pPr>
              <w:pStyle w:val="Normal1"/>
              <w:widowControl w:val="0"/>
              <w:spacing w:line="240" w:lineRule="auto"/>
              <w:rPr>
                <w:rFonts w:ascii="Times" w:eastAsia="Times New Roman" w:hAnsi="Times" w:cs="Times New Roman"/>
                <w:sz w:val="24"/>
                <w:szCs w:val="24"/>
              </w:rPr>
            </w:pPr>
            <w:r w:rsidRPr="00FA1C4C">
              <w:rPr>
                <w:rFonts w:ascii="Times" w:eastAsia="Times New Roman" w:hAnsi="Times" w:cs="Times New Roman"/>
                <w:sz w:val="24"/>
                <w:szCs w:val="24"/>
              </w:rPr>
              <w:t xml:space="preserve">3. </w:t>
            </w:r>
            <w:r w:rsidR="00C0453F" w:rsidRPr="00FA1C4C">
              <w:rPr>
                <w:rFonts w:ascii="Times" w:eastAsia="Times New Roman" w:hAnsi="Times" w:cs="Times New Roman"/>
                <w:sz w:val="24"/>
                <w:szCs w:val="24"/>
              </w:rPr>
              <w:t xml:space="preserve">Students will learn to </w:t>
            </w:r>
            <w:r w:rsidR="00A17DB9" w:rsidRPr="00FA1C4C">
              <w:rPr>
                <w:rFonts w:ascii="Times" w:eastAsia="Times New Roman" w:hAnsi="Times" w:cs="Times New Roman"/>
                <w:sz w:val="24"/>
                <w:szCs w:val="24"/>
              </w:rPr>
              <w:t xml:space="preserve">identify primary, </w:t>
            </w:r>
            <w:r w:rsidR="00F16264" w:rsidRPr="00FA1C4C">
              <w:rPr>
                <w:rFonts w:ascii="Times" w:eastAsia="Times New Roman" w:hAnsi="Times" w:cs="Times New Roman"/>
                <w:sz w:val="24"/>
                <w:szCs w:val="24"/>
              </w:rPr>
              <w:t>secondary,</w:t>
            </w:r>
            <w:r w:rsidR="00A17DB9" w:rsidRPr="00FA1C4C">
              <w:rPr>
                <w:rFonts w:ascii="Times" w:eastAsia="Times New Roman" w:hAnsi="Times" w:cs="Times New Roman"/>
                <w:sz w:val="24"/>
                <w:szCs w:val="24"/>
              </w:rPr>
              <w:t xml:space="preserve"> </w:t>
            </w:r>
            <w:r w:rsidR="00A17DB9" w:rsidRPr="00FA1C4C">
              <w:rPr>
                <w:rFonts w:ascii="Times" w:eastAsia="Times New Roman" w:hAnsi="Times" w:cs="Times New Roman"/>
                <w:sz w:val="24"/>
                <w:szCs w:val="24"/>
              </w:rPr>
              <w:lastRenderedPageBreak/>
              <w:t>and surface waves on a seismogram</w:t>
            </w:r>
            <w:r w:rsidR="00C0453F" w:rsidRPr="00FA1C4C">
              <w:rPr>
                <w:rFonts w:ascii="Times" w:eastAsia="Times New Roman" w:hAnsi="Times" w:cs="Times New Roman"/>
                <w:sz w:val="24"/>
                <w:szCs w:val="24"/>
              </w:rPr>
              <w:t xml:space="preserve"> based on time of arrival, </w:t>
            </w:r>
            <w:proofErr w:type="gramStart"/>
            <w:r w:rsidR="00C0453F" w:rsidRPr="00FA1C4C">
              <w:rPr>
                <w:rFonts w:ascii="Times" w:eastAsia="Times New Roman" w:hAnsi="Times" w:cs="Times New Roman"/>
                <w:sz w:val="24"/>
                <w:szCs w:val="24"/>
              </w:rPr>
              <w:t>frequency</w:t>
            </w:r>
            <w:proofErr w:type="gramEnd"/>
            <w:r w:rsidR="00C0453F" w:rsidRPr="00FA1C4C">
              <w:rPr>
                <w:rFonts w:ascii="Times" w:eastAsia="Times New Roman" w:hAnsi="Times" w:cs="Times New Roman"/>
                <w:sz w:val="24"/>
                <w:szCs w:val="24"/>
              </w:rPr>
              <w:t xml:space="preserve"> and amplitude</w:t>
            </w:r>
            <w:r w:rsidR="00F36850" w:rsidRPr="00FA1C4C">
              <w:rPr>
                <w:rFonts w:ascii="Times" w:eastAsia="Times New Roman" w:hAnsi="Times" w:cs="Times New Roman"/>
                <w:sz w:val="24"/>
                <w:szCs w:val="24"/>
              </w:rPr>
              <w:t>.</w:t>
            </w:r>
            <w:r w:rsidR="00DD6245" w:rsidRPr="00FA1C4C">
              <w:rPr>
                <w:rFonts w:ascii="Times" w:eastAsia="Times New Roman" w:hAnsi="Times" w:cs="Times New Roman"/>
                <w:sz w:val="24"/>
                <w:szCs w:val="24"/>
              </w:rPr>
              <w:t xml:space="preserve"> </w:t>
            </w:r>
          </w:p>
        </w:tc>
        <w:tc>
          <w:tcPr>
            <w:tcW w:w="3045" w:type="dxa"/>
            <w:tcMar>
              <w:top w:w="100" w:type="dxa"/>
              <w:left w:w="100" w:type="dxa"/>
              <w:bottom w:w="100" w:type="dxa"/>
              <w:right w:w="100" w:type="dxa"/>
            </w:tcMar>
          </w:tcPr>
          <w:p w14:paraId="274B9404" w14:textId="77777777" w:rsidR="007F5AEB" w:rsidRPr="00FA1C4C" w:rsidRDefault="00C0453F" w:rsidP="002B3FA2">
            <w:pPr>
              <w:pStyle w:val="Normal1"/>
              <w:widowControl w:val="0"/>
              <w:spacing w:line="240" w:lineRule="auto"/>
              <w:rPr>
                <w:rFonts w:ascii="Times" w:eastAsia="Times New Roman" w:hAnsi="Times" w:cs="Times New Roman"/>
                <w:sz w:val="24"/>
                <w:szCs w:val="24"/>
              </w:rPr>
            </w:pPr>
            <w:r w:rsidRPr="00FA1C4C">
              <w:rPr>
                <w:rFonts w:ascii="Times" w:eastAsia="Times New Roman" w:hAnsi="Times" w:cs="Times New Roman"/>
                <w:sz w:val="24"/>
                <w:szCs w:val="24"/>
              </w:rPr>
              <w:lastRenderedPageBreak/>
              <w:t>A</w:t>
            </w:r>
            <w:r w:rsidR="00507A88" w:rsidRPr="00FA1C4C">
              <w:rPr>
                <w:rFonts w:ascii="Times" w:eastAsia="Times New Roman" w:hAnsi="Times" w:cs="Times New Roman"/>
                <w:sz w:val="24"/>
                <w:szCs w:val="24"/>
              </w:rPr>
              <w:t xml:space="preserve"> brief </w:t>
            </w:r>
            <w:r w:rsidR="00284498" w:rsidRPr="00FA1C4C">
              <w:rPr>
                <w:rFonts w:ascii="Times" w:eastAsia="Times New Roman" w:hAnsi="Times" w:cs="Times New Roman"/>
                <w:sz w:val="24"/>
                <w:szCs w:val="24"/>
              </w:rPr>
              <w:t xml:space="preserve">slide </w:t>
            </w:r>
            <w:r w:rsidR="008F6902" w:rsidRPr="00FA1C4C">
              <w:rPr>
                <w:rFonts w:ascii="Times" w:eastAsia="Times New Roman" w:hAnsi="Times" w:cs="Times New Roman"/>
                <w:sz w:val="24"/>
                <w:szCs w:val="24"/>
              </w:rPr>
              <w:t xml:space="preserve">introduction </w:t>
            </w:r>
            <w:r w:rsidR="00BC21D5" w:rsidRPr="00FA1C4C">
              <w:rPr>
                <w:rFonts w:ascii="Times" w:eastAsia="Times New Roman" w:hAnsi="Times" w:cs="Times New Roman"/>
                <w:sz w:val="24"/>
                <w:szCs w:val="24"/>
              </w:rPr>
              <w:t xml:space="preserve">that reviews plate tectonics and provides definitions </w:t>
            </w:r>
            <w:r w:rsidR="008F6902" w:rsidRPr="00FA1C4C">
              <w:rPr>
                <w:rFonts w:ascii="Times" w:eastAsia="Times New Roman" w:hAnsi="Times" w:cs="Times New Roman"/>
                <w:sz w:val="24"/>
                <w:szCs w:val="24"/>
              </w:rPr>
              <w:t>to</w:t>
            </w:r>
            <w:r w:rsidR="00507A88" w:rsidRPr="00FA1C4C">
              <w:rPr>
                <w:rFonts w:ascii="Times" w:eastAsia="Times New Roman" w:hAnsi="Times" w:cs="Times New Roman"/>
                <w:sz w:val="24"/>
                <w:szCs w:val="24"/>
              </w:rPr>
              <w:t xml:space="preserve"> key vocabulary</w:t>
            </w:r>
          </w:p>
          <w:p w14:paraId="4060A94C" w14:textId="77777777" w:rsidR="002B3FA2" w:rsidRPr="00FA1C4C" w:rsidRDefault="002B3FA2" w:rsidP="002B3FA2">
            <w:pPr>
              <w:pStyle w:val="Normal1"/>
              <w:widowControl w:val="0"/>
              <w:spacing w:line="240" w:lineRule="auto"/>
              <w:ind w:left="360"/>
              <w:rPr>
                <w:rFonts w:ascii="Times" w:eastAsia="Times New Roman" w:hAnsi="Times" w:cs="Times New Roman"/>
                <w:sz w:val="24"/>
                <w:szCs w:val="24"/>
              </w:rPr>
            </w:pPr>
          </w:p>
          <w:p w14:paraId="1E5244BD" w14:textId="308C0B47" w:rsidR="00892BBD" w:rsidRPr="00FA1C4C" w:rsidRDefault="00892BBD" w:rsidP="002B3FA2">
            <w:pPr>
              <w:pStyle w:val="Normal1"/>
              <w:widowControl w:val="0"/>
              <w:spacing w:line="240" w:lineRule="auto"/>
              <w:rPr>
                <w:rFonts w:ascii="Times" w:eastAsia="Times New Roman" w:hAnsi="Times" w:cs="Times New Roman"/>
                <w:sz w:val="24"/>
                <w:szCs w:val="24"/>
              </w:rPr>
            </w:pPr>
            <w:r w:rsidRPr="00FA1C4C">
              <w:rPr>
                <w:rFonts w:ascii="Times" w:eastAsia="Times New Roman" w:hAnsi="Times" w:cs="Times New Roman"/>
                <w:sz w:val="24"/>
                <w:szCs w:val="24"/>
              </w:rPr>
              <w:t>Introduces the concepts of wave propagation and the terms used to describe a seismic wave</w:t>
            </w:r>
            <w:r w:rsidR="007F3C41" w:rsidRPr="00FA1C4C">
              <w:rPr>
                <w:rFonts w:ascii="Times" w:eastAsia="Times New Roman" w:hAnsi="Times" w:cs="Times New Roman"/>
                <w:sz w:val="24"/>
                <w:szCs w:val="24"/>
              </w:rPr>
              <w:t xml:space="preserve"> using sound and vocal cords</w:t>
            </w:r>
          </w:p>
          <w:p w14:paraId="04362EB3" w14:textId="77777777" w:rsidR="007F3C41" w:rsidRPr="00FA1C4C" w:rsidRDefault="007F3C41" w:rsidP="002B3FA2">
            <w:pPr>
              <w:pStyle w:val="Normal1"/>
              <w:widowControl w:val="0"/>
              <w:spacing w:line="240" w:lineRule="auto"/>
              <w:rPr>
                <w:rFonts w:ascii="Times" w:eastAsia="Times New Roman" w:hAnsi="Times" w:cs="Times New Roman"/>
                <w:sz w:val="24"/>
                <w:szCs w:val="24"/>
              </w:rPr>
            </w:pPr>
          </w:p>
          <w:p w14:paraId="7991D37E" w14:textId="0C785E6C" w:rsidR="007F3C41" w:rsidRPr="00FA1C4C" w:rsidRDefault="007F3C41" w:rsidP="007F3C41">
            <w:pPr>
              <w:pStyle w:val="Normal1"/>
              <w:widowControl w:val="0"/>
              <w:spacing w:line="240" w:lineRule="auto"/>
              <w:rPr>
                <w:rFonts w:ascii="Times" w:hAnsi="Times"/>
                <w:color w:val="000000" w:themeColor="text1"/>
                <w:sz w:val="24"/>
                <w:szCs w:val="24"/>
              </w:rPr>
            </w:pPr>
            <w:r w:rsidRPr="00FA1C4C">
              <w:rPr>
                <w:rFonts w:ascii="Times" w:hAnsi="Times"/>
                <w:sz w:val="24"/>
                <w:szCs w:val="24"/>
              </w:rPr>
              <w:t xml:space="preserve">Students </w:t>
            </w:r>
            <w:r w:rsidR="00651ED1" w:rsidRPr="00FA1C4C">
              <w:rPr>
                <w:rFonts w:ascii="Times" w:hAnsi="Times"/>
                <w:sz w:val="24"/>
                <w:szCs w:val="24"/>
              </w:rPr>
              <w:t xml:space="preserve">will </w:t>
            </w:r>
            <w:r w:rsidRPr="00FA1C4C">
              <w:rPr>
                <w:rFonts w:ascii="Times" w:hAnsi="Times"/>
                <w:sz w:val="24"/>
                <w:szCs w:val="24"/>
              </w:rPr>
              <w:t xml:space="preserve">use a seismometer </w:t>
            </w:r>
            <w:r w:rsidR="00651ED1" w:rsidRPr="00FA1C4C">
              <w:rPr>
                <w:rFonts w:ascii="Times" w:hAnsi="Times"/>
                <w:sz w:val="24"/>
                <w:szCs w:val="24"/>
              </w:rPr>
              <w:t xml:space="preserve">and </w:t>
            </w:r>
            <w:r w:rsidRPr="00FA1C4C">
              <w:rPr>
                <w:rFonts w:ascii="Times" w:hAnsi="Times"/>
                <w:sz w:val="24"/>
                <w:szCs w:val="24"/>
              </w:rPr>
              <w:t>observe how it responds to different stimulus</w:t>
            </w:r>
            <w:r w:rsidR="00651ED1" w:rsidRPr="00FA1C4C">
              <w:rPr>
                <w:rFonts w:ascii="Times" w:hAnsi="Times"/>
                <w:sz w:val="24"/>
                <w:szCs w:val="24"/>
              </w:rPr>
              <w:t>.</w:t>
            </w:r>
          </w:p>
          <w:p w14:paraId="574B9D47" w14:textId="77777777" w:rsidR="002B3FA2" w:rsidRPr="00FA1C4C" w:rsidRDefault="002B3FA2" w:rsidP="002B3FA2">
            <w:pPr>
              <w:pStyle w:val="Normal1"/>
              <w:widowControl w:val="0"/>
              <w:spacing w:line="240" w:lineRule="auto"/>
              <w:ind w:left="360"/>
              <w:rPr>
                <w:rFonts w:ascii="Times" w:eastAsia="Times New Roman" w:hAnsi="Times" w:cs="Times New Roman"/>
                <w:sz w:val="24"/>
                <w:szCs w:val="24"/>
              </w:rPr>
            </w:pPr>
          </w:p>
          <w:p w14:paraId="0E26A01F" w14:textId="2C3E84A2" w:rsidR="008437FF" w:rsidRPr="00FA1C4C" w:rsidRDefault="007F5AEB" w:rsidP="00C0453F">
            <w:pPr>
              <w:pStyle w:val="Normal1"/>
              <w:widowControl w:val="0"/>
              <w:spacing w:line="240" w:lineRule="auto"/>
              <w:rPr>
                <w:rFonts w:ascii="Times" w:eastAsia="Times New Roman" w:hAnsi="Times" w:cs="Times New Roman"/>
                <w:sz w:val="24"/>
                <w:szCs w:val="24"/>
              </w:rPr>
            </w:pPr>
            <w:r w:rsidRPr="00FA1C4C">
              <w:rPr>
                <w:rFonts w:ascii="Times" w:eastAsia="Times New Roman" w:hAnsi="Times" w:cs="Times New Roman"/>
                <w:sz w:val="24"/>
                <w:szCs w:val="24"/>
              </w:rPr>
              <w:t xml:space="preserve">Introduces </w:t>
            </w:r>
            <w:r w:rsidR="004E2D48" w:rsidRPr="00FA1C4C">
              <w:rPr>
                <w:rFonts w:ascii="Times" w:eastAsia="Times New Roman" w:hAnsi="Times" w:cs="Times New Roman"/>
                <w:sz w:val="24"/>
                <w:szCs w:val="24"/>
              </w:rPr>
              <w:t>s</w:t>
            </w:r>
            <w:r w:rsidRPr="00FA1C4C">
              <w:rPr>
                <w:rFonts w:ascii="Times" w:eastAsia="Times New Roman" w:hAnsi="Times" w:cs="Times New Roman"/>
                <w:sz w:val="24"/>
                <w:szCs w:val="24"/>
              </w:rPr>
              <w:t xml:space="preserve">eismic </w:t>
            </w:r>
            <w:r w:rsidR="00A17DB9" w:rsidRPr="00FA1C4C">
              <w:rPr>
                <w:rFonts w:ascii="Times" w:eastAsia="Times New Roman" w:hAnsi="Times" w:cs="Times New Roman"/>
                <w:sz w:val="24"/>
                <w:szCs w:val="24"/>
              </w:rPr>
              <w:t xml:space="preserve">waveform </w:t>
            </w:r>
            <w:r w:rsidRPr="00FA1C4C">
              <w:rPr>
                <w:rFonts w:ascii="Times" w:eastAsia="Times New Roman" w:hAnsi="Times" w:cs="Times New Roman"/>
                <w:sz w:val="24"/>
                <w:szCs w:val="24"/>
              </w:rPr>
              <w:t xml:space="preserve">data </w:t>
            </w:r>
            <w:r w:rsidR="00A17DB9" w:rsidRPr="00FA1C4C">
              <w:rPr>
                <w:rFonts w:ascii="Times" w:eastAsia="Times New Roman" w:hAnsi="Times" w:cs="Times New Roman"/>
                <w:sz w:val="24"/>
                <w:szCs w:val="24"/>
              </w:rPr>
              <w:t xml:space="preserve">using the </w:t>
            </w:r>
            <w:r w:rsidR="00C0453F" w:rsidRPr="00FA1C4C">
              <w:rPr>
                <w:rFonts w:ascii="Times" w:eastAsia="Times New Roman" w:hAnsi="Times" w:cs="Times New Roman"/>
                <w:sz w:val="24"/>
                <w:szCs w:val="24"/>
              </w:rPr>
              <w:t xml:space="preserve">Seismic canvas to access </w:t>
            </w:r>
            <w:r w:rsidR="00A17DB9" w:rsidRPr="00FA1C4C">
              <w:rPr>
                <w:rFonts w:ascii="Times" w:eastAsia="Times New Roman" w:hAnsi="Times" w:cs="Times New Roman"/>
                <w:sz w:val="24"/>
                <w:szCs w:val="24"/>
              </w:rPr>
              <w:t xml:space="preserve">IRIS </w:t>
            </w:r>
            <w:r w:rsidR="00C0453F" w:rsidRPr="00FA1C4C">
              <w:rPr>
                <w:rFonts w:ascii="Times" w:eastAsia="Times New Roman" w:hAnsi="Times" w:cs="Times New Roman"/>
                <w:sz w:val="24"/>
                <w:szCs w:val="24"/>
              </w:rPr>
              <w:t xml:space="preserve">data and analyze earthquakes. </w:t>
            </w:r>
          </w:p>
        </w:tc>
        <w:tc>
          <w:tcPr>
            <w:tcW w:w="3230" w:type="dxa"/>
            <w:tcMar>
              <w:top w:w="100" w:type="dxa"/>
              <w:left w:w="100" w:type="dxa"/>
              <w:bottom w:w="100" w:type="dxa"/>
              <w:right w:w="100" w:type="dxa"/>
            </w:tcMar>
          </w:tcPr>
          <w:p w14:paraId="0B3AB546" w14:textId="3BFFB495" w:rsidR="00651ED1" w:rsidRPr="00FA1C4C" w:rsidRDefault="00651ED1" w:rsidP="002B3FA2">
            <w:pPr>
              <w:pStyle w:val="Normal1"/>
              <w:widowControl w:val="0"/>
              <w:spacing w:line="240" w:lineRule="auto"/>
              <w:rPr>
                <w:rFonts w:ascii="Times" w:hAnsi="Times"/>
                <w:sz w:val="24"/>
                <w:szCs w:val="24"/>
              </w:rPr>
            </w:pPr>
            <w:r w:rsidRPr="00FA1C4C">
              <w:rPr>
                <w:rFonts w:ascii="Times" w:hAnsi="Times"/>
                <w:sz w:val="24"/>
                <w:szCs w:val="24"/>
              </w:rPr>
              <w:lastRenderedPageBreak/>
              <w:t>Student</w:t>
            </w:r>
            <w:r w:rsidR="00EA2773" w:rsidRPr="00FA1C4C">
              <w:rPr>
                <w:rFonts w:ascii="Times" w:hAnsi="Times"/>
                <w:sz w:val="24"/>
                <w:szCs w:val="24"/>
              </w:rPr>
              <w:t>s</w:t>
            </w:r>
            <w:r w:rsidRPr="00FA1C4C">
              <w:rPr>
                <w:rFonts w:ascii="Times" w:hAnsi="Times"/>
                <w:sz w:val="24"/>
                <w:szCs w:val="24"/>
              </w:rPr>
              <w:t xml:space="preserve"> respond to “catalyst questions”</w:t>
            </w:r>
            <w:r w:rsidR="00000134" w:rsidRPr="00FA1C4C">
              <w:rPr>
                <w:rFonts w:ascii="Times" w:hAnsi="Times"/>
                <w:sz w:val="24"/>
                <w:szCs w:val="24"/>
              </w:rPr>
              <w:t xml:space="preserve"> to</w:t>
            </w:r>
            <w:r w:rsidRPr="00FA1C4C">
              <w:rPr>
                <w:rFonts w:ascii="Times" w:hAnsi="Times"/>
                <w:sz w:val="24"/>
                <w:szCs w:val="24"/>
              </w:rPr>
              <w:t xml:space="preserve"> </w:t>
            </w:r>
            <w:r w:rsidR="00913C36" w:rsidRPr="00FA1C4C">
              <w:rPr>
                <w:rFonts w:ascii="Times" w:hAnsi="Times"/>
                <w:sz w:val="24"/>
                <w:szCs w:val="24"/>
              </w:rPr>
              <w:t xml:space="preserve">demonstrate the ability to </w:t>
            </w:r>
            <w:r w:rsidR="00BE0461" w:rsidRPr="00FA1C4C">
              <w:rPr>
                <w:rFonts w:ascii="Times" w:hAnsi="Times"/>
                <w:sz w:val="24"/>
                <w:szCs w:val="24"/>
              </w:rPr>
              <w:t xml:space="preserve">correctly </w:t>
            </w:r>
            <w:r w:rsidR="00913C36" w:rsidRPr="00FA1C4C">
              <w:rPr>
                <w:rFonts w:ascii="Times" w:hAnsi="Times"/>
                <w:sz w:val="24"/>
                <w:szCs w:val="24"/>
              </w:rPr>
              <w:t xml:space="preserve">use the </w:t>
            </w:r>
            <w:r w:rsidR="00BE0461" w:rsidRPr="00FA1C4C">
              <w:rPr>
                <w:rFonts w:ascii="Times" w:hAnsi="Times"/>
                <w:sz w:val="24"/>
                <w:szCs w:val="24"/>
              </w:rPr>
              <w:t>terms frequency</w:t>
            </w:r>
            <w:r w:rsidR="00000134" w:rsidRPr="00FA1C4C">
              <w:rPr>
                <w:rFonts w:ascii="Times" w:hAnsi="Times"/>
                <w:sz w:val="24"/>
                <w:szCs w:val="24"/>
              </w:rPr>
              <w:t>,</w:t>
            </w:r>
            <w:r w:rsidR="00BE0461" w:rsidRPr="00FA1C4C">
              <w:rPr>
                <w:rFonts w:ascii="Times" w:hAnsi="Times"/>
                <w:sz w:val="24"/>
                <w:szCs w:val="24"/>
              </w:rPr>
              <w:t xml:space="preserve"> amplitude</w:t>
            </w:r>
            <w:r w:rsidR="00000134" w:rsidRPr="00FA1C4C">
              <w:rPr>
                <w:rFonts w:ascii="Times" w:hAnsi="Times"/>
                <w:sz w:val="24"/>
                <w:szCs w:val="24"/>
              </w:rPr>
              <w:t>,</w:t>
            </w:r>
            <w:r w:rsidR="00BE0461" w:rsidRPr="00FA1C4C">
              <w:rPr>
                <w:rFonts w:ascii="Times" w:hAnsi="Times"/>
                <w:sz w:val="24"/>
                <w:szCs w:val="24"/>
              </w:rPr>
              <w:t xml:space="preserve"> and period. </w:t>
            </w:r>
          </w:p>
          <w:p w14:paraId="16D70A12" w14:textId="77777777" w:rsidR="00651ED1" w:rsidRPr="00FA1C4C" w:rsidRDefault="00651ED1" w:rsidP="002B3FA2">
            <w:pPr>
              <w:pStyle w:val="Normal1"/>
              <w:widowControl w:val="0"/>
              <w:spacing w:line="240" w:lineRule="auto"/>
              <w:rPr>
                <w:rFonts w:ascii="Times" w:hAnsi="Times"/>
                <w:sz w:val="24"/>
                <w:szCs w:val="24"/>
              </w:rPr>
            </w:pPr>
          </w:p>
          <w:p w14:paraId="71766245" w14:textId="77777777" w:rsidR="00BE0461" w:rsidRPr="00FA1C4C" w:rsidRDefault="00BE0461" w:rsidP="002B3FA2">
            <w:pPr>
              <w:pStyle w:val="Normal1"/>
              <w:widowControl w:val="0"/>
              <w:spacing w:line="240" w:lineRule="auto"/>
              <w:rPr>
                <w:rFonts w:ascii="Times" w:hAnsi="Times"/>
                <w:sz w:val="24"/>
                <w:szCs w:val="24"/>
              </w:rPr>
            </w:pPr>
            <w:r w:rsidRPr="00FA1C4C">
              <w:rPr>
                <w:rFonts w:ascii="Times" w:hAnsi="Times"/>
                <w:sz w:val="24"/>
                <w:szCs w:val="24"/>
              </w:rPr>
              <w:t xml:space="preserve">Students formulate qualitative descriptions and sketches of high and low frequency signals they observe on a hand held seismometer. </w:t>
            </w:r>
          </w:p>
          <w:p w14:paraId="03EB3444" w14:textId="77777777" w:rsidR="00BE0461" w:rsidRPr="00FA1C4C" w:rsidRDefault="00BE0461" w:rsidP="002B3FA2">
            <w:pPr>
              <w:pStyle w:val="Normal1"/>
              <w:widowControl w:val="0"/>
              <w:spacing w:line="240" w:lineRule="auto"/>
              <w:rPr>
                <w:rFonts w:ascii="Times" w:hAnsi="Times"/>
                <w:sz w:val="24"/>
                <w:szCs w:val="24"/>
              </w:rPr>
            </w:pPr>
          </w:p>
          <w:p w14:paraId="25453FBC" w14:textId="5329462F" w:rsidR="008437FF" w:rsidRPr="00FA1C4C" w:rsidRDefault="018F1000" w:rsidP="002B3FA2">
            <w:pPr>
              <w:pStyle w:val="Normal1"/>
              <w:widowControl w:val="0"/>
              <w:spacing w:line="240" w:lineRule="auto"/>
              <w:rPr>
                <w:rFonts w:ascii="Times" w:hAnsi="Times"/>
                <w:color w:val="000000" w:themeColor="text1"/>
                <w:sz w:val="24"/>
                <w:szCs w:val="24"/>
              </w:rPr>
            </w:pPr>
            <w:r w:rsidRPr="00FA1C4C">
              <w:rPr>
                <w:rFonts w:ascii="Times" w:hAnsi="Times"/>
                <w:sz w:val="24"/>
                <w:szCs w:val="24"/>
              </w:rPr>
              <w:t xml:space="preserve">Students examine a pre-computed seismogram and answer questions using key </w:t>
            </w:r>
            <w:r w:rsidRPr="00FA1C4C">
              <w:rPr>
                <w:rFonts w:ascii="Times" w:hAnsi="Times"/>
                <w:sz w:val="24"/>
                <w:szCs w:val="24"/>
              </w:rPr>
              <w:lastRenderedPageBreak/>
              <w:t xml:space="preserve">terminology </w:t>
            </w:r>
          </w:p>
          <w:p w14:paraId="56B03150" w14:textId="77777777" w:rsidR="002B3FA2" w:rsidRPr="00FA1C4C" w:rsidRDefault="002B3FA2" w:rsidP="002B3FA2">
            <w:pPr>
              <w:pStyle w:val="Normal1"/>
              <w:widowControl w:val="0"/>
              <w:spacing w:line="240" w:lineRule="auto"/>
              <w:rPr>
                <w:rFonts w:ascii="Times" w:hAnsi="Times"/>
                <w:sz w:val="24"/>
                <w:szCs w:val="24"/>
              </w:rPr>
            </w:pPr>
          </w:p>
          <w:p w14:paraId="7AD97DD5" w14:textId="64F94A6A" w:rsidR="008437FF" w:rsidRPr="00FA1C4C" w:rsidRDefault="4E671DF9" w:rsidP="002B3FA2">
            <w:pPr>
              <w:pStyle w:val="Normal1"/>
              <w:widowControl w:val="0"/>
              <w:spacing w:line="240" w:lineRule="auto"/>
              <w:rPr>
                <w:rFonts w:ascii="Times" w:hAnsi="Times"/>
                <w:color w:val="000000" w:themeColor="text1"/>
                <w:sz w:val="24"/>
                <w:szCs w:val="24"/>
              </w:rPr>
            </w:pPr>
            <w:r w:rsidRPr="00FA1C4C">
              <w:rPr>
                <w:rFonts w:ascii="Times" w:hAnsi="Times"/>
                <w:sz w:val="24"/>
                <w:szCs w:val="24"/>
              </w:rPr>
              <w:t xml:space="preserve">Students will access the IRIS data base and describe recent earthquakes using key terminology </w:t>
            </w:r>
          </w:p>
        </w:tc>
      </w:tr>
      <w:tr w:rsidR="00242068" w:rsidRPr="00FA1C4C" w14:paraId="511298DC" w14:textId="77777777" w:rsidTr="4E671DF9">
        <w:tc>
          <w:tcPr>
            <w:tcW w:w="3075" w:type="dxa"/>
            <w:tcMar>
              <w:top w:w="100" w:type="dxa"/>
              <w:left w:w="100" w:type="dxa"/>
              <w:bottom w:w="100" w:type="dxa"/>
              <w:right w:w="100" w:type="dxa"/>
            </w:tcMar>
          </w:tcPr>
          <w:p w14:paraId="71A0F4B5" w14:textId="65A4F22A" w:rsidR="002B3FA2" w:rsidRPr="003F316E" w:rsidRDefault="002B3FA2" w:rsidP="002B3FA2">
            <w:pPr>
              <w:pStyle w:val="Normal1"/>
              <w:widowControl w:val="0"/>
              <w:spacing w:line="240" w:lineRule="auto"/>
              <w:rPr>
                <w:rFonts w:ascii="Times" w:eastAsia="Times New Roman" w:hAnsi="Times" w:cs="Times New Roman"/>
                <w:sz w:val="24"/>
                <w:szCs w:val="24"/>
              </w:rPr>
            </w:pPr>
            <w:r w:rsidRPr="006A18A6">
              <w:rPr>
                <w:rFonts w:ascii="Times" w:eastAsia="Times" w:hAnsi="Times" w:cs="Times"/>
                <w:b/>
                <w:bCs/>
                <w:sz w:val="24"/>
                <w:szCs w:val="24"/>
              </w:rPr>
              <w:lastRenderedPageBreak/>
              <w:t>Activity B</w:t>
            </w:r>
            <w:r w:rsidRPr="006A18A6">
              <w:rPr>
                <w:rFonts w:ascii="Times" w:eastAsia="Times,Times New Roman" w:hAnsi="Times" w:cs="Times,Times New Roman"/>
                <w:sz w:val="24"/>
                <w:szCs w:val="24"/>
              </w:rPr>
              <w:t>:</w:t>
            </w:r>
          </w:p>
          <w:p w14:paraId="352EA711" w14:textId="68DF77E5" w:rsidR="008437FF" w:rsidRPr="00E678B8" w:rsidRDefault="4E671DF9">
            <w:pPr>
              <w:pStyle w:val="Normal1"/>
              <w:widowControl w:val="0"/>
              <w:spacing w:line="240" w:lineRule="auto"/>
              <w:rPr>
                <w:rFonts w:ascii="Times" w:hAnsi="Times"/>
                <w:sz w:val="24"/>
                <w:szCs w:val="24"/>
              </w:rPr>
            </w:pPr>
            <w:r w:rsidRPr="00356299">
              <w:rPr>
                <w:rFonts w:ascii="Times" w:eastAsia="Times,Times New Roman" w:hAnsi="Times" w:cs="Times,Times New Roman"/>
                <w:sz w:val="24"/>
                <w:szCs w:val="24"/>
              </w:rPr>
              <w:t xml:space="preserve">Students will be able to relate data </w:t>
            </w:r>
            <w:r w:rsidRPr="009B6281">
              <w:rPr>
                <w:rFonts w:ascii="Times" w:eastAsia="Times,Times New Roman" w:hAnsi="Times" w:cs="Times,Times New Roman"/>
                <w:sz w:val="24"/>
                <w:szCs w:val="24"/>
              </w:rPr>
              <w:t xml:space="preserve">displayed in the time domain to its </w:t>
            </w:r>
            <w:r w:rsidR="0080396C" w:rsidRPr="000465B0">
              <w:rPr>
                <w:rFonts w:ascii="Times" w:eastAsia="Times,Times New Roman" w:hAnsi="Times" w:cs="Times,Times New Roman"/>
                <w:sz w:val="24"/>
                <w:szCs w:val="24"/>
              </w:rPr>
              <w:t xml:space="preserve">conjugate </w:t>
            </w:r>
            <w:r w:rsidRPr="00F4159C">
              <w:rPr>
                <w:rFonts w:ascii="Times" w:eastAsia="Times,Times New Roman" w:hAnsi="Times" w:cs="Times,Times New Roman"/>
                <w:sz w:val="24"/>
                <w:szCs w:val="24"/>
              </w:rPr>
              <w:t>plotted in the frequency domain.</w:t>
            </w:r>
          </w:p>
          <w:p w14:paraId="0698C189" w14:textId="3D73D618" w:rsidR="008437FF" w:rsidRPr="00FA1C4C" w:rsidRDefault="008437FF">
            <w:pPr>
              <w:pStyle w:val="Normal1"/>
              <w:widowControl w:val="0"/>
              <w:spacing w:line="240" w:lineRule="auto"/>
              <w:rPr>
                <w:rFonts w:ascii="Times" w:hAnsi="Times"/>
                <w:sz w:val="24"/>
                <w:szCs w:val="24"/>
              </w:rPr>
            </w:pPr>
          </w:p>
          <w:p w14:paraId="6B283F04" w14:textId="69667134" w:rsidR="008437FF" w:rsidRPr="00FA1C4C" w:rsidRDefault="4E671DF9">
            <w:pPr>
              <w:pStyle w:val="Normal1"/>
              <w:widowControl w:val="0"/>
              <w:spacing w:line="240" w:lineRule="auto"/>
              <w:rPr>
                <w:rFonts w:ascii="Times" w:hAnsi="Times"/>
                <w:sz w:val="24"/>
                <w:szCs w:val="24"/>
              </w:rPr>
            </w:pPr>
            <w:r w:rsidRPr="00FA1C4C">
              <w:rPr>
                <w:rFonts w:ascii="Times" w:eastAsia="Times,Times New Roman" w:hAnsi="Times" w:cs="Times,Times New Roman"/>
                <w:sz w:val="24"/>
                <w:szCs w:val="24"/>
              </w:rPr>
              <w:t xml:space="preserve">Students will be observe data presented in the time domain and predict the shape of the conjugate plot in the frequency domain. </w:t>
            </w:r>
          </w:p>
        </w:tc>
        <w:tc>
          <w:tcPr>
            <w:tcW w:w="3045" w:type="dxa"/>
            <w:tcMar>
              <w:top w:w="100" w:type="dxa"/>
              <w:left w:w="100" w:type="dxa"/>
              <w:bottom w:w="100" w:type="dxa"/>
              <w:right w:w="100" w:type="dxa"/>
            </w:tcMar>
          </w:tcPr>
          <w:p w14:paraId="2EAADB52" w14:textId="4BE1F046" w:rsidR="002B3FA2" w:rsidRPr="00FA1C4C" w:rsidRDefault="00A933CA" w:rsidP="00A933CA">
            <w:pPr>
              <w:pStyle w:val="Normal1"/>
              <w:widowControl w:val="0"/>
              <w:spacing w:line="240" w:lineRule="auto"/>
              <w:rPr>
                <w:rFonts w:ascii="Times" w:hAnsi="Times"/>
                <w:sz w:val="24"/>
                <w:szCs w:val="24"/>
              </w:rPr>
            </w:pPr>
            <w:r w:rsidRPr="00FA1C4C">
              <w:rPr>
                <w:rFonts w:ascii="Times" w:hAnsi="Times"/>
                <w:sz w:val="24"/>
                <w:szCs w:val="24"/>
              </w:rPr>
              <w:t xml:space="preserve">Students will build a synthetic waveform using a web tool and see how individual frequency components in the time domain can be plotted in the frequency domain. </w:t>
            </w:r>
          </w:p>
          <w:p w14:paraId="1979AED9" w14:textId="77777777" w:rsidR="00A933CA" w:rsidRPr="00FA1C4C" w:rsidRDefault="00A933CA" w:rsidP="00A933CA">
            <w:pPr>
              <w:pStyle w:val="Normal1"/>
              <w:widowControl w:val="0"/>
              <w:spacing w:line="240" w:lineRule="auto"/>
              <w:rPr>
                <w:rFonts w:ascii="Times" w:hAnsi="Times"/>
                <w:sz w:val="24"/>
                <w:szCs w:val="24"/>
              </w:rPr>
            </w:pPr>
          </w:p>
          <w:p w14:paraId="29050AD2" w14:textId="77777777" w:rsidR="00242068" w:rsidRPr="00FA1C4C" w:rsidRDefault="00242068" w:rsidP="002B3FA2">
            <w:pPr>
              <w:pStyle w:val="Normal1"/>
              <w:widowControl w:val="0"/>
              <w:spacing w:line="240" w:lineRule="auto"/>
              <w:rPr>
                <w:rFonts w:ascii="Times" w:hAnsi="Times"/>
                <w:sz w:val="24"/>
                <w:szCs w:val="24"/>
              </w:rPr>
            </w:pPr>
            <w:r w:rsidRPr="00FA1C4C">
              <w:rPr>
                <w:rFonts w:ascii="Times" w:hAnsi="Times"/>
                <w:sz w:val="24"/>
                <w:szCs w:val="24"/>
              </w:rPr>
              <w:t xml:space="preserve">Students will add additional frequency components to their waveform and see how this is expressed in the frequency domain </w:t>
            </w:r>
          </w:p>
          <w:p w14:paraId="417CD435" w14:textId="77777777" w:rsidR="0037037B" w:rsidRPr="00FA1C4C" w:rsidRDefault="0037037B" w:rsidP="002B3FA2">
            <w:pPr>
              <w:pStyle w:val="Normal1"/>
              <w:widowControl w:val="0"/>
              <w:spacing w:line="240" w:lineRule="auto"/>
              <w:rPr>
                <w:rFonts w:ascii="Times" w:hAnsi="Times"/>
                <w:sz w:val="24"/>
                <w:szCs w:val="24"/>
              </w:rPr>
            </w:pPr>
          </w:p>
          <w:p w14:paraId="02067B3C" w14:textId="499F625C" w:rsidR="0037037B" w:rsidRPr="00FA1C4C" w:rsidRDefault="0037037B" w:rsidP="002B3FA2">
            <w:pPr>
              <w:pStyle w:val="Normal1"/>
              <w:widowControl w:val="0"/>
              <w:spacing w:line="240" w:lineRule="auto"/>
              <w:rPr>
                <w:rFonts w:ascii="Times" w:hAnsi="Times"/>
                <w:sz w:val="24"/>
                <w:szCs w:val="24"/>
              </w:rPr>
            </w:pPr>
            <w:r w:rsidRPr="00FA1C4C">
              <w:rPr>
                <w:rFonts w:ascii="Times" w:hAnsi="Times"/>
                <w:sz w:val="24"/>
                <w:szCs w:val="24"/>
              </w:rPr>
              <w:t>Students will import seismic data and apply filters to wave forms</w:t>
            </w:r>
          </w:p>
        </w:tc>
        <w:tc>
          <w:tcPr>
            <w:tcW w:w="3230" w:type="dxa"/>
            <w:tcMar>
              <w:top w:w="100" w:type="dxa"/>
              <w:left w:w="100" w:type="dxa"/>
              <w:bottom w:w="100" w:type="dxa"/>
              <w:right w:w="100" w:type="dxa"/>
            </w:tcMar>
          </w:tcPr>
          <w:p w14:paraId="14C1ED15" w14:textId="77777777" w:rsidR="008437FF" w:rsidRPr="00FA1C4C" w:rsidRDefault="00242068" w:rsidP="002B3FA2">
            <w:pPr>
              <w:pStyle w:val="Normal1"/>
              <w:widowControl w:val="0"/>
              <w:spacing w:line="240" w:lineRule="auto"/>
              <w:ind w:left="360"/>
              <w:rPr>
                <w:rFonts w:ascii="Times" w:hAnsi="Times"/>
                <w:sz w:val="24"/>
                <w:szCs w:val="24"/>
              </w:rPr>
            </w:pPr>
            <w:r w:rsidRPr="00FA1C4C">
              <w:rPr>
                <w:rFonts w:ascii="Times" w:hAnsi="Times"/>
                <w:sz w:val="24"/>
                <w:szCs w:val="24"/>
              </w:rPr>
              <w:t xml:space="preserve">The act of constructing a waveform of increasing complexity builds the conception of waveform data as the sum of discreet frequency components. </w:t>
            </w:r>
          </w:p>
          <w:p w14:paraId="6CBD50EF" w14:textId="77777777" w:rsidR="00076D2D" w:rsidRPr="00FA1C4C" w:rsidRDefault="00076D2D" w:rsidP="002B3FA2">
            <w:pPr>
              <w:pStyle w:val="Normal1"/>
              <w:widowControl w:val="0"/>
              <w:spacing w:line="240" w:lineRule="auto"/>
              <w:ind w:left="360"/>
              <w:rPr>
                <w:rFonts w:ascii="Times" w:hAnsi="Times"/>
                <w:sz w:val="24"/>
                <w:szCs w:val="24"/>
              </w:rPr>
            </w:pPr>
          </w:p>
          <w:p w14:paraId="3DECE3FE" w14:textId="77777777" w:rsidR="00242068" w:rsidRPr="00FA1C4C" w:rsidRDefault="00242068" w:rsidP="002B3FA2">
            <w:pPr>
              <w:pStyle w:val="Normal1"/>
              <w:widowControl w:val="0"/>
              <w:spacing w:line="240" w:lineRule="auto"/>
              <w:ind w:left="360"/>
              <w:rPr>
                <w:rFonts w:ascii="Times" w:hAnsi="Times"/>
                <w:sz w:val="24"/>
                <w:szCs w:val="24"/>
              </w:rPr>
            </w:pPr>
            <w:r w:rsidRPr="00FA1C4C">
              <w:rPr>
                <w:rFonts w:ascii="Times" w:hAnsi="Times"/>
                <w:sz w:val="24"/>
                <w:szCs w:val="24"/>
              </w:rPr>
              <w:t xml:space="preserve">Figure captions require the student to qualitatively describe the waveforms they created </w:t>
            </w:r>
          </w:p>
          <w:p w14:paraId="4DB26D29" w14:textId="569AEA3E" w:rsidR="00242068" w:rsidRPr="00FA1C4C" w:rsidRDefault="00242068" w:rsidP="00AB10A6">
            <w:pPr>
              <w:pStyle w:val="Normal1"/>
              <w:widowControl w:val="0"/>
              <w:spacing w:line="240" w:lineRule="auto"/>
              <w:rPr>
                <w:rFonts w:ascii="Times" w:hAnsi="Times"/>
                <w:sz w:val="24"/>
                <w:szCs w:val="24"/>
              </w:rPr>
            </w:pPr>
          </w:p>
        </w:tc>
      </w:tr>
      <w:tr w:rsidR="00776564" w:rsidRPr="00FA1C4C" w14:paraId="18FF9FF8" w14:textId="77777777" w:rsidTr="4E671DF9">
        <w:tc>
          <w:tcPr>
            <w:tcW w:w="3075" w:type="dxa"/>
            <w:tcMar>
              <w:top w:w="100" w:type="dxa"/>
              <w:left w:w="100" w:type="dxa"/>
              <w:bottom w:w="100" w:type="dxa"/>
              <w:right w:w="100" w:type="dxa"/>
            </w:tcMar>
          </w:tcPr>
          <w:p w14:paraId="023EDE12" w14:textId="6C357F8A" w:rsidR="002B3FA2" w:rsidRPr="006A18A6" w:rsidRDefault="002B3FA2" w:rsidP="002B3FA2">
            <w:pPr>
              <w:pStyle w:val="Normal1"/>
              <w:widowControl w:val="0"/>
              <w:spacing w:line="240" w:lineRule="auto"/>
              <w:rPr>
                <w:rFonts w:ascii="Times" w:eastAsia="Times" w:hAnsi="Times" w:cs="Times"/>
                <w:b/>
                <w:bCs/>
                <w:sz w:val="24"/>
                <w:szCs w:val="24"/>
              </w:rPr>
            </w:pPr>
            <w:r w:rsidRPr="006A18A6">
              <w:rPr>
                <w:rFonts w:ascii="Times" w:eastAsia="Times" w:hAnsi="Times" w:cs="Times"/>
                <w:b/>
                <w:bCs/>
                <w:sz w:val="24"/>
                <w:szCs w:val="24"/>
              </w:rPr>
              <w:t>Activity C:</w:t>
            </w:r>
          </w:p>
          <w:p w14:paraId="028D51F2" w14:textId="34359F57" w:rsidR="0037037B" w:rsidRPr="00356299" w:rsidRDefault="4E671DF9" w:rsidP="00536D4E">
            <w:pPr>
              <w:pStyle w:val="Normal1"/>
              <w:spacing w:after="160" w:line="240" w:lineRule="auto"/>
              <w:rPr>
                <w:rFonts w:ascii="Times" w:eastAsia="Times,Times New Roman" w:hAnsi="Times" w:cs="Times,Times New Roman"/>
                <w:sz w:val="24"/>
                <w:szCs w:val="24"/>
              </w:rPr>
            </w:pPr>
            <w:r w:rsidRPr="003F316E">
              <w:rPr>
                <w:rFonts w:ascii="Times" w:eastAsia="Times,Times New Roman" w:hAnsi="Times" w:cs="Times,Times New Roman"/>
                <w:sz w:val="24"/>
                <w:szCs w:val="24"/>
              </w:rPr>
              <w:t>Students will demonstrate the ability to make the transformation between the time domain and frequency domain using Seismic Canvas</w:t>
            </w:r>
          </w:p>
          <w:p w14:paraId="028D6152" w14:textId="23E3A596" w:rsidR="0037037B" w:rsidRPr="000465B0" w:rsidRDefault="0037037B" w:rsidP="00536D4E">
            <w:pPr>
              <w:pStyle w:val="Normal1"/>
              <w:spacing w:after="160" w:line="240" w:lineRule="auto"/>
              <w:rPr>
                <w:rFonts w:ascii="Times" w:eastAsia="Times,Times New Roman" w:hAnsi="Times" w:cs="Times,Times New Roman"/>
                <w:sz w:val="24"/>
                <w:szCs w:val="24"/>
              </w:rPr>
            </w:pPr>
            <w:r w:rsidRPr="009B6281">
              <w:rPr>
                <w:rFonts w:ascii="Times" w:eastAsia="Times,Times New Roman" w:hAnsi="Times" w:cs="Times,Times New Roman"/>
                <w:sz w:val="24"/>
                <w:szCs w:val="24"/>
              </w:rPr>
              <w:t>Students will be able to relate data presented in the time domain to its presenta</w:t>
            </w:r>
            <w:r w:rsidRPr="000465B0">
              <w:rPr>
                <w:rFonts w:ascii="Times" w:eastAsia="Times,Times New Roman" w:hAnsi="Times" w:cs="Times,Times New Roman"/>
                <w:sz w:val="24"/>
                <w:szCs w:val="24"/>
              </w:rPr>
              <w:t>tion using the FFT and the spectrogram</w:t>
            </w:r>
          </w:p>
          <w:p w14:paraId="082EA4F3" w14:textId="461147ED" w:rsidR="00650F24" w:rsidRPr="00E678B8" w:rsidRDefault="00650F24" w:rsidP="00536D4E">
            <w:pPr>
              <w:pStyle w:val="Normal1"/>
              <w:spacing w:after="160" w:line="240" w:lineRule="auto"/>
              <w:rPr>
                <w:rFonts w:ascii="Times" w:eastAsia="Times New Roman" w:hAnsi="Times" w:cs="Times New Roman"/>
                <w:sz w:val="24"/>
                <w:szCs w:val="24"/>
              </w:rPr>
            </w:pPr>
            <w:r w:rsidRPr="00F4159C">
              <w:rPr>
                <w:rFonts w:ascii="Times" w:eastAsia="Times,Times New Roman" w:hAnsi="Times" w:cs="Times,Times New Roman"/>
                <w:sz w:val="24"/>
                <w:szCs w:val="24"/>
              </w:rPr>
              <w:t xml:space="preserve">Students will use the FFT and spectrogram to evaluate a time series </w:t>
            </w:r>
          </w:p>
          <w:p w14:paraId="517F0E08" w14:textId="34729CB1" w:rsidR="00F00EAE" w:rsidRPr="00FA1C4C" w:rsidRDefault="00F00EAE" w:rsidP="00536D4E">
            <w:pPr>
              <w:pStyle w:val="Normal1"/>
              <w:widowControl w:val="0"/>
              <w:spacing w:line="240" w:lineRule="auto"/>
              <w:rPr>
                <w:rFonts w:ascii="Times" w:hAnsi="Times"/>
                <w:sz w:val="24"/>
                <w:szCs w:val="24"/>
              </w:rPr>
            </w:pPr>
          </w:p>
        </w:tc>
        <w:tc>
          <w:tcPr>
            <w:tcW w:w="3045" w:type="dxa"/>
            <w:tcMar>
              <w:top w:w="100" w:type="dxa"/>
              <w:left w:w="100" w:type="dxa"/>
              <w:bottom w:w="100" w:type="dxa"/>
              <w:right w:w="100" w:type="dxa"/>
            </w:tcMar>
          </w:tcPr>
          <w:p w14:paraId="5500CD06" w14:textId="77777777" w:rsidR="00776564" w:rsidRPr="00FA1C4C" w:rsidRDefault="4E671DF9" w:rsidP="00903405">
            <w:pPr>
              <w:pStyle w:val="Normal1"/>
              <w:widowControl w:val="0"/>
              <w:spacing w:line="240" w:lineRule="auto"/>
              <w:rPr>
                <w:rFonts w:ascii="Times" w:eastAsia="Times" w:hAnsi="Times" w:cs="Times"/>
                <w:sz w:val="24"/>
                <w:szCs w:val="24"/>
              </w:rPr>
            </w:pPr>
            <w:r w:rsidRPr="00FA1C4C">
              <w:rPr>
                <w:rFonts w:ascii="Times" w:eastAsia="Times" w:hAnsi="Times" w:cs="Times"/>
                <w:sz w:val="24"/>
                <w:szCs w:val="24"/>
              </w:rPr>
              <w:t xml:space="preserve">Students will import seismic data from the IRIS </w:t>
            </w:r>
            <w:r w:rsidR="00536D4E" w:rsidRPr="00FA1C4C">
              <w:rPr>
                <w:rFonts w:ascii="Times" w:eastAsia="Times" w:hAnsi="Times" w:cs="Times"/>
                <w:sz w:val="24"/>
                <w:szCs w:val="24"/>
              </w:rPr>
              <w:t>database</w:t>
            </w:r>
            <w:r w:rsidRPr="00FA1C4C">
              <w:rPr>
                <w:rFonts w:ascii="Times" w:eastAsia="Times" w:hAnsi="Times" w:cs="Times"/>
                <w:sz w:val="24"/>
                <w:szCs w:val="24"/>
              </w:rPr>
              <w:t xml:space="preserve">, plot it in the time </w:t>
            </w:r>
            <w:r w:rsidR="00903405" w:rsidRPr="00FA1C4C">
              <w:rPr>
                <w:rFonts w:ascii="Times" w:eastAsia="Times" w:hAnsi="Times" w:cs="Times"/>
                <w:sz w:val="24"/>
                <w:szCs w:val="24"/>
              </w:rPr>
              <w:t>domain, and preform a Fast Fourier Transform (</w:t>
            </w:r>
            <w:r w:rsidRPr="00FA1C4C">
              <w:rPr>
                <w:rFonts w:ascii="Times" w:eastAsia="Times" w:hAnsi="Times" w:cs="Times"/>
                <w:sz w:val="24"/>
                <w:szCs w:val="24"/>
              </w:rPr>
              <w:t>FFT</w:t>
            </w:r>
            <w:r w:rsidR="00903405" w:rsidRPr="00FA1C4C">
              <w:rPr>
                <w:rFonts w:ascii="Times" w:eastAsia="Times" w:hAnsi="Times" w:cs="Times"/>
                <w:sz w:val="24"/>
                <w:szCs w:val="24"/>
              </w:rPr>
              <w:t>) using seismic canvas</w:t>
            </w:r>
            <w:r w:rsidRPr="00FA1C4C">
              <w:rPr>
                <w:rFonts w:ascii="Times" w:eastAsia="Times" w:hAnsi="Times" w:cs="Times"/>
                <w:sz w:val="24"/>
                <w:szCs w:val="24"/>
              </w:rPr>
              <w:t xml:space="preserve">.  </w:t>
            </w:r>
          </w:p>
          <w:p w14:paraId="1C79C299" w14:textId="77777777" w:rsidR="00903405" w:rsidRPr="00FA1C4C" w:rsidRDefault="00903405" w:rsidP="00903405">
            <w:pPr>
              <w:pStyle w:val="Normal1"/>
              <w:widowControl w:val="0"/>
              <w:spacing w:line="240" w:lineRule="auto"/>
              <w:ind w:left="360"/>
              <w:rPr>
                <w:rFonts w:ascii="Times" w:eastAsia="Times" w:hAnsi="Times" w:cs="Times"/>
                <w:sz w:val="24"/>
                <w:szCs w:val="24"/>
              </w:rPr>
            </w:pPr>
          </w:p>
          <w:p w14:paraId="30B25DDD" w14:textId="77777777" w:rsidR="00903405" w:rsidRPr="00FA1C4C" w:rsidRDefault="00903405" w:rsidP="00903405">
            <w:pPr>
              <w:pStyle w:val="Normal1"/>
              <w:widowControl w:val="0"/>
              <w:spacing w:line="240" w:lineRule="auto"/>
              <w:rPr>
                <w:rFonts w:ascii="Times" w:eastAsia="Times" w:hAnsi="Times" w:cs="Times"/>
                <w:sz w:val="24"/>
                <w:szCs w:val="24"/>
              </w:rPr>
            </w:pPr>
            <w:r w:rsidRPr="00FA1C4C">
              <w:rPr>
                <w:rFonts w:ascii="Times" w:eastAsia="Times" w:hAnsi="Times" w:cs="Times"/>
                <w:sz w:val="24"/>
                <w:szCs w:val="24"/>
              </w:rPr>
              <w:t>The FFT will be used to make comparisons of frequency content between the different parts of the seismic arrival.</w:t>
            </w:r>
          </w:p>
          <w:p w14:paraId="601F5FCB" w14:textId="77777777" w:rsidR="002B3FA2" w:rsidRPr="00FA1C4C" w:rsidRDefault="002B3FA2" w:rsidP="00903405">
            <w:pPr>
              <w:pStyle w:val="Normal1"/>
              <w:widowControl w:val="0"/>
              <w:spacing w:line="240" w:lineRule="auto"/>
              <w:ind w:left="360"/>
              <w:rPr>
                <w:rFonts w:ascii="Times" w:eastAsia="Times" w:hAnsi="Times" w:cs="Times"/>
                <w:sz w:val="24"/>
                <w:szCs w:val="24"/>
              </w:rPr>
            </w:pPr>
          </w:p>
          <w:p w14:paraId="124A2825" w14:textId="00C58760" w:rsidR="00903405" w:rsidRPr="00FA1C4C" w:rsidRDefault="00076D2D" w:rsidP="002B3FA2">
            <w:pPr>
              <w:pStyle w:val="Normal1"/>
              <w:widowControl w:val="0"/>
              <w:spacing w:line="240" w:lineRule="auto"/>
              <w:rPr>
                <w:rFonts w:ascii="Times" w:eastAsia="Times" w:hAnsi="Times" w:cs="Times"/>
                <w:sz w:val="24"/>
                <w:szCs w:val="24"/>
              </w:rPr>
            </w:pPr>
            <w:r w:rsidRPr="00FA1C4C">
              <w:rPr>
                <w:rFonts w:ascii="Times" w:eastAsia="Times" w:hAnsi="Times" w:cs="Times"/>
                <w:sz w:val="24"/>
                <w:szCs w:val="24"/>
              </w:rPr>
              <w:t xml:space="preserve">Students will create spectrograms and make comparisons to data </w:t>
            </w:r>
          </w:p>
        </w:tc>
        <w:tc>
          <w:tcPr>
            <w:tcW w:w="3230" w:type="dxa"/>
            <w:tcMar>
              <w:top w:w="100" w:type="dxa"/>
              <w:left w:w="100" w:type="dxa"/>
              <w:bottom w:w="100" w:type="dxa"/>
              <w:right w:w="100" w:type="dxa"/>
            </w:tcMar>
          </w:tcPr>
          <w:p w14:paraId="41F2C1BF" w14:textId="35D6D242" w:rsidR="00776564" w:rsidRPr="00FA1C4C" w:rsidRDefault="00076D2D">
            <w:pPr>
              <w:pStyle w:val="Normal1"/>
              <w:widowControl w:val="0"/>
              <w:spacing w:line="240" w:lineRule="auto"/>
              <w:rPr>
                <w:rFonts w:ascii="Times" w:hAnsi="Times"/>
                <w:sz w:val="24"/>
                <w:szCs w:val="24"/>
              </w:rPr>
            </w:pPr>
            <w:r w:rsidRPr="00FA1C4C">
              <w:rPr>
                <w:rFonts w:ascii="Times" w:hAnsi="Times"/>
                <w:sz w:val="24"/>
                <w:szCs w:val="24"/>
              </w:rPr>
              <w:t xml:space="preserve">Figure captions require the student to describe the relationship between data plotted in the time domain, as an FFT and as a spectrogram. </w:t>
            </w:r>
          </w:p>
        </w:tc>
      </w:tr>
    </w:tbl>
    <w:p w14:paraId="21A8AFEF" w14:textId="73FED09D" w:rsidR="008437FF" w:rsidRPr="006A18A6" w:rsidRDefault="008437FF">
      <w:pPr>
        <w:pStyle w:val="Normal1"/>
        <w:rPr>
          <w:rFonts w:ascii="Times" w:hAnsi="Times"/>
          <w:sz w:val="24"/>
          <w:szCs w:val="24"/>
        </w:rPr>
      </w:pPr>
    </w:p>
    <w:p w14:paraId="5F721833" w14:textId="77777777" w:rsidR="008437FF" w:rsidRPr="003F316E" w:rsidRDefault="008437FF">
      <w:pPr>
        <w:pStyle w:val="Normal1"/>
        <w:rPr>
          <w:rFonts w:ascii="Times" w:hAnsi="Times"/>
          <w:sz w:val="24"/>
          <w:szCs w:val="24"/>
        </w:rPr>
      </w:pPr>
    </w:p>
    <w:p w14:paraId="6402E1E4" w14:textId="349DEC5A" w:rsidR="008437FF" w:rsidRPr="009B6281" w:rsidRDefault="4E671DF9">
      <w:pPr>
        <w:pStyle w:val="Normal1"/>
        <w:rPr>
          <w:rFonts w:ascii="Times" w:hAnsi="Times"/>
          <w:sz w:val="24"/>
          <w:szCs w:val="24"/>
        </w:rPr>
      </w:pPr>
      <w:r w:rsidRPr="00356299">
        <w:rPr>
          <w:rFonts w:ascii="Times" w:eastAsia="Times,Times New Roman" w:hAnsi="Times" w:cs="Times,Times New Roman"/>
          <w:b/>
          <w:bCs/>
          <w:sz w:val="24"/>
          <w:szCs w:val="24"/>
        </w:rPr>
        <w:t>Resources used:</w:t>
      </w:r>
    </w:p>
    <w:p w14:paraId="78FF2E10" w14:textId="4A300E4B" w:rsidR="008437FF" w:rsidRPr="00F4159C" w:rsidRDefault="4E671DF9" w:rsidP="4E671DF9">
      <w:pPr>
        <w:pStyle w:val="Normal1"/>
        <w:numPr>
          <w:ilvl w:val="0"/>
          <w:numId w:val="1"/>
        </w:numPr>
        <w:rPr>
          <w:rFonts w:ascii="Times" w:eastAsia="Times" w:hAnsi="Times" w:cs="Times"/>
          <w:color w:val="000000" w:themeColor="text1"/>
          <w:sz w:val="24"/>
          <w:szCs w:val="24"/>
        </w:rPr>
      </w:pPr>
      <w:r w:rsidRPr="000465B0">
        <w:rPr>
          <w:rFonts w:ascii="Times" w:eastAsia="Times,Times New Roman" w:hAnsi="Times" w:cs="Times,Times New Roman"/>
          <w:sz w:val="24"/>
          <w:szCs w:val="24"/>
        </w:rPr>
        <w:lastRenderedPageBreak/>
        <w:t>Smart phones with the application of a seismometer app.</w:t>
      </w:r>
      <w:r w:rsidRPr="00F4159C">
        <w:rPr>
          <w:rFonts w:ascii="Times" w:eastAsia="Times,Times New Roman" w:hAnsi="Times" w:cs="Times,Times New Roman"/>
          <w:b/>
          <w:bCs/>
          <w:sz w:val="24"/>
          <w:szCs w:val="24"/>
        </w:rPr>
        <w:t xml:space="preserve"> </w:t>
      </w:r>
    </w:p>
    <w:p w14:paraId="4BDB6803" w14:textId="66831415" w:rsidR="008437FF" w:rsidRPr="00FA1C4C" w:rsidRDefault="4E671DF9" w:rsidP="4E671DF9">
      <w:pPr>
        <w:pStyle w:val="Normal1"/>
        <w:numPr>
          <w:ilvl w:val="0"/>
          <w:numId w:val="1"/>
        </w:numPr>
        <w:rPr>
          <w:rFonts w:ascii="Times" w:eastAsia="Times" w:hAnsi="Times" w:cs="Times"/>
          <w:color w:val="000000" w:themeColor="text1"/>
          <w:sz w:val="24"/>
          <w:szCs w:val="24"/>
        </w:rPr>
      </w:pPr>
      <w:r w:rsidRPr="00E678B8">
        <w:rPr>
          <w:rFonts w:ascii="Times" w:eastAsia="Times,Times New Roman" w:hAnsi="Times" w:cs="Times,Times New Roman"/>
          <w:sz w:val="24"/>
          <w:szCs w:val="24"/>
        </w:rPr>
        <w:t xml:space="preserve">Computer terminals with access to the </w:t>
      </w:r>
      <w:r w:rsidR="00DF7D9E" w:rsidRPr="00FA1C4C">
        <w:rPr>
          <w:rFonts w:ascii="Times" w:eastAsia="Times,Times New Roman" w:hAnsi="Times" w:cs="Times,Times New Roman"/>
          <w:sz w:val="24"/>
          <w:szCs w:val="24"/>
        </w:rPr>
        <w:t>Internet</w:t>
      </w:r>
      <w:r w:rsidRPr="00FA1C4C">
        <w:rPr>
          <w:rFonts w:ascii="Times" w:eastAsia="Times,Times New Roman" w:hAnsi="Times" w:cs="Times,Times New Roman"/>
          <w:sz w:val="24"/>
          <w:szCs w:val="24"/>
        </w:rPr>
        <w:t>.</w:t>
      </w:r>
    </w:p>
    <w:p w14:paraId="4016B65C" w14:textId="77777777" w:rsidR="00636871" w:rsidRPr="00FA1C4C" w:rsidRDefault="00636871" w:rsidP="00B85DCD">
      <w:pPr>
        <w:pStyle w:val="Normal1"/>
        <w:rPr>
          <w:rFonts w:ascii="Times" w:eastAsia="Times" w:hAnsi="Times" w:cs="Times"/>
          <w:color w:val="000000" w:themeColor="text1"/>
          <w:sz w:val="24"/>
          <w:szCs w:val="24"/>
        </w:rPr>
      </w:pPr>
    </w:p>
    <w:p w14:paraId="55651066" w14:textId="557BF591" w:rsidR="007F44C9" w:rsidRPr="00FA1C4C" w:rsidRDefault="00F76F00" w:rsidP="007F44C9">
      <w:pPr>
        <w:rPr>
          <w:rFonts w:ascii="Times" w:hAnsi="Times"/>
          <w:b/>
          <w:sz w:val="24"/>
          <w:szCs w:val="24"/>
        </w:rPr>
      </w:pPr>
      <w:r w:rsidRPr="00FA1C4C">
        <w:rPr>
          <w:rFonts w:ascii="Times" w:eastAsia="Times New Roman" w:hAnsi="Times" w:cs="Times New Roman"/>
          <w:b/>
          <w:sz w:val="24"/>
          <w:szCs w:val="24"/>
        </w:rPr>
        <w:t>Activity A</w:t>
      </w:r>
      <w:r w:rsidR="005C45AC" w:rsidRPr="00FA1C4C">
        <w:rPr>
          <w:rFonts w:ascii="Times" w:eastAsia="Times New Roman" w:hAnsi="Times" w:cs="Times New Roman"/>
          <w:b/>
          <w:sz w:val="24"/>
          <w:szCs w:val="24"/>
        </w:rPr>
        <w:t xml:space="preserve"> </w:t>
      </w:r>
      <w:r w:rsidR="005C45AC" w:rsidRPr="0058740F">
        <w:rPr>
          <w:rFonts w:ascii="Times" w:eastAsia="Times New Roman" w:hAnsi="Times" w:cs="Times New Roman"/>
          <w:b/>
          <w:color w:val="0000FF"/>
          <w:sz w:val="24"/>
          <w:szCs w:val="24"/>
        </w:rPr>
        <w:t xml:space="preserve">(slides </w:t>
      </w:r>
      <w:r w:rsidR="00D921A3" w:rsidRPr="0058740F">
        <w:rPr>
          <w:rFonts w:ascii="Times" w:eastAsia="Times New Roman" w:hAnsi="Times" w:cs="Times New Roman"/>
          <w:b/>
          <w:color w:val="0000FF"/>
          <w:sz w:val="24"/>
          <w:szCs w:val="24"/>
        </w:rPr>
        <w:t>2</w:t>
      </w:r>
      <w:r w:rsidR="00290389" w:rsidRPr="0058740F">
        <w:rPr>
          <w:rFonts w:ascii="Times" w:eastAsia="Times New Roman" w:hAnsi="Times" w:cs="Times New Roman"/>
          <w:b/>
          <w:color w:val="0000FF"/>
          <w:sz w:val="24"/>
          <w:szCs w:val="24"/>
        </w:rPr>
        <w:t xml:space="preserve"> - 20</w:t>
      </w:r>
      <w:r w:rsidR="005C45AC" w:rsidRPr="0058740F">
        <w:rPr>
          <w:rFonts w:ascii="Times" w:eastAsia="Times New Roman" w:hAnsi="Times" w:cs="Times New Roman"/>
          <w:b/>
          <w:color w:val="0000FF"/>
          <w:sz w:val="24"/>
          <w:szCs w:val="24"/>
        </w:rPr>
        <w:t>)</w:t>
      </w:r>
      <w:r w:rsidR="0058740F">
        <w:rPr>
          <w:rFonts w:ascii="Times" w:hAnsi="Times"/>
          <w:b/>
          <w:sz w:val="24"/>
          <w:szCs w:val="24"/>
        </w:rPr>
        <w:t xml:space="preserve"> </w:t>
      </w:r>
      <w:r w:rsidR="00F64A0C" w:rsidRPr="00FA1C4C">
        <w:rPr>
          <w:rFonts w:ascii="Times" w:hAnsi="Times"/>
          <w:b/>
          <w:sz w:val="24"/>
          <w:szCs w:val="24"/>
        </w:rPr>
        <w:t>- what is a</w:t>
      </w:r>
      <w:r w:rsidR="005D59ED" w:rsidRPr="00FA1C4C">
        <w:rPr>
          <w:rFonts w:ascii="Times" w:hAnsi="Times"/>
          <w:b/>
          <w:sz w:val="24"/>
          <w:szCs w:val="24"/>
        </w:rPr>
        <w:t>n</w:t>
      </w:r>
      <w:r w:rsidR="00F64A0C" w:rsidRPr="00FA1C4C">
        <w:rPr>
          <w:rFonts w:ascii="Times" w:hAnsi="Times"/>
          <w:b/>
          <w:sz w:val="24"/>
          <w:szCs w:val="24"/>
        </w:rPr>
        <w:t xml:space="preserve"> </w:t>
      </w:r>
      <w:r w:rsidR="005D59ED" w:rsidRPr="00FA1C4C">
        <w:rPr>
          <w:rFonts w:ascii="Times" w:hAnsi="Times"/>
          <w:b/>
          <w:sz w:val="24"/>
          <w:szCs w:val="24"/>
        </w:rPr>
        <w:t>acoustic</w:t>
      </w:r>
      <w:r w:rsidR="00F64A0C" w:rsidRPr="00FA1C4C">
        <w:rPr>
          <w:rFonts w:ascii="Times" w:hAnsi="Times"/>
          <w:b/>
          <w:sz w:val="24"/>
          <w:szCs w:val="24"/>
        </w:rPr>
        <w:t xml:space="preserve"> wave</w:t>
      </w:r>
      <w:r w:rsidR="007F44C9" w:rsidRPr="00FA1C4C">
        <w:rPr>
          <w:rFonts w:ascii="Times" w:hAnsi="Times"/>
          <w:b/>
          <w:sz w:val="24"/>
          <w:szCs w:val="24"/>
        </w:rPr>
        <w:t>?</w:t>
      </w:r>
    </w:p>
    <w:p w14:paraId="72472C38" w14:textId="5CFB2DFD" w:rsidR="001311EE" w:rsidRPr="00FA1C4C" w:rsidRDefault="00E823AF" w:rsidP="00A46E67">
      <w:pPr>
        <w:pStyle w:val="CommentText"/>
        <w:rPr>
          <w:rFonts w:ascii="Times" w:hAnsi="Times"/>
        </w:rPr>
      </w:pPr>
      <w:r w:rsidRPr="00FA1C4C">
        <w:rPr>
          <w:rFonts w:ascii="Times" w:hAnsi="Times"/>
          <w:i/>
        </w:rPr>
        <w:t>Seismic waves</w:t>
      </w:r>
      <w:r w:rsidRPr="00FA1C4C">
        <w:rPr>
          <w:rFonts w:ascii="Times" w:hAnsi="Times"/>
        </w:rPr>
        <w:t xml:space="preserve"> are </w:t>
      </w:r>
      <w:r w:rsidR="005D59ED" w:rsidRPr="00FA1C4C">
        <w:rPr>
          <w:rFonts w:ascii="Times" w:hAnsi="Times"/>
        </w:rPr>
        <w:t xml:space="preserve">acoustic </w:t>
      </w:r>
      <w:r w:rsidRPr="00FA1C4C">
        <w:rPr>
          <w:rFonts w:ascii="Times" w:hAnsi="Times"/>
        </w:rPr>
        <w:t xml:space="preserve">vibrations that travel outward in all directions through the earth carrying the energy released during an earthquake much like the ripples on a pond. </w:t>
      </w:r>
      <w:r w:rsidR="003857EC" w:rsidRPr="00FA1C4C">
        <w:rPr>
          <w:rFonts w:ascii="Times" w:hAnsi="Times"/>
        </w:rPr>
        <w:t xml:space="preserve">Take a moment and hold your hand to your throat and make the sound “AHHHHHHH”. You should be able to feel your vocal chords vibrating. You are also able to hear the sound they make. How does the sound move from your vocal chords to your ears?  When you make the sound “AHHHHHHH” your vocal chords are moving… and when they move they displace the nearby air molecules causing them to either be </w:t>
      </w:r>
      <w:r w:rsidR="003857EC" w:rsidRPr="00FA1C4C">
        <w:rPr>
          <w:rFonts w:ascii="Times" w:hAnsi="Times"/>
          <w:i/>
        </w:rPr>
        <w:t>compressed</w:t>
      </w:r>
      <w:r w:rsidR="003857EC" w:rsidRPr="00FA1C4C">
        <w:rPr>
          <w:rFonts w:ascii="Times" w:hAnsi="Times"/>
        </w:rPr>
        <w:t xml:space="preserve"> or </w:t>
      </w:r>
      <w:r w:rsidR="003857EC" w:rsidRPr="00FA1C4C">
        <w:rPr>
          <w:rFonts w:ascii="Times" w:hAnsi="Times"/>
          <w:i/>
        </w:rPr>
        <w:t>dilated</w:t>
      </w:r>
      <w:r w:rsidR="003857EC" w:rsidRPr="00FA1C4C">
        <w:rPr>
          <w:rFonts w:ascii="Times" w:hAnsi="Times"/>
        </w:rPr>
        <w:t xml:space="preserve">. </w:t>
      </w:r>
      <w:r w:rsidR="00A46E67" w:rsidRPr="00FA1C4C">
        <w:rPr>
          <w:rFonts w:ascii="Times" w:hAnsi="Times"/>
        </w:rPr>
        <w:t xml:space="preserve">When your vocal chords vibrate they are basically moving back and forth, and every time they move, they disturb the air molecules nearest to them. </w:t>
      </w:r>
      <w:r w:rsidR="0058740F" w:rsidRPr="0058740F">
        <w:rPr>
          <w:rFonts w:ascii="Times" w:hAnsi="Times"/>
          <w:color w:val="0000FF"/>
        </w:rPr>
        <w:t xml:space="preserve">(Slide </w:t>
      </w:r>
      <w:r w:rsidR="0058740F">
        <w:rPr>
          <w:rFonts w:ascii="Times" w:hAnsi="Times"/>
          <w:color w:val="0000FF"/>
        </w:rPr>
        <w:t>3 &amp; 4</w:t>
      </w:r>
      <w:r w:rsidR="0058740F" w:rsidRPr="0058740F">
        <w:rPr>
          <w:rFonts w:ascii="Times" w:hAnsi="Times"/>
          <w:color w:val="0000FF"/>
        </w:rPr>
        <w:t>)</w:t>
      </w:r>
      <w:r w:rsidR="0058740F">
        <w:rPr>
          <w:rFonts w:ascii="Times" w:hAnsi="Times"/>
        </w:rPr>
        <w:t xml:space="preserve"> </w:t>
      </w:r>
      <w:r w:rsidR="00A46E67" w:rsidRPr="00FA1C4C">
        <w:rPr>
          <w:rFonts w:ascii="Times" w:hAnsi="Times"/>
        </w:rPr>
        <w:t xml:space="preserve">The air molecules alternate between being crowded together (compression) or more spread out (dilation). Those nearby air molecules, in turn, disturb other air molecules and this continues in a sort of “domino effect” as the sound travels further from the source (your vocal chords!). </w:t>
      </w:r>
      <w:r w:rsidR="001311EE" w:rsidRPr="00FA1C4C">
        <w:rPr>
          <w:rFonts w:ascii="Times" w:hAnsi="Times"/>
        </w:rPr>
        <w:t xml:space="preserve">In this manner the sound is able to </w:t>
      </w:r>
      <w:r w:rsidR="001311EE" w:rsidRPr="00FA1C4C">
        <w:rPr>
          <w:rFonts w:ascii="Times" w:hAnsi="Times"/>
          <w:i/>
        </w:rPr>
        <w:t>propagate</w:t>
      </w:r>
      <w:r w:rsidR="001311EE" w:rsidRPr="00FA1C4C">
        <w:rPr>
          <w:rFonts w:ascii="Times" w:hAnsi="Times"/>
        </w:rPr>
        <w:t xml:space="preserve"> outward from the original disruption caused by your vocal chords to the eventual receiver, your ears. </w:t>
      </w:r>
      <w:r w:rsidR="00E61FCB" w:rsidRPr="00FA1C4C">
        <w:rPr>
          <w:rFonts w:ascii="Times" w:hAnsi="Times"/>
        </w:rPr>
        <w:t>This is the same phen</w:t>
      </w:r>
      <w:r w:rsidR="007E328C" w:rsidRPr="00FA1C4C">
        <w:rPr>
          <w:rFonts w:ascii="Times" w:hAnsi="Times"/>
        </w:rPr>
        <w:t>o</w:t>
      </w:r>
      <w:r w:rsidR="00E61FCB" w:rsidRPr="00FA1C4C">
        <w:rPr>
          <w:rFonts w:ascii="Times" w:hAnsi="Times"/>
        </w:rPr>
        <w:t>mena</w:t>
      </w:r>
      <w:r w:rsidR="007E328C" w:rsidRPr="00FA1C4C">
        <w:rPr>
          <w:rFonts w:ascii="Times" w:hAnsi="Times"/>
        </w:rPr>
        <w:t xml:space="preserve"> that you observe when you drop a pebble in</w:t>
      </w:r>
      <w:r w:rsidR="00E61FCB" w:rsidRPr="00FA1C4C">
        <w:rPr>
          <w:rFonts w:ascii="Times" w:hAnsi="Times"/>
        </w:rPr>
        <w:t>to</w:t>
      </w:r>
      <w:r w:rsidR="007E328C" w:rsidRPr="00FA1C4C">
        <w:rPr>
          <w:rFonts w:ascii="Times" w:hAnsi="Times"/>
        </w:rPr>
        <w:t xml:space="preserve"> a pond and watch the </w:t>
      </w:r>
      <w:r w:rsidR="007E6593" w:rsidRPr="00FA1C4C">
        <w:rPr>
          <w:rFonts w:ascii="Times" w:hAnsi="Times"/>
        </w:rPr>
        <w:t xml:space="preserve">water ripples propagate outward from the spot where the pebble contacted the water surface. </w:t>
      </w:r>
    </w:p>
    <w:p w14:paraId="6BDA4436" w14:textId="77777777" w:rsidR="00963D75" w:rsidRPr="00FA1C4C" w:rsidRDefault="00963D75" w:rsidP="00BC113C">
      <w:pPr>
        <w:rPr>
          <w:rFonts w:ascii="Times" w:hAnsi="Times"/>
          <w:sz w:val="24"/>
          <w:szCs w:val="24"/>
        </w:rPr>
      </w:pPr>
    </w:p>
    <w:p w14:paraId="145328AC" w14:textId="77777777" w:rsidR="00F97221" w:rsidRPr="006A18A6" w:rsidRDefault="00963D75" w:rsidP="00F97221">
      <w:pPr>
        <w:keepNext/>
        <w:jc w:val="center"/>
        <w:rPr>
          <w:rFonts w:ascii="Times" w:hAnsi="Times"/>
          <w:sz w:val="24"/>
          <w:szCs w:val="24"/>
        </w:rPr>
      </w:pPr>
      <w:r w:rsidRPr="006A18A6">
        <w:rPr>
          <w:rFonts w:ascii="Times" w:hAnsi="Times"/>
          <w:noProof/>
          <w:sz w:val="24"/>
          <w:szCs w:val="24"/>
        </w:rPr>
        <w:drawing>
          <wp:inline distT="0" distB="0" distL="0" distR="0" wp14:anchorId="7A80A170" wp14:editId="698F6953">
            <wp:extent cx="3823335" cy="2867501"/>
            <wp:effectExtent l="0" t="0" r="1206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irmolecules01.png"/>
                    <pic:cNvPicPr/>
                  </pic:nvPicPr>
                  <pic:blipFill>
                    <a:blip r:embed="rId10">
                      <a:extLst>
                        <a:ext uri="{28A0092B-C50C-407E-A947-70E740481C1C}">
                          <a14:useLocalDpi xmlns:a14="http://schemas.microsoft.com/office/drawing/2010/main" val="0"/>
                        </a:ext>
                      </a:extLst>
                    </a:blip>
                    <a:stretch>
                      <a:fillRect/>
                    </a:stretch>
                  </pic:blipFill>
                  <pic:spPr>
                    <a:xfrm>
                      <a:off x="0" y="0"/>
                      <a:ext cx="3841570" cy="2881177"/>
                    </a:xfrm>
                    <a:prstGeom prst="rect">
                      <a:avLst/>
                    </a:prstGeom>
                  </pic:spPr>
                </pic:pic>
              </a:graphicData>
            </a:graphic>
          </wp:inline>
        </w:drawing>
      </w:r>
    </w:p>
    <w:p w14:paraId="3237D576" w14:textId="60076F05" w:rsidR="00963D75" w:rsidRPr="00FA1C4C" w:rsidRDefault="00F97221" w:rsidP="00F97221">
      <w:pPr>
        <w:pStyle w:val="Caption"/>
        <w:jc w:val="center"/>
        <w:rPr>
          <w:rFonts w:ascii="Times" w:hAnsi="Times"/>
          <w:sz w:val="24"/>
          <w:szCs w:val="24"/>
        </w:rPr>
      </w:pPr>
      <w:proofErr w:type="gramStart"/>
      <w:r w:rsidRPr="003F316E">
        <w:rPr>
          <w:rFonts w:ascii="Times" w:hAnsi="Times"/>
          <w:sz w:val="24"/>
          <w:szCs w:val="24"/>
        </w:rPr>
        <w:t xml:space="preserve">Figure </w:t>
      </w:r>
      <w:r w:rsidRPr="00FA1C4C">
        <w:rPr>
          <w:rFonts w:ascii="Times" w:hAnsi="Times"/>
          <w:sz w:val="24"/>
          <w:szCs w:val="24"/>
        </w:rPr>
        <w:fldChar w:fldCharType="begin"/>
      </w:r>
      <w:r w:rsidRPr="00FA1C4C">
        <w:rPr>
          <w:rFonts w:ascii="Times" w:hAnsi="Times"/>
          <w:sz w:val="24"/>
          <w:szCs w:val="24"/>
        </w:rPr>
        <w:instrText xml:space="preserve"> SEQ Figure \* ARABIC </w:instrText>
      </w:r>
      <w:r w:rsidRPr="00FA1C4C">
        <w:rPr>
          <w:rFonts w:ascii="Times" w:hAnsi="Times"/>
          <w:sz w:val="24"/>
          <w:szCs w:val="24"/>
        </w:rPr>
        <w:fldChar w:fldCharType="separate"/>
      </w:r>
      <w:r w:rsidR="000212EE" w:rsidRPr="00FA1C4C">
        <w:rPr>
          <w:rFonts w:ascii="Times" w:hAnsi="Times"/>
          <w:noProof/>
          <w:sz w:val="24"/>
          <w:szCs w:val="24"/>
        </w:rPr>
        <w:t>1</w:t>
      </w:r>
      <w:r w:rsidRPr="00FA1C4C">
        <w:rPr>
          <w:rFonts w:ascii="Times" w:hAnsi="Times"/>
          <w:sz w:val="24"/>
          <w:szCs w:val="24"/>
        </w:rPr>
        <w:fldChar w:fldCharType="end"/>
      </w:r>
      <w:r w:rsidRPr="00FA1C4C">
        <w:rPr>
          <w:rFonts w:ascii="Times" w:hAnsi="Times"/>
          <w:sz w:val="24"/>
          <w:szCs w:val="24"/>
        </w:rPr>
        <w:t>.</w:t>
      </w:r>
      <w:proofErr w:type="gramEnd"/>
      <w:r w:rsidRPr="00FA1C4C">
        <w:rPr>
          <w:rFonts w:ascii="Times" w:hAnsi="Times"/>
          <w:sz w:val="24"/>
          <w:szCs w:val="24"/>
        </w:rPr>
        <w:t xml:space="preserve"> </w:t>
      </w:r>
      <w:r w:rsidR="00177BCE" w:rsidRPr="00FA1C4C">
        <w:rPr>
          <w:rFonts w:ascii="Times" w:hAnsi="Times"/>
          <w:sz w:val="24"/>
          <w:szCs w:val="24"/>
        </w:rPr>
        <w:t>When you use your voice to make a sound, it causes the air molecules around you to compress and dilate, moving away from you in waves.</w:t>
      </w:r>
    </w:p>
    <w:p w14:paraId="3091D658" w14:textId="77777777" w:rsidR="00E05055" w:rsidRPr="00FA1C4C" w:rsidRDefault="00E05055" w:rsidP="00BC113C">
      <w:pPr>
        <w:rPr>
          <w:rFonts w:ascii="Times" w:hAnsi="Times"/>
          <w:sz w:val="24"/>
          <w:szCs w:val="24"/>
        </w:rPr>
      </w:pPr>
    </w:p>
    <w:p w14:paraId="68F345BF" w14:textId="2B201E2D" w:rsidR="00CF6B02" w:rsidRPr="00F4159C" w:rsidRDefault="0058740F" w:rsidP="00A46E67">
      <w:pPr>
        <w:jc w:val="both"/>
        <w:rPr>
          <w:rFonts w:ascii="Times" w:hAnsi="Times"/>
          <w:sz w:val="24"/>
          <w:szCs w:val="24"/>
        </w:rPr>
      </w:pPr>
      <w:r w:rsidRPr="0058740F">
        <w:rPr>
          <w:rFonts w:ascii="Times" w:eastAsia="Times" w:hAnsi="Times" w:cs="Times"/>
          <w:color w:val="0000FF"/>
          <w:sz w:val="24"/>
          <w:szCs w:val="24"/>
        </w:rPr>
        <w:t>(Slide 5)</w:t>
      </w:r>
      <w:r>
        <w:rPr>
          <w:rFonts w:ascii="Times" w:eastAsia="Times" w:hAnsi="Times" w:cs="Times"/>
          <w:sz w:val="24"/>
          <w:szCs w:val="24"/>
        </w:rPr>
        <w:t xml:space="preserve"> </w:t>
      </w:r>
      <w:r w:rsidR="4E671DF9" w:rsidRPr="00FA1C4C">
        <w:rPr>
          <w:rFonts w:ascii="Times" w:eastAsia="Times" w:hAnsi="Times" w:cs="Times"/>
          <w:sz w:val="24"/>
          <w:szCs w:val="24"/>
        </w:rPr>
        <w:t>The sound you hear is a function of both the “pitch” of your voice and the volume you create. The exact same “</w:t>
      </w:r>
      <w:proofErr w:type="spellStart"/>
      <w:r w:rsidR="4E671DF9" w:rsidRPr="00FA1C4C">
        <w:rPr>
          <w:rFonts w:ascii="Times" w:eastAsia="Times" w:hAnsi="Times" w:cs="Times"/>
          <w:sz w:val="24"/>
          <w:szCs w:val="24"/>
        </w:rPr>
        <w:t>ahhhhhhhh</w:t>
      </w:r>
      <w:proofErr w:type="spellEnd"/>
      <w:r w:rsidR="4E671DF9" w:rsidRPr="00FA1C4C">
        <w:rPr>
          <w:rFonts w:ascii="Times" w:eastAsia="Times" w:hAnsi="Times" w:cs="Times"/>
          <w:sz w:val="24"/>
          <w:szCs w:val="24"/>
        </w:rPr>
        <w:t xml:space="preserve">” can be quite different coming from someone with a deep “bass” voice than it would from a “soprano”. Your “pitch” of the sound you hear is affected by how quickly your vocal chords oscillate. If you have a high-pitched soprano voice, your vocal chords will oscillate at a higher frequency (or number of oscillations per second) than they would </w:t>
      </w:r>
      <w:r w:rsidR="4E671DF9" w:rsidRPr="00FA1C4C">
        <w:rPr>
          <w:rFonts w:ascii="Times" w:eastAsia="Times" w:hAnsi="Times" w:cs="Times"/>
          <w:sz w:val="24"/>
          <w:szCs w:val="24"/>
        </w:rPr>
        <w:lastRenderedPageBreak/>
        <w:t xml:space="preserve">if you had a </w:t>
      </w:r>
      <w:r w:rsidR="00666AB5" w:rsidRPr="00FA1C4C">
        <w:rPr>
          <w:rFonts w:ascii="Times" w:eastAsia="Times" w:hAnsi="Times" w:cs="Times"/>
          <w:sz w:val="24"/>
          <w:szCs w:val="24"/>
        </w:rPr>
        <w:t xml:space="preserve">low-pitched </w:t>
      </w:r>
      <w:r w:rsidR="4E671DF9" w:rsidRPr="00FA1C4C">
        <w:rPr>
          <w:rFonts w:ascii="Times" w:eastAsia="Times" w:hAnsi="Times" w:cs="Times"/>
          <w:sz w:val="24"/>
          <w:szCs w:val="24"/>
        </w:rPr>
        <w:t>“bass” voice (Fig</w:t>
      </w:r>
      <w:r w:rsidR="009B6281">
        <w:rPr>
          <w:rFonts w:ascii="Times" w:eastAsia="Times" w:hAnsi="Times" w:cs="Times"/>
          <w:sz w:val="24"/>
          <w:szCs w:val="24"/>
        </w:rPr>
        <w:t>ure</w:t>
      </w:r>
      <w:r w:rsidR="009B6281" w:rsidRPr="009B6281">
        <w:rPr>
          <w:rFonts w:ascii="Times" w:eastAsia="Times" w:hAnsi="Times" w:cs="Times"/>
          <w:sz w:val="24"/>
          <w:szCs w:val="24"/>
        </w:rPr>
        <w:t xml:space="preserve"> </w:t>
      </w:r>
      <w:r w:rsidR="004212FA" w:rsidRPr="009B6281">
        <w:rPr>
          <w:rFonts w:ascii="Times" w:eastAsia="Times" w:hAnsi="Times" w:cs="Times"/>
          <w:sz w:val="24"/>
          <w:szCs w:val="24"/>
        </w:rPr>
        <w:t>2</w:t>
      </w:r>
      <w:r w:rsidR="4E671DF9" w:rsidRPr="009B6281">
        <w:rPr>
          <w:rFonts w:ascii="Times" w:eastAsia="Times" w:hAnsi="Times" w:cs="Times"/>
          <w:sz w:val="24"/>
          <w:szCs w:val="24"/>
        </w:rPr>
        <w:t>). The volume of the sound you make is a function of how forcefully you displace the air molecules adjacent to your vocal chords. A larger displacement (‘</w:t>
      </w:r>
      <w:proofErr w:type="spellStart"/>
      <w:r w:rsidR="4E671DF9" w:rsidRPr="009B6281">
        <w:rPr>
          <w:rFonts w:ascii="Times" w:eastAsia="Times" w:hAnsi="Times" w:cs="Times"/>
          <w:sz w:val="24"/>
          <w:szCs w:val="24"/>
        </w:rPr>
        <w:t>ahhhhhhhh</w:t>
      </w:r>
      <w:proofErr w:type="spellEnd"/>
      <w:r w:rsidR="4E671DF9" w:rsidRPr="009B6281">
        <w:rPr>
          <w:rFonts w:ascii="Times" w:eastAsia="Times" w:hAnsi="Times" w:cs="Times"/>
          <w:sz w:val="24"/>
          <w:szCs w:val="24"/>
        </w:rPr>
        <w:t>” vs. “</w:t>
      </w:r>
      <w:r w:rsidR="4E671DF9" w:rsidRPr="009B6281">
        <w:rPr>
          <w:rFonts w:ascii="Times" w:eastAsia="Times" w:hAnsi="Times" w:cs="Times"/>
          <w:b/>
          <w:bCs/>
          <w:sz w:val="24"/>
          <w:szCs w:val="24"/>
        </w:rPr>
        <w:t>AHHHHHHH!!!!”</w:t>
      </w:r>
      <w:r w:rsidR="4E671DF9" w:rsidRPr="009B6281">
        <w:rPr>
          <w:rFonts w:ascii="Times" w:eastAsia="Times" w:hAnsi="Times" w:cs="Times"/>
          <w:sz w:val="24"/>
          <w:szCs w:val="24"/>
        </w:rPr>
        <w:t xml:space="preserve">) correlates to a larger </w:t>
      </w:r>
      <w:r w:rsidR="4E671DF9" w:rsidRPr="009B6281">
        <w:rPr>
          <w:rFonts w:ascii="Times" w:eastAsia="Times" w:hAnsi="Times" w:cs="Times"/>
          <w:i/>
          <w:iCs/>
          <w:sz w:val="24"/>
          <w:szCs w:val="24"/>
        </w:rPr>
        <w:t xml:space="preserve">amplitude </w:t>
      </w:r>
      <w:r w:rsidR="4E671DF9" w:rsidRPr="009B6281">
        <w:rPr>
          <w:rFonts w:ascii="Times" w:eastAsia="Times" w:hAnsi="Times" w:cs="Times"/>
          <w:sz w:val="24"/>
          <w:szCs w:val="24"/>
        </w:rPr>
        <w:t>wave propagating outward from the source (Fig</w:t>
      </w:r>
      <w:r w:rsidR="009C2BC6">
        <w:rPr>
          <w:rFonts w:ascii="Times" w:eastAsia="Times" w:hAnsi="Times" w:cs="Times"/>
          <w:sz w:val="24"/>
          <w:szCs w:val="24"/>
        </w:rPr>
        <w:t>ure</w:t>
      </w:r>
      <w:r w:rsidR="4E671DF9" w:rsidRPr="009B6281">
        <w:rPr>
          <w:rFonts w:ascii="Times" w:eastAsia="Times" w:hAnsi="Times" w:cs="Times"/>
          <w:sz w:val="24"/>
          <w:szCs w:val="24"/>
        </w:rPr>
        <w:t xml:space="preserve"> </w:t>
      </w:r>
      <w:r w:rsidR="004212FA" w:rsidRPr="000465B0">
        <w:rPr>
          <w:rFonts w:ascii="Times" w:eastAsia="Times" w:hAnsi="Times" w:cs="Times"/>
          <w:sz w:val="24"/>
          <w:szCs w:val="24"/>
        </w:rPr>
        <w:t>2</w:t>
      </w:r>
      <w:r w:rsidR="4E671DF9" w:rsidRPr="000465B0">
        <w:rPr>
          <w:rFonts w:ascii="Times" w:eastAsia="Times" w:hAnsi="Times" w:cs="Times"/>
          <w:sz w:val="24"/>
          <w:szCs w:val="24"/>
        </w:rPr>
        <w:t xml:space="preserve">). </w:t>
      </w:r>
    </w:p>
    <w:p w14:paraId="120AAE7F" w14:textId="0DCF5CF9" w:rsidR="00644ABE" w:rsidRPr="006A18A6" w:rsidRDefault="00644ABE" w:rsidP="00B85DCD">
      <w:pPr>
        <w:jc w:val="center"/>
        <w:rPr>
          <w:rFonts w:ascii="Times" w:hAnsi="Times"/>
          <w:sz w:val="24"/>
          <w:szCs w:val="24"/>
        </w:rPr>
      </w:pPr>
      <w:r w:rsidRPr="006A18A6">
        <w:rPr>
          <w:rFonts w:ascii="Times" w:hAnsi="Times"/>
          <w:noProof/>
          <w:sz w:val="24"/>
          <w:szCs w:val="24"/>
        </w:rPr>
        <w:drawing>
          <wp:inline distT="0" distB="0" distL="0" distR="0" wp14:anchorId="672E75B3" wp14:editId="6787448C">
            <wp:extent cx="4538869" cy="3404151"/>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Description .tif"/>
                    <pic:cNvPicPr/>
                  </pic:nvPicPr>
                  <pic:blipFill>
                    <a:blip r:embed="rId11">
                      <a:extLst>
                        <a:ext uri="{28A0092B-C50C-407E-A947-70E740481C1C}">
                          <a14:useLocalDpi xmlns:a14="http://schemas.microsoft.com/office/drawing/2010/main" val="0"/>
                        </a:ext>
                      </a:extLst>
                    </a:blip>
                    <a:stretch>
                      <a:fillRect/>
                    </a:stretch>
                  </pic:blipFill>
                  <pic:spPr>
                    <a:xfrm>
                      <a:off x="0" y="0"/>
                      <a:ext cx="4538869" cy="3404151"/>
                    </a:xfrm>
                    <a:prstGeom prst="rect">
                      <a:avLst/>
                    </a:prstGeom>
                  </pic:spPr>
                </pic:pic>
              </a:graphicData>
            </a:graphic>
          </wp:inline>
        </w:drawing>
      </w:r>
    </w:p>
    <w:p w14:paraId="32B7D8CF" w14:textId="3C0865F5" w:rsidR="000A6518" w:rsidRPr="00FA1C4C" w:rsidRDefault="000A6518" w:rsidP="00BB418A">
      <w:pPr>
        <w:pStyle w:val="Caption"/>
        <w:keepNext/>
        <w:rPr>
          <w:rFonts w:ascii="Times" w:hAnsi="Times"/>
          <w:sz w:val="24"/>
          <w:szCs w:val="24"/>
        </w:rPr>
      </w:pPr>
      <w:proofErr w:type="gramStart"/>
      <w:r w:rsidRPr="003F316E">
        <w:rPr>
          <w:rFonts w:ascii="Times" w:hAnsi="Times"/>
          <w:sz w:val="24"/>
          <w:szCs w:val="24"/>
        </w:rPr>
        <w:t xml:space="preserve">Figure </w:t>
      </w:r>
      <w:r w:rsidR="000750DE" w:rsidRPr="000465B0">
        <w:rPr>
          <w:rFonts w:ascii="Times" w:hAnsi="Times"/>
          <w:sz w:val="24"/>
          <w:szCs w:val="24"/>
        </w:rPr>
        <w:fldChar w:fldCharType="begin"/>
      </w:r>
      <w:r w:rsidR="000750DE" w:rsidRPr="000465B0">
        <w:rPr>
          <w:rFonts w:ascii="Times" w:hAnsi="Times"/>
          <w:sz w:val="24"/>
          <w:szCs w:val="24"/>
        </w:rPr>
        <w:instrText xml:space="preserve"> SEQ Figure \* ARABIC </w:instrText>
      </w:r>
      <w:r w:rsidR="000750DE" w:rsidRPr="000465B0">
        <w:rPr>
          <w:rFonts w:ascii="Times" w:hAnsi="Times"/>
          <w:sz w:val="24"/>
          <w:szCs w:val="24"/>
        </w:rPr>
        <w:fldChar w:fldCharType="separate"/>
      </w:r>
      <w:r w:rsidR="000212EE" w:rsidRPr="000465B0">
        <w:rPr>
          <w:rFonts w:ascii="Times" w:hAnsi="Times"/>
          <w:noProof/>
          <w:sz w:val="24"/>
          <w:szCs w:val="24"/>
        </w:rPr>
        <w:t>2</w:t>
      </w:r>
      <w:r w:rsidR="000750DE" w:rsidRPr="000465B0">
        <w:rPr>
          <w:rFonts w:ascii="Times" w:hAnsi="Times"/>
          <w:sz w:val="24"/>
          <w:szCs w:val="24"/>
        </w:rPr>
        <w:fldChar w:fldCharType="end"/>
      </w:r>
      <w:r w:rsidRPr="00F4159C">
        <w:rPr>
          <w:rFonts w:ascii="Times" w:hAnsi="Times"/>
          <w:sz w:val="24"/>
          <w:szCs w:val="24"/>
        </w:rPr>
        <w:t>.</w:t>
      </w:r>
      <w:proofErr w:type="gramEnd"/>
      <w:r w:rsidRPr="00F4159C">
        <w:rPr>
          <w:rFonts w:ascii="Times" w:hAnsi="Times"/>
          <w:sz w:val="24"/>
          <w:szCs w:val="24"/>
        </w:rPr>
        <w:t xml:space="preserve"> This figure plots cosine waves for two different frequencies and two different amplitudes.  Time is on the horizontal axis, and displacement (or amplitude) is on the vertical axis. Any wave can be described as a function of its frequency and its amplitude using the general formula </w:t>
      </w:r>
      <m:oMath>
        <m:r>
          <w:rPr>
            <w:rFonts w:ascii="Cambria Math" w:hAnsi="Cambria Math"/>
            <w:sz w:val="24"/>
            <w:szCs w:val="24"/>
          </w:rPr>
          <m:t>A cos⁡(2πf)</m:t>
        </m:r>
      </m:oMath>
      <w:r w:rsidRPr="00F4159C">
        <w:rPr>
          <w:rFonts w:ascii="Times" w:hAnsi="Times"/>
          <w:sz w:val="24"/>
          <w:szCs w:val="24"/>
        </w:rPr>
        <w:t xml:space="preserve"> in which the A represents the amplitude or vertical displacement of the wave and f equals its frequency. In panel (a) the “low frequency” wave can be described using the formula </w:t>
      </w:r>
      <m:oMath>
        <m:r>
          <w:rPr>
            <w:rFonts w:ascii="Cambria Math" w:hAnsi="Cambria Math"/>
            <w:sz w:val="24"/>
            <w:szCs w:val="24"/>
          </w:rPr>
          <m:t>2.5 cos⁡(2π × 1)</m:t>
        </m:r>
      </m:oMath>
      <w:r w:rsidRPr="00E678B8">
        <w:rPr>
          <w:rFonts w:ascii="Times" w:hAnsi="Times"/>
          <w:sz w:val="24"/>
          <w:szCs w:val="24"/>
        </w:rPr>
        <w:t xml:space="preserve"> in which the amplitude is 2.5 and the frequency is 1 Hz.  In panel (b) the “low frequency” wave can be described using the formula </w:t>
      </w:r>
      <m:oMath>
        <m:r>
          <w:rPr>
            <w:rFonts w:ascii="Cambria Math" w:hAnsi="Cambria Math"/>
            <w:sz w:val="24"/>
            <w:szCs w:val="24"/>
          </w:rPr>
          <m:t>3.5 cos⁡(2π × 3)</m:t>
        </m:r>
      </m:oMath>
      <w:r w:rsidRPr="00E678B8">
        <w:rPr>
          <w:rFonts w:ascii="Times" w:hAnsi="Times"/>
          <w:sz w:val="24"/>
          <w:szCs w:val="24"/>
        </w:rPr>
        <w:t xml:space="preserve"> in which the amplitude is 3.5 and the frequency is 3 Hz.  Comparing the two shows that the "period" or the amount of time required for one f</w:t>
      </w:r>
      <w:r w:rsidRPr="00FA1C4C">
        <w:rPr>
          <w:rFonts w:ascii="Times" w:hAnsi="Times"/>
          <w:sz w:val="24"/>
          <w:szCs w:val="24"/>
        </w:rPr>
        <w:t>ull oscillation is longer for the “low frequency” wave in panel (a) than for the “high frequency” wave in panel (b).</w:t>
      </w:r>
    </w:p>
    <w:p w14:paraId="5B3C488B" w14:textId="77777777" w:rsidR="000A6518" w:rsidRPr="00FA1C4C" w:rsidRDefault="000A6518" w:rsidP="00B85DCD">
      <w:pPr>
        <w:jc w:val="center"/>
        <w:rPr>
          <w:rFonts w:ascii="Times" w:hAnsi="Times"/>
          <w:sz w:val="24"/>
          <w:szCs w:val="24"/>
        </w:rPr>
      </w:pPr>
    </w:p>
    <w:p w14:paraId="20EE4BF9" w14:textId="77777777" w:rsidR="00CC4070" w:rsidRPr="00FA1C4C" w:rsidRDefault="00CC4070" w:rsidP="00BC113C">
      <w:pPr>
        <w:rPr>
          <w:rFonts w:ascii="Times" w:hAnsi="Times"/>
          <w:sz w:val="24"/>
          <w:szCs w:val="24"/>
        </w:rPr>
      </w:pPr>
    </w:p>
    <w:p w14:paraId="49BEBB8C" w14:textId="77777777" w:rsidR="0058740F" w:rsidRDefault="0058740F">
      <w:pPr>
        <w:rPr>
          <w:rFonts w:ascii="Times" w:hAnsi="Times"/>
          <w:b/>
          <w:sz w:val="24"/>
          <w:szCs w:val="24"/>
        </w:rPr>
      </w:pPr>
      <w:r>
        <w:rPr>
          <w:rFonts w:ascii="Times" w:hAnsi="Times"/>
          <w:b/>
          <w:sz w:val="24"/>
          <w:szCs w:val="24"/>
        </w:rPr>
        <w:br w:type="page"/>
      </w:r>
    </w:p>
    <w:p w14:paraId="261A7E70" w14:textId="7FE47D55" w:rsidR="00CC4070" w:rsidRPr="009C2BC6" w:rsidRDefault="00CC4070" w:rsidP="00CC4070">
      <w:pPr>
        <w:rPr>
          <w:rFonts w:ascii="Times" w:hAnsi="Times"/>
          <w:b/>
          <w:sz w:val="24"/>
          <w:szCs w:val="24"/>
        </w:rPr>
      </w:pPr>
      <w:r w:rsidRPr="00FA1C4C">
        <w:rPr>
          <w:rFonts w:ascii="Times" w:hAnsi="Times"/>
          <w:b/>
          <w:sz w:val="24"/>
          <w:szCs w:val="24"/>
        </w:rPr>
        <w:lastRenderedPageBreak/>
        <w:t>What is an earthquake?</w:t>
      </w:r>
      <w:r w:rsidR="00D921A3" w:rsidRPr="00FA1C4C">
        <w:rPr>
          <w:rFonts w:ascii="Times" w:hAnsi="Times"/>
          <w:b/>
          <w:sz w:val="24"/>
          <w:szCs w:val="24"/>
        </w:rPr>
        <w:t xml:space="preserve"> </w:t>
      </w:r>
      <w:r w:rsidR="00D921A3" w:rsidRPr="0058740F">
        <w:rPr>
          <w:rFonts w:ascii="Times" w:hAnsi="Times"/>
          <w:b/>
          <w:color w:val="0000FF"/>
          <w:sz w:val="24"/>
          <w:szCs w:val="24"/>
        </w:rPr>
        <w:t xml:space="preserve">(Slide </w:t>
      </w:r>
      <w:r w:rsidR="0058740F" w:rsidRPr="0058740F">
        <w:rPr>
          <w:rFonts w:ascii="Times" w:hAnsi="Times"/>
          <w:b/>
          <w:color w:val="0000FF"/>
          <w:sz w:val="24"/>
          <w:szCs w:val="24"/>
        </w:rPr>
        <w:t xml:space="preserve">6 </w:t>
      </w:r>
      <w:r w:rsidR="00D921A3" w:rsidRPr="0058740F">
        <w:rPr>
          <w:rFonts w:ascii="Times" w:hAnsi="Times"/>
          <w:b/>
          <w:color w:val="0000FF"/>
          <w:sz w:val="24"/>
          <w:szCs w:val="24"/>
        </w:rPr>
        <w:t>-</w:t>
      </w:r>
      <w:r w:rsidR="0058740F" w:rsidRPr="0058740F">
        <w:rPr>
          <w:rFonts w:ascii="Times" w:hAnsi="Times"/>
          <w:b/>
          <w:color w:val="0000FF"/>
          <w:sz w:val="24"/>
          <w:szCs w:val="24"/>
        </w:rPr>
        <w:t xml:space="preserve"> 10</w:t>
      </w:r>
      <w:r w:rsidR="00D921A3" w:rsidRPr="0058740F">
        <w:rPr>
          <w:rFonts w:ascii="Times" w:hAnsi="Times"/>
          <w:b/>
          <w:color w:val="0000FF"/>
          <w:sz w:val="24"/>
          <w:szCs w:val="24"/>
        </w:rPr>
        <w:t>)</w:t>
      </w:r>
    </w:p>
    <w:p w14:paraId="64730083" w14:textId="2FBE919F" w:rsidR="00417268" w:rsidRPr="00320530" w:rsidRDefault="00F7538E" w:rsidP="00B85DCD">
      <w:pPr>
        <w:jc w:val="both"/>
        <w:rPr>
          <w:rFonts w:ascii="Times" w:hAnsi="Times"/>
          <w:sz w:val="24"/>
          <w:szCs w:val="24"/>
        </w:rPr>
      </w:pPr>
      <w:r w:rsidRPr="00AB722E">
        <w:rPr>
          <w:rFonts w:ascii="Times" w:hAnsi="Times"/>
          <w:sz w:val="24"/>
          <w:szCs w:val="24"/>
        </w:rPr>
        <w:t>The earth’s crust is not made up of a single continuous block of material – it is broken up into many</w:t>
      </w:r>
      <w:r w:rsidRPr="002874AF">
        <w:rPr>
          <w:rFonts w:ascii="Times" w:hAnsi="Times"/>
          <w:sz w:val="24"/>
          <w:szCs w:val="24"/>
        </w:rPr>
        <w:t xml:space="preserve"> pieces the can move around over time and can </w:t>
      </w:r>
      <w:r w:rsidR="002B60E1" w:rsidRPr="00CF2160">
        <w:rPr>
          <w:rFonts w:ascii="Times" w:hAnsi="Times"/>
          <w:sz w:val="24"/>
          <w:szCs w:val="24"/>
        </w:rPr>
        <w:t xml:space="preserve">even </w:t>
      </w:r>
      <w:r w:rsidRPr="00CF2160">
        <w:rPr>
          <w:rFonts w:ascii="Times" w:hAnsi="Times"/>
          <w:sz w:val="24"/>
          <w:szCs w:val="24"/>
        </w:rPr>
        <w:t xml:space="preserve">crack or break. </w:t>
      </w:r>
      <w:r w:rsidR="002B60E1" w:rsidRPr="00CF2160">
        <w:rPr>
          <w:rFonts w:ascii="Times" w:hAnsi="Times"/>
          <w:sz w:val="24"/>
          <w:szCs w:val="24"/>
        </w:rPr>
        <w:t xml:space="preserve">An earthquake happens when two blocks of crust suddenly slip </w:t>
      </w:r>
      <w:r w:rsidR="00417268" w:rsidRPr="00DF0DA5">
        <w:rPr>
          <w:rFonts w:ascii="Times" w:hAnsi="Times"/>
          <w:sz w:val="24"/>
          <w:szCs w:val="24"/>
        </w:rPr>
        <w:t xml:space="preserve">past each other </w:t>
      </w:r>
      <w:r w:rsidR="002B60E1" w:rsidRPr="00DF0DA5">
        <w:rPr>
          <w:rFonts w:ascii="Times" w:hAnsi="Times"/>
          <w:sz w:val="24"/>
          <w:szCs w:val="24"/>
        </w:rPr>
        <w:t>along a</w:t>
      </w:r>
      <w:r w:rsidR="00417268" w:rsidRPr="00DF0DA5">
        <w:rPr>
          <w:rFonts w:ascii="Times" w:hAnsi="Times"/>
          <w:sz w:val="24"/>
          <w:szCs w:val="24"/>
        </w:rPr>
        <w:t xml:space="preserve"> fault</w:t>
      </w:r>
      <w:r w:rsidR="002B60E1" w:rsidRPr="00DF0DA5">
        <w:rPr>
          <w:rFonts w:ascii="Times" w:hAnsi="Times"/>
          <w:sz w:val="24"/>
          <w:szCs w:val="24"/>
        </w:rPr>
        <w:t xml:space="preserve">. </w:t>
      </w:r>
      <w:r w:rsidR="00417268" w:rsidRPr="00DF0DA5">
        <w:rPr>
          <w:rFonts w:ascii="Times" w:hAnsi="Times"/>
          <w:sz w:val="24"/>
          <w:szCs w:val="24"/>
        </w:rPr>
        <w:t>When the earth ruptures like this, it causes a motion that displaces particles of the earth’s crus</w:t>
      </w:r>
      <w:r w:rsidR="00417268" w:rsidRPr="00473ED9">
        <w:rPr>
          <w:rFonts w:ascii="Times" w:hAnsi="Times"/>
          <w:sz w:val="24"/>
          <w:szCs w:val="24"/>
        </w:rPr>
        <w:t xml:space="preserve">t just like we displaced the air with our vocal chords. The energy from this rupture propagates outwards from the event </w:t>
      </w:r>
      <w:r w:rsidR="007E0BAD" w:rsidRPr="00320530">
        <w:rPr>
          <w:rFonts w:ascii="Times" w:hAnsi="Times"/>
          <w:sz w:val="24"/>
          <w:szCs w:val="24"/>
        </w:rPr>
        <w:t>through the e</w:t>
      </w:r>
      <w:r w:rsidR="00417268" w:rsidRPr="00320530">
        <w:rPr>
          <w:rFonts w:ascii="Times" w:hAnsi="Times"/>
          <w:sz w:val="24"/>
          <w:szCs w:val="24"/>
        </w:rPr>
        <w:t xml:space="preserve">arth as a wave. This is why, even though an earthquake might occur miles below the earth’s surface, it can be felt on the ground above it. The actual location of the earthquake is called the “focus”, while the “epicenter” is the point on land directly above the focus (Fig </w:t>
      </w:r>
      <w:r w:rsidR="004212FA" w:rsidRPr="00320530">
        <w:rPr>
          <w:rFonts w:ascii="Times" w:hAnsi="Times"/>
          <w:sz w:val="24"/>
          <w:szCs w:val="24"/>
        </w:rPr>
        <w:t>3</w:t>
      </w:r>
      <w:r w:rsidR="00417268" w:rsidRPr="00320530">
        <w:rPr>
          <w:rFonts w:ascii="Times" w:hAnsi="Times"/>
          <w:sz w:val="24"/>
          <w:szCs w:val="24"/>
        </w:rPr>
        <w:t>).</w:t>
      </w:r>
    </w:p>
    <w:p w14:paraId="105F8117" w14:textId="77777777" w:rsidR="00417268" w:rsidRPr="002874AF" w:rsidRDefault="00417268" w:rsidP="00417268">
      <w:pPr>
        <w:rPr>
          <w:rFonts w:ascii="Times" w:hAnsi="Times"/>
          <w:sz w:val="24"/>
          <w:szCs w:val="24"/>
        </w:rPr>
      </w:pPr>
    </w:p>
    <w:p w14:paraId="47CDE2EF" w14:textId="77777777" w:rsidR="00417268" w:rsidRPr="006A18A6" w:rsidRDefault="00417268" w:rsidP="00B85DCD">
      <w:pPr>
        <w:jc w:val="center"/>
        <w:rPr>
          <w:rFonts w:ascii="Times" w:hAnsi="Times" w:cs="Verdana"/>
          <w:sz w:val="24"/>
          <w:szCs w:val="24"/>
        </w:rPr>
      </w:pPr>
      <w:r w:rsidRPr="006A18A6">
        <w:rPr>
          <w:rFonts w:ascii="Times" w:hAnsi="Times" w:cs="Verdana"/>
          <w:noProof/>
          <w:sz w:val="24"/>
          <w:szCs w:val="24"/>
        </w:rPr>
        <w:drawing>
          <wp:inline distT="0" distB="0" distL="0" distR="0" wp14:anchorId="4087D54C" wp14:editId="5280FD5C">
            <wp:extent cx="4005698" cy="343154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GEO5_08UNp250b_unl.jpg"/>
                    <pic:cNvPicPr/>
                  </pic:nvPicPr>
                  <pic:blipFill>
                    <a:blip r:embed="rId12">
                      <a:extLst>
                        <a:ext uri="{28A0092B-C50C-407E-A947-70E740481C1C}">
                          <a14:useLocalDpi xmlns:a14="http://schemas.microsoft.com/office/drawing/2010/main" val="0"/>
                        </a:ext>
                      </a:extLst>
                    </a:blip>
                    <a:stretch>
                      <a:fillRect/>
                    </a:stretch>
                  </pic:blipFill>
                  <pic:spPr>
                    <a:xfrm>
                      <a:off x="0" y="0"/>
                      <a:ext cx="4008349" cy="3433811"/>
                    </a:xfrm>
                    <a:prstGeom prst="rect">
                      <a:avLst/>
                    </a:prstGeom>
                  </pic:spPr>
                </pic:pic>
              </a:graphicData>
            </a:graphic>
          </wp:inline>
        </w:drawing>
      </w:r>
    </w:p>
    <w:p w14:paraId="6160AC44" w14:textId="436D532A" w:rsidR="007E0BAD" w:rsidRPr="00FA1C4C" w:rsidRDefault="007E0BAD" w:rsidP="00B85DCD">
      <w:pPr>
        <w:pStyle w:val="Caption"/>
        <w:keepNext/>
        <w:jc w:val="center"/>
        <w:rPr>
          <w:rFonts w:ascii="Times" w:hAnsi="Times"/>
          <w:sz w:val="24"/>
          <w:szCs w:val="24"/>
        </w:rPr>
      </w:pPr>
      <w:proofErr w:type="gramStart"/>
      <w:r w:rsidRPr="003F316E">
        <w:rPr>
          <w:rFonts w:ascii="Times" w:hAnsi="Times"/>
          <w:sz w:val="24"/>
          <w:szCs w:val="24"/>
        </w:rPr>
        <w:t xml:space="preserve">Figure </w:t>
      </w:r>
      <w:r w:rsidR="000750DE" w:rsidRPr="000465B0">
        <w:rPr>
          <w:rFonts w:ascii="Times" w:hAnsi="Times"/>
          <w:sz w:val="24"/>
          <w:szCs w:val="24"/>
        </w:rPr>
        <w:fldChar w:fldCharType="begin"/>
      </w:r>
      <w:r w:rsidR="000750DE" w:rsidRPr="000465B0">
        <w:rPr>
          <w:rFonts w:ascii="Times" w:hAnsi="Times"/>
          <w:sz w:val="24"/>
          <w:szCs w:val="24"/>
        </w:rPr>
        <w:instrText xml:space="preserve"> SEQ Figure \* ARABIC </w:instrText>
      </w:r>
      <w:r w:rsidR="000750DE" w:rsidRPr="000465B0">
        <w:rPr>
          <w:rFonts w:ascii="Times" w:hAnsi="Times"/>
          <w:sz w:val="24"/>
          <w:szCs w:val="24"/>
        </w:rPr>
        <w:fldChar w:fldCharType="separate"/>
      </w:r>
      <w:r w:rsidR="000212EE" w:rsidRPr="000465B0">
        <w:rPr>
          <w:rFonts w:ascii="Times" w:hAnsi="Times"/>
          <w:noProof/>
          <w:sz w:val="24"/>
          <w:szCs w:val="24"/>
        </w:rPr>
        <w:t>3</w:t>
      </w:r>
      <w:r w:rsidR="000750DE" w:rsidRPr="000465B0">
        <w:rPr>
          <w:rFonts w:ascii="Times" w:hAnsi="Times"/>
          <w:sz w:val="24"/>
          <w:szCs w:val="24"/>
        </w:rPr>
        <w:fldChar w:fldCharType="end"/>
      </w:r>
      <w:r w:rsidRPr="00F4159C">
        <w:rPr>
          <w:rFonts w:ascii="Times" w:hAnsi="Times"/>
          <w:sz w:val="24"/>
          <w:szCs w:val="24"/>
        </w:rPr>
        <w:t>.</w:t>
      </w:r>
      <w:proofErr w:type="gramEnd"/>
      <w:r w:rsidRPr="00F4159C">
        <w:rPr>
          <w:rFonts w:ascii="Times" w:hAnsi="Times"/>
          <w:sz w:val="24"/>
          <w:szCs w:val="24"/>
        </w:rPr>
        <w:t xml:space="preserve"> Seismic waves propagating outward from a rupture within </w:t>
      </w:r>
      <w:proofErr w:type="gramStart"/>
      <w:r w:rsidRPr="00F4159C">
        <w:rPr>
          <w:rFonts w:ascii="Times" w:hAnsi="Times"/>
          <w:sz w:val="24"/>
          <w:szCs w:val="24"/>
        </w:rPr>
        <w:t xml:space="preserve">Earth </w:t>
      </w:r>
      <w:r w:rsidR="004212FA" w:rsidRPr="00E678B8">
        <w:rPr>
          <w:rFonts w:ascii="Times" w:hAnsi="Times"/>
          <w:sz w:val="24"/>
          <w:szCs w:val="24"/>
        </w:rPr>
        <w:t>.</w:t>
      </w:r>
      <w:proofErr w:type="gramEnd"/>
      <w:r w:rsidR="004212FA" w:rsidRPr="00FA1C4C">
        <w:rPr>
          <w:rFonts w:ascii="Times" w:hAnsi="Times"/>
          <w:sz w:val="24"/>
          <w:szCs w:val="24"/>
        </w:rPr>
        <w:t xml:space="preserve"> </w:t>
      </w:r>
    </w:p>
    <w:p w14:paraId="08EB37AC" w14:textId="77777777" w:rsidR="007E0BAD" w:rsidRPr="009C2BC6" w:rsidRDefault="007E0BAD" w:rsidP="00B85DCD">
      <w:pPr>
        <w:jc w:val="center"/>
        <w:rPr>
          <w:rFonts w:ascii="Times" w:hAnsi="Times" w:cs="Verdana"/>
          <w:sz w:val="24"/>
          <w:szCs w:val="24"/>
        </w:rPr>
      </w:pPr>
    </w:p>
    <w:p w14:paraId="063E7472" w14:textId="77777777" w:rsidR="00AC2334" w:rsidRPr="00AB722E" w:rsidRDefault="00AC2334" w:rsidP="00B85DCD">
      <w:pPr>
        <w:ind w:left="720"/>
        <w:rPr>
          <w:rFonts w:ascii="Times" w:hAnsi="Times"/>
          <w:b/>
          <w:sz w:val="24"/>
          <w:szCs w:val="24"/>
        </w:rPr>
      </w:pPr>
    </w:p>
    <w:p w14:paraId="60CE0707" w14:textId="77777777" w:rsidR="00203281" w:rsidRPr="00320530" w:rsidRDefault="00203281" w:rsidP="00B85DCD">
      <w:pPr>
        <w:ind w:left="720" w:right="720"/>
        <w:jc w:val="both"/>
        <w:rPr>
          <w:rFonts w:ascii="Times" w:hAnsi="Times" w:cs="Verdana"/>
          <w:sz w:val="24"/>
          <w:szCs w:val="24"/>
        </w:rPr>
      </w:pPr>
      <w:r w:rsidRPr="002874AF">
        <w:rPr>
          <w:rFonts w:ascii="Times" w:hAnsi="Times"/>
          <w:b/>
          <w:sz w:val="24"/>
          <w:szCs w:val="24"/>
        </w:rPr>
        <w:t>“</w:t>
      </w:r>
      <w:r w:rsidRPr="00CF2160">
        <w:rPr>
          <w:rFonts w:ascii="Times" w:hAnsi="Times" w:cs="Verdana"/>
          <w:i/>
          <w:sz w:val="24"/>
          <w:szCs w:val="24"/>
        </w:rPr>
        <w:t>One of the most frightening and destructive phenomena of nature is a severe earthquake and its terrible aftereffects. An earthquake is a sudden movement of the Earth, caused by the abrupt release of strain that has accumulated over a long time. For hu</w:t>
      </w:r>
      <w:r w:rsidRPr="00DF0DA5">
        <w:rPr>
          <w:rFonts w:ascii="Times" w:hAnsi="Times" w:cs="Verdana"/>
          <w:i/>
          <w:sz w:val="24"/>
          <w:szCs w:val="24"/>
        </w:rPr>
        <w:t>ndreds of millions of years, the forces of plate tectonics have shaped the Earth as the huge plates that form the Earth's surface slowly move over, under, and past each other. Sometimes the movement is gradual. At other times, the plates are locked toget</w:t>
      </w:r>
      <w:r w:rsidRPr="00473ED9">
        <w:rPr>
          <w:rFonts w:ascii="Times" w:hAnsi="Times" w:cs="Verdana"/>
          <w:i/>
          <w:sz w:val="24"/>
          <w:szCs w:val="24"/>
        </w:rPr>
        <w:t>her, unable to release the accumulating energy. When the accumulated energy grows strong enough, the plates break free. If the earthquake occurs in a populated area, it may cause many deaths and injuries and extensive property damage</w:t>
      </w:r>
      <w:r w:rsidRPr="00320530">
        <w:rPr>
          <w:rFonts w:ascii="Times" w:hAnsi="Times" w:cs="Verdana"/>
          <w:sz w:val="24"/>
          <w:szCs w:val="24"/>
        </w:rPr>
        <w:t>.” –USGS</w:t>
      </w:r>
    </w:p>
    <w:p w14:paraId="5AF09366" w14:textId="77777777" w:rsidR="00203281" w:rsidRPr="00320530" w:rsidRDefault="00203281" w:rsidP="000701F1">
      <w:pPr>
        <w:rPr>
          <w:rFonts w:ascii="Times" w:hAnsi="Times" w:cs="Verdana"/>
          <w:sz w:val="24"/>
          <w:szCs w:val="24"/>
        </w:rPr>
      </w:pPr>
    </w:p>
    <w:p w14:paraId="1A6B962A" w14:textId="1F3B2A66" w:rsidR="00302383" w:rsidRPr="00320530" w:rsidRDefault="00302383" w:rsidP="000701F1">
      <w:pPr>
        <w:rPr>
          <w:rFonts w:ascii="Times" w:hAnsi="Times" w:cs="Verdana"/>
          <w:b/>
          <w:i/>
          <w:sz w:val="24"/>
          <w:szCs w:val="24"/>
        </w:rPr>
      </w:pPr>
      <w:r w:rsidRPr="00320530">
        <w:rPr>
          <w:rFonts w:ascii="Times" w:hAnsi="Times" w:cs="Verdana"/>
          <w:b/>
          <w:i/>
          <w:sz w:val="24"/>
          <w:szCs w:val="24"/>
        </w:rPr>
        <w:t>Seismic Waves</w:t>
      </w:r>
      <w:r w:rsidR="003B4A2B" w:rsidRPr="00320530">
        <w:rPr>
          <w:rFonts w:ascii="Times" w:hAnsi="Times" w:cs="Verdana"/>
          <w:b/>
          <w:i/>
          <w:sz w:val="24"/>
          <w:szCs w:val="24"/>
        </w:rPr>
        <w:t xml:space="preserve"> </w:t>
      </w:r>
      <w:r w:rsidR="003B4A2B" w:rsidRPr="0058740F">
        <w:rPr>
          <w:rFonts w:ascii="Times" w:hAnsi="Times" w:cs="Verdana"/>
          <w:b/>
          <w:i/>
          <w:color w:val="0000FF"/>
          <w:sz w:val="24"/>
          <w:szCs w:val="24"/>
        </w:rPr>
        <w:t>(Sli</w:t>
      </w:r>
      <w:r w:rsidR="00EA1E83" w:rsidRPr="0058740F">
        <w:rPr>
          <w:rFonts w:ascii="Times" w:hAnsi="Times" w:cs="Verdana"/>
          <w:b/>
          <w:i/>
          <w:color w:val="0000FF"/>
          <w:sz w:val="24"/>
          <w:szCs w:val="24"/>
        </w:rPr>
        <w:t xml:space="preserve">des </w:t>
      </w:r>
      <w:r w:rsidR="0058740F" w:rsidRPr="0058740F">
        <w:rPr>
          <w:rFonts w:ascii="Times" w:hAnsi="Times" w:cs="Verdana"/>
          <w:b/>
          <w:i/>
          <w:color w:val="0000FF"/>
          <w:sz w:val="24"/>
          <w:szCs w:val="24"/>
        </w:rPr>
        <w:t>11</w:t>
      </w:r>
      <w:r w:rsidR="00EA1E83" w:rsidRPr="0058740F">
        <w:rPr>
          <w:rFonts w:ascii="Times" w:hAnsi="Times" w:cs="Verdana"/>
          <w:b/>
          <w:i/>
          <w:color w:val="0000FF"/>
          <w:sz w:val="24"/>
          <w:szCs w:val="24"/>
        </w:rPr>
        <w:t>-</w:t>
      </w:r>
      <w:r w:rsidR="0058740F" w:rsidRPr="0058740F">
        <w:rPr>
          <w:rFonts w:ascii="Times" w:hAnsi="Times" w:cs="Verdana"/>
          <w:b/>
          <w:i/>
          <w:color w:val="0000FF"/>
          <w:sz w:val="24"/>
          <w:szCs w:val="24"/>
        </w:rPr>
        <w:t>17</w:t>
      </w:r>
      <w:r w:rsidR="003B4A2B" w:rsidRPr="0058740F">
        <w:rPr>
          <w:rFonts w:ascii="Times" w:hAnsi="Times" w:cs="Verdana"/>
          <w:b/>
          <w:i/>
          <w:color w:val="0000FF"/>
          <w:sz w:val="24"/>
          <w:szCs w:val="24"/>
        </w:rPr>
        <w:t>)</w:t>
      </w:r>
    </w:p>
    <w:p w14:paraId="1D6A04BD" w14:textId="2E6BB0DA" w:rsidR="000701F1" w:rsidRPr="00320530" w:rsidRDefault="003F09A3" w:rsidP="000701F1">
      <w:pPr>
        <w:rPr>
          <w:rFonts w:ascii="Times" w:hAnsi="Times" w:cs="Verdana"/>
          <w:sz w:val="24"/>
          <w:szCs w:val="24"/>
        </w:rPr>
      </w:pPr>
      <w:r w:rsidRPr="00320530">
        <w:rPr>
          <w:rFonts w:ascii="Times" w:hAnsi="Times" w:cs="Verdana"/>
          <w:b/>
          <w:i/>
          <w:sz w:val="24"/>
          <w:szCs w:val="24"/>
        </w:rPr>
        <w:t xml:space="preserve">Seismology </w:t>
      </w:r>
      <w:r w:rsidRPr="00320530">
        <w:rPr>
          <w:rFonts w:ascii="Times" w:hAnsi="Times" w:cs="Verdana"/>
          <w:sz w:val="24"/>
          <w:szCs w:val="24"/>
        </w:rPr>
        <w:t xml:space="preserve">is the study of earthquakes and seismic waves. </w:t>
      </w:r>
      <w:r w:rsidR="00A15C07" w:rsidRPr="00320530">
        <w:rPr>
          <w:rFonts w:ascii="Times" w:hAnsi="Times" w:cs="Verdana"/>
          <w:sz w:val="24"/>
          <w:szCs w:val="24"/>
        </w:rPr>
        <w:t xml:space="preserve">When the earth is ruptured, </w:t>
      </w:r>
      <w:r w:rsidR="00AC2334" w:rsidRPr="00320530">
        <w:rPr>
          <w:rFonts w:ascii="Times" w:hAnsi="Times" w:cs="Verdana"/>
          <w:sz w:val="24"/>
          <w:szCs w:val="24"/>
        </w:rPr>
        <w:t>energy</w:t>
      </w:r>
      <w:r w:rsidR="00A15C07" w:rsidRPr="00320530">
        <w:rPr>
          <w:rFonts w:ascii="Times" w:hAnsi="Times" w:cs="Verdana"/>
          <w:sz w:val="24"/>
          <w:szCs w:val="24"/>
        </w:rPr>
        <w:t xml:space="preserve"> is released and propagates in the form </w:t>
      </w:r>
      <w:r w:rsidR="007E6593" w:rsidRPr="00320530">
        <w:rPr>
          <w:rFonts w:ascii="Times" w:hAnsi="Times" w:cs="Verdana"/>
          <w:sz w:val="24"/>
          <w:szCs w:val="24"/>
        </w:rPr>
        <w:t xml:space="preserve">of </w:t>
      </w:r>
      <w:r w:rsidR="00A15C07" w:rsidRPr="00320530">
        <w:rPr>
          <w:rFonts w:ascii="Times" w:hAnsi="Times" w:cs="Verdana"/>
          <w:sz w:val="24"/>
          <w:szCs w:val="24"/>
        </w:rPr>
        <w:t>seismic waves</w:t>
      </w:r>
      <w:r w:rsidR="004212FA" w:rsidRPr="00320530">
        <w:rPr>
          <w:rFonts w:ascii="Times" w:hAnsi="Times" w:cs="Verdana"/>
          <w:sz w:val="24"/>
          <w:szCs w:val="24"/>
        </w:rPr>
        <w:t>. Seismic waves</w:t>
      </w:r>
      <w:r w:rsidR="007E6593" w:rsidRPr="00320530">
        <w:rPr>
          <w:rFonts w:ascii="Times" w:hAnsi="Times" w:cs="Verdana"/>
          <w:sz w:val="24"/>
          <w:szCs w:val="24"/>
        </w:rPr>
        <w:t xml:space="preserve"> that travel through the interior of the Earth called </w:t>
      </w:r>
      <w:r w:rsidR="007E6593" w:rsidRPr="00320530">
        <w:rPr>
          <w:rFonts w:ascii="Times" w:hAnsi="Times" w:cs="Verdana"/>
          <w:b/>
          <w:i/>
          <w:sz w:val="24"/>
          <w:szCs w:val="24"/>
        </w:rPr>
        <w:t>body waves</w:t>
      </w:r>
      <w:r w:rsidR="007E6593" w:rsidRPr="00320530">
        <w:rPr>
          <w:rFonts w:ascii="Times" w:hAnsi="Times" w:cs="Verdana"/>
          <w:sz w:val="24"/>
          <w:szCs w:val="24"/>
        </w:rPr>
        <w:t xml:space="preserve"> </w:t>
      </w:r>
      <w:r w:rsidR="000126D5" w:rsidRPr="00C03C1A">
        <w:rPr>
          <w:rFonts w:ascii="Times" w:hAnsi="Times" w:cs="Verdana"/>
          <w:color w:val="0000FF"/>
          <w:sz w:val="24"/>
          <w:szCs w:val="24"/>
        </w:rPr>
        <w:t>(Slide</w:t>
      </w:r>
      <w:r w:rsidR="00C03C1A" w:rsidRPr="00C03C1A">
        <w:rPr>
          <w:rFonts w:ascii="Times" w:hAnsi="Times" w:cs="Verdana"/>
          <w:color w:val="0000FF"/>
          <w:sz w:val="24"/>
          <w:szCs w:val="24"/>
        </w:rPr>
        <w:t>s 12 &amp; 13</w:t>
      </w:r>
      <w:r w:rsidR="000126D5" w:rsidRPr="00C03C1A">
        <w:rPr>
          <w:rFonts w:ascii="Times" w:hAnsi="Times" w:cs="Verdana"/>
          <w:color w:val="0000FF"/>
          <w:sz w:val="24"/>
          <w:szCs w:val="24"/>
        </w:rPr>
        <w:t>)</w:t>
      </w:r>
      <w:r w:rsidR="000126D5" w:rsidRPr="00320530">
        <w:rPr>
          <w:rFonts w:ascii="Times" w:hAnsi="Times" w:cs="Verdana"/>
          <w:sz w:val="24"/>
          <w:szCs w:val="24"/>
        </w:rPr>
        <w:t xml:space="preserve"> </w:t>
      </w:r>
      <w:r w:rsidR="007E6593" w:rsidRPr="00320530">
        <w:rPr>
          <w:rFonts w:ascii="Times" w:hAnsi="Times" w:cs="Verdana"/>
          <w:sz w:val="24"/>
          <w:szCs w:val="24"/>
        </w:rPr>
        <w:t xml:space="preserve">and seismic waves that travel along the surface of the Earth called </w:t>
      </w:r>
      <w:r w:rsidR="007E6593" w:rsidRPr="00320530">
        <w:rPr>
          <w:rFonts w:ascii="Times" w:hAnsi="Times" w:cs="Verdana"/>
          <w:b/>
          <w:i/>
          <w:sz w:val="24"/>
          <w:szCs w:val="24"/>
        </w:rPr>
        <w:t xml:space="preserve">surface </w:t>
      </w:r>
      <w:r w:rsidR="007E6593" w:rsidRPr="00320530">
        <w:rPr>
          <w:rFonts w:ascii="Times" w:hAnsi="Times" w:cs="Verdana"/>
          <w:i/>
          <w:sz w:val="24"/>
          <w:szCs w:val="24"/>
        </w:rPr>
        <w:t>waves</w:t>
      </w:r>
      <w:r w:rsidR="000126D5" w:rsidRPr="00320530">
        <w:rPr>
          <w:rFonts w:ascii="Times" w:hAnsi="Times" w:cs="Verdana"/>
          <w:i/>
          <w:sz w:val="24"/>
          <w:szCs w:val="24"/>
        </w:rPr>
        <w:t xml:space="preserve"> </w:t>
      </w:r>
      <w:r w:rsidR="000126D5" w:rsidRPr="00C03C1A">
        <w:rPr>
          <w:rFonts w:ascii="Times" w:hAnsi="Times" w:cs="Verdana"/>
          <w:i/>
          <w:color w:val="0000FF"/>
          <w:sz w:val="24"/>
          <w:szCs w:val="24"/>
        </w:rPr>
        <w:t>(Slide</w:t>
      </w:r>
      <w:r w:rsidR="00C03C1A" w:rsidRPr="00C03C1A">
        <w:rPr>
          <w:rFonts w:ascii="Times" w:hAnsi="Times" w:cs="Verdana"/>
          <w:i/>
          <w:color w:val="0000FF"/>
          <w:sz w:val="24"/>
          <w:szCs w:val="24"/>
        </w:rPr>
        <w:t xml:space="preserve"> 14 &amp;15</w:t>
      </w:r>
      <w:r w:rsidR="000126D5" w:rsidRPr="00C03C1A">
        <w:rPr>
          <w:rFonts w:ascii="Times" w:hAnsi="Times" w:cs="Verdana"/>
          <w:i/>
          <w:color w:val="0000FF"/>
          <w:sz w:val="24"/>
          <w:szCs w:val="24"/>
        </w:rPr>
        <w:t>)</w:t>
      </w:r>
      <w:r w:rsidR="007E6593" w:rsidRPr="00C03C1A">
        <w:rPr>
          <w:rFonts w:ascii="Times" w:hAnsi="Times" w:cs="Verdana"/>
          <w:color w:val="0000FF"/>
          <w:sz w:val="24"/>
          <w:szCs w:val="24"/>
        </w:rPr>
        <w:t xml:space="preserve">. </w:t>
      </w:r>
      <w:r w:rsidR="00A15C07" w:rsidRPr="00C03C1A">
        <w:rPr>
          <w:rFonts w:ascii="Times" w:hAnsi="Times" w:cs="Verdana"/>
          <w:color w:val="0000FF"/>
          <w:sz w:val="24"/>
          <w:szCs w:val="24"/>
        </w:rPr>
        <w:t xml:space="preserve"> </w:t>
      </w:r>
      <w:r w:rsidR="00A15C07" w:rsidRPr="00320530">
        <w:rPr>
          <w:rFonts w:ascii="Times" w:hAnsi="Times" w:cs="Verdana"/>
          <w:i/>
          <w:sz w:val="24"/>
          <w:szCs w:val="24"/>
        </w:rPr>
        <w:t>Body waves</w:t>
      </w:r>
      <w:r w:rsidR="00A15C07" w:rsidRPr="00320530">
        <w:rPr>
          <w:rFonts w:ascii="Times" w:hAnsi="Times" w:cs="Verdana"/>
          <w:sz w:val="24"/>
          <w:szCs w:val="24"/>
        </w:rPr>
        <w:t xml:space="preserve"> travel through the earth with two types of motion</w:t>
      </w:r>
      <w:r w:rsidR="009A736F" w:rsidRPr="00320530">
        <w:rPr>
          <w:rFonts w:ascii="Times" w:hAnsi="Times" w:cs="Verdana"/>
          <w:sz w:val="24"/>
          <w:szCs w:val="24"/>
        </w:rPr>
        <w:t xml:space="preserve">, called </w:t>
      </w:r>
      <w:r w:rsidR="009A736F" w:rsidRPr="00320530">
        <w:rPr>
          <w:rFonts w:ascii="Times" w:hAnsi="Times" w:cs="Verdana"/>
          <w:i/>
          <w:sz w:val="24"/>
          <w:szCs w:val="24"/>
        </w:rPr>
        <w:t>primary</w:t>
      </w:r>
      <w:r w:rsidR="009A736F" w:rsidRPr="00320530">
        <w:rPr>
          <w:rFonts w:ascii="Times" w:hAnsi="Times" w:cs="Verdana"/>
          <w:sz w:val="24"/>
          <w:szCs w:val="24"/>
        </w:rPr>
        <w:t xml:space="preserve"> and </w:t>
      </w:r>
      <w:r w:rsidR="009A736F" w:rsidRPr="00320530">
        <w:rPr>
          <w:rFonts w:ascii="Times" w:hAnsi="Times" w:cs="Verdana"/>
          <w:i/>
          <w:sz w:val="24"/>
          <w:szCs w:val="24"/>
        </w:rPr>
        <w:t>secondary waves</w:t>
      </w:r>
      <w:r w:rsidR="000701F1" w:rsidRPr="00320530">
        <w:rPr>
          <w:rFonts w:ascii="Times" w:hAnsi="Times" w:cs="Verdana"/>
          <w:sz w:val="24"/>
          <w:szCs w:val="24"/>
        </w:rPr>
        <w:t xml:space="preserve">. </w:t>
      </w:r>
      <w:r w:rsidR="000701F1" w:rsidRPr="00320530">
        <w:rPr>
          <w:rFonts w:ascii="Times" w:hAnsi="Times" w:cs="Verdana"/>
          <w:b/>
          <w:i/>
          <w:sz w:val="24"/>
          <w:szCs w:val="24"/>
        </w:rPr>
        <w:t>Primary waves</w:t>
      </w:r>
      <w:r w:rsidR="000701F1" w:rsidRPr="00320530">
        <w:rPr>
          <w:rFonts w:ascii="Times" w:hAnsi="Times" w:cs="Verdana"/>
          <w:sz w:val="24"/>
          <w:szCs w:val="24"/>
        </w:rPr>
        <w:t xml:space="preserve"> </w:t>
      </w:r>
      <w:r w:rsidR="000126D5" w:rsidRPr="00C03C1A">
        <w:rPr>
          <w:rFonts w:ascii="Times" w:hAnsi="Times" w:cs="Verdana"/>
          <w:color w:val="0000FF"/>
          <w:sz w:val="24"/>
          <w:szCs w:val="24"/>
        </w:rPr>
        <w:t xml:space="preserve">(Slide </w:t>
      </w:r>
      <w:r w:rsidR="00C03C1A" w:rsidRPr="00C03C1A">
        <w:rPr>
          <w:rFonts w:ascii="Times" w:hAnsi="Times" w:cs="Verdana"/>
          <w:color w:val="0000FF"/>
          <w:sz w:val="24"/>
          <w:szCs w:val="24"/>
        </w:rPr>
        <w:t>12</w:t>
      </w:r>
      <w:r w:rsidR="000126D5" w:rsidRPr="00C03C1A">
        <w:rPr>
          <w:rFonts w:ascii="Times" w:hAnsi="Times" w:cs="Verdana"/>
          <w:color w:val="0000FF"/>
          <w:sz w:val="24"/>
          <w:szCs w:val="24"/>
        </w:rPr>
        <w:t>)</w:t>
      </w:r>
      <w:r w:rsidR="000126D5" w:rsidRPr="00320530">
        <w:rPr>
          <w:rFonts w:ascii="Times" w:hAnsi="Times" w:cs="Verdana"/>
          <w:sz w:val="24"/>
          <w:szCs w:val="24"/>
        </w:rPr>
        <w:t xml:space="preserve"> </w:t>
      </w:r>
      <w:r w:rsidR="000701F1" w:rsidRPr="00320530">
        <w:rPr>
          <w:rFonts w:ascii="Times" w:hAnsi="Times" w:cs="Verdana"/>
          <w:sz w:val="24"/>
          <w:szCs w:val="24"/>
        </w:rPr>
        <w:t xml:space="preserve">are compressional waves whose direction of propagation is parallel to the direction of oscillation. The primary wave has the highest </w:t>
      </w:r>
      <w:r w:rsidR="000701F1" w:rsidRPr="00320530">
        <w:rPr>
          <w:rFonts w:ascii="Times" w:hAnsi="Times" w:cs="Verdana"/>
          <w:b/>
          <w:i/>
          <w:sz w:val="24"/>
          <w:szCs w:val="24"/>
        </w:rPr>
        <w:t xml:space="preserve">seismic </w:t>
      </w:r>
      <w:r w:rsidR="00A705CA" w:rsidRPr="00320530">
        <w:rPr>
          <w:rFonts w:ascii="Times" w:hAnsi="Times" w:cs="Verdana"/>
          <w:b/>
          <w:i/>
          <w:sz w:val="24"/>
          <w:szCs w:val="24"/>
        </w:rPr>
        <w:t>velocity</w:t>
      </w:r>
      <w:r w:rsidR="00A705CA" w:rsidRPr="00320530">
        <w:rPr>
          <w:rFonts w:ascii="Times" w:hAnsi="Times" w:cs="Verdana"/>
          <w:sz w:val="24"/>
          <w:szCs w:val="24"/>
        </w:rPr>
        <w:t>;</w:t>
      </w:r>
      <w:r w:rsidR="000701F1" w:rsidRPr="00320530">
        <w:rPr>
          <w:rFonts w:ascii="Times" w:hAnsi="Times" w:cs="Verdana"/>
          <w:sz w:val="24"/>
          <w:szCs w:val="24"/>
        </w:rPr>
        <w:t xml:space="preserve"> so on a seismogram </w:t>
      </w:r>
      <w:r w:rsidR="00A705CA" w:rsidRPr="00320530">
        <w:rPr>
          <w:rFonts w:ascii="Times" w:hAnsi="Times" w:cs="Verdana"/>
          <w:sz w:val="24"/>
          <w:szCs w:val="24"/>
        </w:rPr>
        <w:t xml:space="preserve">it </w:t>
      </w:r>
      <w:r w:rsidR="000701F1" w:rsidRPr="00320530">
        <w:rPr>
          <w:rFonts w:ascii="Times" w:hAnsi="Times" w:cs="Verdana"/>
          <w:sz w:val="24"/>
          <w:szCs w:val="24"/>
        </w:rPr>
        <w:t xml:space="preserve">is the first arrival. </w:t>
      </w:r>
      <w:r w:rsidR="000701F1" w:rsidRPr="00320530">
        <w:rPr>
          <w:rFonts w:ascii="Times" w:hAnsi="Times" w:cs="Verdana"/>
          <w:b/>
          <w:i/>
          <w:sz w:val="24"/>
          <w:szCs w:val="24"/>
        </w:rPr>
        <w:t>Secondary waves</w:t>
      </w:r>
      <w:r w:rsidR="000701F1" w:rsidRPr="00320530">
        <w:rPr>
          <w:rFonts w:ascii="Times" w:hAnsi="Times" w:cs="Verdana"/>
          <w:sz w:val="24"/>
          <w:szCs w:val="24"/>
        </w:rPr>
        <w:t xml:space="preserve"> </w:t>
      </w:r>
      <w:r w:rsidR="000126D5" w:rsidRPr="00C03C1A">
        <w:rPr>
          <w:rFonts w:ascii="Times" w:hAnsi="Times" w:cs="Verdana"/>
          <w:color w:val="0000FF"/>
          <w:sz w:val="24"/>
          <w:szCs w:val="24"/>
        </w:rPr>
        <w:t xml:space="preserve">(Slide </w:t>
      </w:r>
      <w:r w:rsidR="00C03C1A" w:rsidRPr="00C03C1A">
        <w:rPr>
          <w:rFonts w:ascii="Times" w:hAnsi="Times" w:cs="Verdana"/>
          <w:color w:val="0000FF"/>
          <w:sz w:val="24"/>
          <w:szCs w:val="24"/>
        </w:rPr>
        <w:t>13</w:t>
      </w:r>
      <w:r w:rsidR="000126D5" w:rsidRPr="00C03C1A">
        <w:rPr>
          <w:rFonts w:ascii="Times" w:hAnsi="Times" w:cs="Verdana"/>
          <w:color w:val="0000FF"/>
          <w:sz w:val="24"/>
          <w:szCs w:val="24"/>
        </w:rPr>
        <w:t>)</w:t>
      </w:r>
      <w:r w:rsidR="000126D5" w:rsidRPr="00320530">
        <w:rPr>
          <w:rFonts w:ascii="Times" w:hAnsi="Times" w:cs="Verdana"/>
          <w:sz w:val="24"/>
          <w:szCs w:val="24"/>
        </w:rPr>
        <w:t xml:space="preserve"> </w:t>
      </w:r>
      <w:r w:rsidR="000701F1" w:rsidRPr="00320530">
        <w:rPr>
          <w:rFonts w:ascii="Times" w:hAnsi="Times" w:cs="Verdana"/>
          <w:sz w:val="24"/>
          <w:szCs w:val="24"/>
        </w:rPr>
        <w:t xml:space="preserve">are </w:t>
      </w:r>
      <w:r w:rsidR="000701F1" w:rsidRPr="00320530">
        <w:rPr>
          <w:rFonts w:ascii="Times" w:hAnsi="Times" w:cs="Verdana"/>
          <w:i/>
          <w:sz w:val="24"/>
          <w:szCs w:val="24"/>
        </w:rPr>
        <w:t>shear</w:t>
      </w:r>
      <w:r w:rsidR="000701F1" w:rsidRPr="00320530">
        <w:rPr>
          <w:rFonts w:ascii="Times" w:hAnsi="Times" w:cs="Verdana"/>
          <w:sz w:val="24"/>
          <w:szCs w:val="24"/>
        </w:rPr>
        <w:t xml:space="preserve"> waves whose direction of propagation is perpendicular to the direction of oscillation. This is the second arrival </w:t>
      </w:r>
      <w:r w:rsidR="0052771D" w:rsidRPr="00320530">
        <w:rPr>
          <w:rFonts w:ascii="Times" w:hAnsi="Times" w:cs="Verdana"/>
          <w:sz w:val="24"/>
          <w:szCs w:val="24"/>
        </w:rPr>
        <w:t xml:space="preserve">and </w:t>
      </w:r>
      <w:r w:rsidR="000701F1" w:rsidRPr="00320530">
        <w:rPr>
          <w:rFonts w:ascii="Times" w:hAnsi="Times" w:cs="Verdana"/>
          <w:sz w:val="24"/>
          <w:szCs w:val="24"/>
        </w:rPr>
        <w:t xml:space="preserve">is characterized by lower </w:t>
      </w:r>
      <w:r w:rsidR="000701F1" w:rsidRPr="00320530">
        <w:rPr>
          <w:rFonts w:ascii="Times" w:hAnsi="Times" w:cs="Verdana"/>
          <w:i/>
          <w:sz w:val="24"/>
          <w:szCs w:val="24"/>
        </w:rPr>
        <w:t>frequency</w:t>
      </w:r>
      <w:r w:rsidR="000701F1" w:rsidRPr="00320530">
        <w:rPr>
          <w:rFonts w:ascii="Times" w:hAnsi="Times" w:cs="Verdana"/>
          <w:sz w:val="24"/>
          <w:szCs w:val="24"/>
        </w:rPr>
        <w:t xml:space="preserve"> and a lower </w:t>
      </w:r>
      <w:r w:rsidR="000701F1" w:rsidRPr="00320530">
        <w:rPr>
          <w:rFonts w:ascii="Times" w:hAnsi="Times" w:cs="Verdana"/>
          <w:i/>
          <w:sz w:val="24"/>
          <w:szCs w:val="24"/>
        </w:rPr>
        <w:t>velocity</w:t>
      </w:r>
      <w:r w:rsidR="000701F1" w:rsidRPr="00320530">
        <w:rPr>
          <w:rFonts w:ascii="Times" w:hAnsi="Times" w:cs="Verdana"/>
          <w:sz w:val="24"/>
          <w:szCs w:val="24"/>
        </w:rPr>
        <w:t xml:space="preserve">. </w:t>
      </w:r>
    </w:p>
    <w:p w14:paraId="36C8BD1F" w14:textId="74E8AE0C" w:rsidR="000701F1" w:rsidRPr="00320530" w:rsidRDefault="000701F1" w:rsidP="000701F1">
      <w:pPr>
        <w:rPr>
          <w:rFonts w:ascii="Times" w:hAnsi="Times" w:cs="Verdana"/>
          <w:sz w:val="24"/>
          <w:szCs w:val="24"/>
        </w:rPr>
      </w:pPr>
    </w:p>
    <w:p w14:paraId="0E361B58" w14:textId="63E448FB" w:rsidR="00A15C07" w:rsidRPr="00320530" w:rsidRDefault="00A705CA" w:rsidP="00A705CA">
      <w:pPr>
        <w:keepNext/>
        <w:rPr>
          <w:rFonts w:ascii="Times" w:hAnsi="Times" w:cs="Verdana"/>
          <w:sz w:val="24"/>
          <w:szCs w:val="24"/>
        </w:rPr>
      </w:pPr>
      <w:r w:rsidRPr="00320530">
        <w:rPr>
          <w:rFonts w:ascii="Times" w:hAnsi="Times" w:cs="Verdana"/>
          <w:sz w:val="24"/>
          <w:szCs w:val="24"/>
        </w:rPr>
        <w:t>Because body</w:t>
      </w:r>
      <w:r w:rsidR="00A15C07" w:rsidRPr="00320530">
        <w:rPr>
          <w:rFonts w:ascii="Times" w:hAnsi="Times" w:cs="Verdana"/>
          <w:sz w:val="24"/>
          <w:szCs w:val="24"/>
        </w:rPr>
        <w:t xml:space="preserve"> waves travel through the Earth’s interior</w:t>
      </w:r>
      <w:r w:rsidR="0052771D" w:rsidRPr="00320530">
        <w:rPr>
          <w:rFonts w:ascii="Times" w:hAnsi="Times" w:cs="Verdana"/>
          <w:sz w:val="24"/>
          <w:szCs w:val="24"/>
        </w:rPr>
        <w:t xml:space="preserve">, they are </w:t>
      </w:r>
      <w:r w:rsidR="00A15C07" w:rsidRPr="00320530">
        <w:rPr>
          <w:rFonts w:ascii="Times" w:hAnsi="Times" w:cs="Verdana"/>
          <w:sz w:val="24"/>
          <w:szCs w:val="24"/>
        </w:rPr>
        <w:t>primary tool</w:t>
      </w:r>
      <w:r w:rsidR="0052771D" w:rsidRPr="00320530">
        <w:rPr>
          <w:rFonts w:ascii="Times" w:hAnsi="Times" w:cs="Verdana"/>
          <w:sz w:val="24"/>
          <w:szCs w:val="24"/>
        </w:rPr>
        <w:t>s</w:t>
      </w:r>
      <w:r w:rsidR="00A15C07" w:rsidRPr="00320530">
        <w:rPr>
          <w:rFonts w:ascii="Times" w:hAnsi="Times" w:cs="Verdana"/>
          <w:sz w:val="24"/>
          <w:szCs w:val="24"/>
        </w:rPr>
        <w:t xml:space="preserve"> for investigating </w:t>
      </w:r>
      <w:r w:rsidR="0052771D" w:rsidRPr="00320530">
        <w:rPr>
          <w:rFonts w:ascii="Times" w:hAnsi="Times" w:cs="Verdana"/>
          <w:sz w:val="24"/>
          <w:szCs w:val="24"/>
        </w:rPr>
        <w:t>Earth’s</w:t>
      </w:r>
      <w:r w:rsidR="00A15C07" w:rsidRPr="00320530">
        <w:rPr>
          <w:rFonts w:ascii="Times" w:hAnsi="Times" w:cs="Verdana"/>
          <w:sz w:val="24"/>
          <w:szCs w:val="24"/>
        </w:rPr>
        <w:t xml:space="preserve"> properties.  </w:t>
      </w:r>
    </w:p>
    <w:p w14:paraId="3886C1CA" w14:textId="77777777" w:rsidR="00A705CA" w:rsidRPr="00320530" w:rsidRDefault="00A705CA" w:rsidP="00A705CA">
      <w:pPr>
        <w:keepNext/>
        <w:rPr>
          <w:rFonts w:ascii="Times" w:hAnsi="Times" w:cs="Verdana"/>
          <w:sz w:val="24"/>
          <w:szCs w:val="24"/>
        </w:rPr>
      </w:pPr>
    </w:p>
    <w:p w14:paraId="0DDA8BF9" w14:textId="047FA8C3" w:rsidR="00A15C07" w:rsidRPr="00320530" w:rsidRDefault="00A15C07" w:rsidP="00A15C07">
      <w:pPr>
        <w:rPr>
          <w:rFonts w:ascii="Times" w:hAnsi="Times" w:cs="Verdana"/>
          <w:sz w:val="24"/>
          <w:szCs w:val="24"/>
        </w:rPr>
      </w:pPr>
      <w:r w:rsidRPr="00320530">
        <w:rPr>
          <w:rFonts w:ascii="Times" w:hAnsi="Times" w:cs="Verdana"/>
          <w:b/>
          <w:i/>
          <w:sz w:val="24"/>
          <w:szCs w:val="24"/>
        </w:rPr>
        <w:t>Surface waves</w:t>
      </w:r>
      <w:r w:rsidRPr="00320530">
        <w:rPr>
          <w:rFonts w:ascii="Times" w:hAnsi="Times" w:cs="Verdana"/>
          <w:sz w:val="24"/>
          <w:szCs w:val="24"/>
        </w:rPr>
        <w:t xml:space="preserve"> propagate along the surface of the Earth </w:t>
      </w:r>
      <w:r w:rsidR="00762863" w:rsidRPr="00320530">
        <w:rPr>
          <w:rFonts w:ascii="Times" w:hAnsi="Times" w:cs="Verdana"/>
          <w:sz w:val="24"/>
          <w:szCs w:val="24"/>
        </w:rPr>
        <w:t>and they also have</w:t>
      </w:r>
      <w:r w:rsidRPr="00320530">
        <w:rPr>
          <w:rFonts w:ascii="Times" w:hAnsi="Times" w:cs="Verdana"/>
          <w:sz w:val="24"/>
          <w:szCs w:val="24"/>
        </w:rPr>
        <w:t xml:space="preserve"> two primary types of motion</w:t>
      </w:r>
      <w:r w:rsidR="007F7522" w:rsidRPr="00320530">
        <w:rPr>
          <w:rFonts w:ascii="Times" w:hAnsi="Times" w:cs="Verdana"/>
          <w:sz w:val="24"/>
          <w:szCs w:val="24"/>
        </w:rPr>
        <w:t xml:space="preserve">: </w:t>
      </w:r>
      <w:r w:rsidR="007F7522" w:rsidRPr="00320530">
        <w:rPr>
          <w:rFonts w:ascii="Times" w:hAnsi="Times" w:cs="Verdana"/>
          <w:i/>
          <w:sz w:val="24"/>
          <w:szCs w:val="24"/>
        </w:rPr>
        <w:t xml:space="preserve">Rayleigh </w:t>
      </w:r>
      <w:r w:rsidR="007F7522" w:rsidRPr="00320530">
        <w:rPr>
          <w:rFonts w:ascii="Times" w:hAnsi="Times" w:cs="Verdana"/>
          <w:sz w:val="24"/>
          <w:szCs w:val="24"/>
        </w:rPr>
        <w:t xml:space="preserve">and </w:t>
      </w:r>
      <w:r w:rsidR="007F7522" w:rsidRPr="00320530">
        <w:rPr>
          <w:rFonts w:ascii="Times" w:hAnsi="Times" w:cs="Verdana"/>
          <w:i/>
          <w:sz w:val="24"/>
          <w:szCs w:val="24"/>
        </w:rPr>
        <w:t>Love waves</w:t>
      </w:r>
      <w:r w:rsidRPr="00320530">
        <w:rPr>
          <w:rFonts w:ascii="Times" w:hAnsi="Times" w:cs="Verdana"/>
          <w:sz w:val="24"/>
          <w:szCs w:val="24"/>
        </w:rPr>
        <w:t xml:space="preserve">. </w:t>
      </w:r>
      <w:r w:rsidRPr="00320530">
        <w:rPr>
          <w:rFonts w:ascii="Times" w:hAnsi="Times" w:cs="Verdana"/>
          <w:b/>
          <w:i/>
          <w:sz w:val="24"/>
          <w:szCs w:val="24"/>
        </w:rPr>
        <w:t>Rayleigh waves</w:t>
      </w:r>
      <w:r w:rsidRPr="00320530">
        <w:rPr>
          <w:rFonts w:ascii="Times" w:hAnsi="Times" w:cs="Verdana"/>
          <w:sz w:val="24"/>
          <w:szCs w:val="24"/>
        </w:rPr>
        <w:t xml:space="preserve"> </w:t>
      </w:r>
      <w:r w:rsidR="000126D5" w:rsidRPr="00C03C1A">
        <w:rPr>
          <w:rFonts w:ascii="Times" w:hAnsi="Times" w:cs="Verdana"/>
          <w:color w:val="0000FF"/>
          <w:sz w:val="24"/>
          <w:szCs w:val="24"/>
        </w:rPr>
        <w:t xml:space="preserve">(Slide </w:t>
      </w:r>
      <w:r w:rsidR="00C03C1A" w:rsidRPr="00C03C1A">
        <w:rPr>
          <w:rFonts w:ascii="Times" w:hAnsi="Times" w:cs="Verdana"/>
          <w:color w:val="0000FF"/>
          <w:sz w:val="24"/>
          <w:szCs w:val="24"/>
        </w:rPr>
        <w:t>14</w:t>
      </w:r>
      <w:r w:rsidR="000126D5" w:rsidRPr="00C03C1A">
        <w:rPr>
          <w:rFonts w:ascii="Times" w:hAnsi="Times" w:cs="Verdana"/>
          <w:color w:val="0000FF"/>
          <w:sz w:val="24"/>
          <w:szCs w:val="24"/>
        </w:rPr>
        <w:t>)</w:t>
      </w:r>
      <w:r w:rsidR="000126D5" w:rsidRPr="00320530">
        <w:rPr>
          <w:rFonts w:ascii="Times" w:hAnsi="Times" w:cs="Verdana"/>
          <w:sz w:val="24"/>
          <w:szCs w:val="24"/>
        </w:rPr>
        <w:t xml:space="preserve"> </w:t>
      </w:r>
      <w:r w:rsidRPr="00320530">
        <w:rPr>
          <w:rFonts w:ascii="Times" w:hAnsi="Times" w:cs="Verdana"/>
          <w:sz w:val="24"/>
          <w:szCs w:val="24"/>
        </w:rPr>
        <w:t xml:space="preserve">produce a particle motion that is both longitudinal and transverse with respect to the direction of wave propagation. </w:t>
      </w:r>
      <w:r w:rsidRPr="00320530">
        <w:rPr>
          <w:rFonts w:ascii="Times" w:hAnsi="Times" w:cs="Verdana"/>
          <w:b/>
          <w:i/>
          <w:sz w:val="24"/>
          <w:szCs w:val="24"/>
        </w:rPr>
        <w:t>Love waves</w:t>
      </w:r>
      <w:r w:rsidRPr="00320530">
        <w:rPr>
          <w:rFonts w:ascii="Times" w:hAnsi="Times" w:cs="Verdana"/>
          <w:sz w:val="24"/>
          <w:szCs w:val="24"/>
        </w:rPr>
        <w:t xml:space="preserve"> </w:t>
      </w:r>
      <w:r w:rsidR="000126D5" w:rsidRPr="00C03C1A">
        <w:rPr>
          <w:rFonts w:ascii="Times" w:hAnsi="Times" w:cs="Verdana"/>
          <w:color w:val="0000FF"/>
          <w:sz w:val="24"/>
          <w:szCs w:val="24"/>
        </w:rPr>
        <w:t xml:space="preserve">(Slide </w:t>
      </w:r>
      <w:r w:rsidR="00C03C1A" w:rsidRPr="00C03C1A">
        <w:rPr>
          <w:rFonts w:ascii="Times" w:hAnsi="Times" w:cs="Verdana"/>
          <w:color w:val="0000FF"/>
          <w:sz w:val="24"/>
          <w:szCs w:val="24"/>
        </w:rPr>
        <w:t>15</w:t>
      </w:r>
      <w:r w:rsidR="000126D5" w:rsidRPr="00C03C1A">
        <w:rPr>
          <w:rFonts w:ascii="Times" w:hAnsi="Times" w:cs="Verdana"/>
          <w:color w:val="0000FF"/>
          <w:sz w:val="24"/>
          <w:szCs w:val="24"/>
        </w:rPr>
        <w:t>)</w:t>
      </w:r>
      <w:r w:rsidR="000126D5" w:rsidRPr="00320530">
        <w:rPr>
          <w:rFonts w:ascii="Times" w:hAnsi="Times" w:cs="Verdana"/>
          <w:sz w:val="24"/>
          <w:szCs w:val="24"/>
        </w:rPr>
        <w:t xml:space="preserve"> </w:t>
      </w:r>
      <w:r w:rsidR="0052771D" w:rsidRPr="00320530">
        <w:rPr>
          <w:rFonts w:ascii="Times" w:hAnsi="Times" w:cs="Verdana"/>
          <w:sz w:val="24"/>
          <w:szCs w:val="24"/>
        </w:rPr>
        <w:t>create a particle motion that</w:t>
      </w:r>
      <w:r w:rsidRPr="00320530">
        <w:rPr>
          <w:rFonts w:ascii="Times" w:hAnsi="Times" w:cs="Verdana"/>
          <w:sz w:val="24"/>
          <w:szCs w:val="24"/>
        </w:rPr>
        <w:t xml:space="preserve"> also oscillates transverse to the direction </w:t>
      </w:r>
      <w:r w:rsidR="0052771D" w:rsidRPr="00320530">
        <w:rPr>
          <w:rFonts w:ascii="Times" w:hAnsi="Times" w:cs="Verdana"/>
          <w:sz w:val="24"/>
          <w:szCs w:val="24"/>
        </w:rPr>
        <w:t xml:space="preserve">of </w:t>
      </w:r>
      <w:r w:rsidRPr="00320530">
        <w:rPr>
          <w:rFonts w:ascii="Times" w:hAnsi="Times" w:cs="Verdana"/>
          <w:sz w:val="24"/>
          <w:szCs w:val="24"/>
        </w:rPr>
        <w:t xml:space="preserve">wave propagation. On a seismogram these are characterized by very low </w:t>
      </w:r>
      <w:r w:rsidRPr="00320530">
        <w:rPr>
          <w:rFonts w:ascii="Times" w:hAnsi="Times" w:cs="Verdana"/>
          <w:i/>
          <w:sz w:val="24"/>
          <w:szCs w:val="24"/>
        </w:rPr>
        <w:t>frequency</w:t>
      </w:r>
      <w:r w:rsidRPr="00320530">
        <w:rPr>
          <w:rFonts w:ascii="Times" w:hAnsi="Times" w:cs="Verdana"/>
          <w:sz w:val="24"/>
          <w:szCs w:val="24"/>
        </w:rPr>
        <w:t xml:space="preserve"> and large </w:t>
      </w:r>
      <w:r w:rsidRPr="00320530">
        <w:rPr>
          <w:rFonts w:ascii="Times" w:hAnsi="Times" w:cs="Verdana"/>
          <w:i/>
          <w:sz w:val="24"/>
          <w:szCs w:val="24"/>
        </w:rPr>
        <w:t>amplitude</w:t>
      </w:r>
      <w:r w:rsidRPr="00320530">
        <w:rPr>
          <w:rFonts w:ascii="Times" w:hAnsi="Times" w:cs="Verdana"/>
          <w:sz w:val="24"/>
          <w:szCs w:val="24"/>
        </w:rPr>
        <w:t xml:space="preserve">. </w:t>
      </w:r>
    </w:p>
    <w:p w14:paraId="24C540DF" w14:textId="77777777" w:rsidR="00A705CA" w:rsidRPr="00320530" w:rsidRDefault="00A705CA" w:rsidP="00A15C07">
      <w:pPr>
        <w:rPr>
          <w:rFonts w:ascii="Times" w:hAnsi="Times" w:cs="Verdana"/>
          <w:sz w:val="24"/>
          <w:szCs w:val="24"/>
        </w:rPr>
      </w:pPr>
    </w:p>
    <w:p w14:paraId="61661792" w14:textId="1F2650E6" w:rsidR="00AB6CF9" w:rsidRPr="00320530" w:rsidRDefault="00A705CA" w:rsidP="00A15C07">
      <w:pPr>
        <w:rPr>
          <w:rFonts w:ascii="Times" w:hAnsi="Times" w:cs="Verdana"/>
          <w:sz w:val="24"/>
          <w:szCs w:val="24"/>
        </w:rPr>
      </w:pPr>
      <w:r w:rsidRPr="00320530">
        <w:rPr>
          <w:rFonts w:ascii="Times" w:hAnsi="Times" w:cs="Verdana"/>
          <w:sz w:val="24"/>
          <w:szCs w:val="24"/>
        </w:rPr>
        <w:t xml:space="preserve">Because </w:t>
      </w:r>
      <w:r w:rsidR="008232BB" w:rsidRPr="00320530">
        <w:rPr>
          <w:rFonts w:ascii="Times" w:hAnsi="Times" w:cs="Verdana"/>
          <w:sz w:val="24"/>
          <w:szCs w:val="24"/>
        </w:rPr>
        <w:t>surface</w:t>
      </w:r>
      <w:r w:rsidRPr="00320530">
        <w:rPr>
          <w:rFonts w:ascii="Times" w:hAnsi="Times" w:cs="Verdana"/>
          <w:sz w:val="24"/>
          <w:szCs w:val="24"/>
        </w:rPr>
        <w:t xml:space="preserve"> waves have high amplitudes and travel along the surface of the Earth they are what causes much of the damage commonly associated with earthquakes. </w:t>
      </w:r>
    </w:p>
    <w:p w14:paraId="12BB8FDA" w14:textId="77777777" w:rsidR="00A705CA" w:rsidRPr="00320530" w:rsidRDefault="00A705CA" w:rsidP="00A15C07">
      <w:pPr>
        <w:rPr>
          <w:rFonts w:ascii="Times" w:hAnsi="Times" w:cs="Verdana"/>
          <w:sz w:val="24"/>
          <w:szCs w:val="24"/>
        </w:rPr>
      </w:pPr>
    </w:p>
    <w:p w14:paraId="729A4265" w14:textId="634A44A2" w:rsidR="00A15C07" w:rsidRPr="00320530" w:rsidRDefault="00A15C07" w:rsidP="008232BB">
      <w:pPr>
        <w:pStyle w:val="CommentText"/>
        <w:rPr>
          <w:rFonts w:ascii="Times" w:hAnsi="Times" w:cs="Verdana"/>
        </w:rPr>
      </w:pPr>
      <w:r w:rsidRPr="00320530">
        <w:rPr>
          <w:rFonts w:ascii="Times" w:hAnsi="Times" w:cs="Verdana"/>
        </w:rPr>
        <w:t xml:space="preserve">In this exercise we will examine seismic data from earthquakes that result from the rupture of faults located at the intersection of tectonic plates. </w:t>
      </w:r>
    </w:p>
    <w:p w14:paraId="22F21301" w14:textId="77777777" w:rsidR="00A15C07" w:rsidRPr="00320530" w:rsidRDefault="00A15C07" w:rsidP="00A15C07">
      <w:pPr>
        <w:rPr>
          <w:rFonts w:ascii="Times" w:hAnsi="Times" w:cs="Verdana"/>
          <w:sz w:val="24"/>
          <w:szCs w:val="24"/>
        </w:rPr>
      </w:pPr>
    </w:p>
    <w:p w14:paraId="22B0FE1D" w14:textId="33212CC9" w:rsidR="003F09A3" w:rsidRPr="00320530" w:rsidRDefault="00D8350C" w:rsidP="00D8350C">
      <w:pPr>
        <w:rPr>
          <w:rFonts w:ascii="Times" w:hAnsi="Times"/>
          <w:b/>
          <w:sz w:val="24"/>
          <w:szCs w:val="24"/>
        </w:rPr>
      </w:pPr>
      <w:r w:rsidRPr="00320530">
        <w:rPr>
          <w:rFonts w:ascii="Times" w:hAnsi="Times"/>
          <w:b/>
          <w:sz w:val="24"/>
          <w:szCs w:val="24"/>
        </w:rPr>
        <w:t>Seismometers</w:t>
      </w:r>
      <w:r w:rsidR="00EA1E83" w:rsidRPr="00320530">
        <w:rPr>
          <w:rFonts w:ascii="Times" w:hAnsi="Times"/>
          <w:b/>
          <w:sz w:val="24"/>
          <w:szCs w:val="24"/>
        </w:rPr>
        <w:t xml:space="preserve"> </w:t>
      </w:r>
      <w:r w:rsidR="00EA1E83" w:rsidRPr="00C16F13">
        <w:rPr>
          <w:rFonts w:ascii="Times" w:hAnsi="Times"/>
          <w:b/>
          <w:color w:val="0000FF"/>
          <w:sz w:val="24"/>
          <w:szCs w:val="24"/>
        </w:rPr>
        <w:t xml:space="preserve">(Slides </w:t>
      </w:r>
      <w:r w:rsidR="00C16F13" w:rsidRPr="00C16F13">
        <w:rPr>
          <w:rFonts w:ascii="Times" w:hAnsi="Times"/>
          <w:b/>
          <w:color w:val="0000FF"/>
          <w:sz w:val="24"/>
          <w:szCs w:val="24"/>
        </w:rPr>
        <w:t>17 - 19</w:t>
      </w:r>
      <w:r w:rsidR="00EA1E83" w:rsidRPr="00C16F13">
        <w:rPr>
          <w:rFonts w:ascii="Times" w:hAnsi="Times"/>
          <w:b/>
          <w:color w:val="0000FF"/>
          <w:sz w:val="24"/>
          <w:szCs w:val="24"/>
        </w:rPr>
        <w:t>)</w:t>
      </w:r>
    </w:p>
    <w:p w14:paraId="106500D3" w14:textId="541F860F" w:rsidR="00CF0A04" w:rsidRPr="00FA1C4C" w:rsidRDefault="003F09A3" w:rsidP="003F09A3">
      <w:pPr>
        <w:rPr>
          <w:rFonts w:ascii="Times" w:hAnsi="Times" w:cs="Verdana"/>
          <w:sz w:val="24"/>
          <w:szCs w:val="24"/>
        </w:rPr>
      </w:pPr>
      <w:r w:rsidRPr="00320530">
        <w:rPr>
          <w:rFonts w:ascii="Times" w:hAnsi="Times" w:cs="Verdana"/>
          <w:sz w:val="24"/>
          <w:szCs w:val="24"/>
        </w:rPr>
        <w:t>The ground motions from earthquakes can be measured at the earth’s surface (or on the seafloor!) using an instrument called a seismometer</w:t>
      </w:r>
      <w:r w:rsidR="00DE2D6F" w:rsidRPr="00320530">
        <w:rPr>
          <w:rFonts w:ascii="Times" w:hAnsi="Times" w:cs="Verdana"/>
          <w:sz w:val="24"/>
          <w:szCs w:val="24"/>
        </w:rPr>
        <w:t xml:space="preserve"> (Fig</w:t>
      </w:r>
      <w:r w:rsidR="00DF0DA5">
        <w:rPr>
          <w:rFonts w:ascii="Times" w:hAnsi="Times" w:cs="Verdana"/>
          <w:sz w:val="24"/>
          <w:szCs w:val="24"/>
        </w:rPr>
        <w:t>ure</w:t>
      </w:r>
      <w:r w:rsidR="00DE2D6F" w:rsidRPr="00DF0DA5">
        <w:rPr>
          <w:rFonts w:ascii="Times" w:hAnsi="Times" w:cs="Verdana"/>
          <w:sz w:val="24"/>
          <w:szCs w:val="24"/>
        </w:rPr>
        <w:t xml:space="preserve"> 4)</w:t>
      </w:r>
      <w:r w:rsidRPr="00DF0DA5">
        <w:rPr>
          <w:rFonts w:ascii="Times" w:hAnsi="Times" w:cs="Verdana"/>
          <w:sz w:val="24"/>
          <w:szCs w:val="24"/>
        </w:rPr>
        <w:t xml:space="preserve">.  </w:t>
      </w:r>
      <w:r w:rsidR="00920348" w:rsidRPr="00CF2160">
        <w:rPr>
          <w:rFonts w:ascii="Times" w:hAnsi="Times" w:cs="Verdana"/>
          <w:sz w:val="24"/>
          <w:szCs w:val="24"/>
        </w:rPr>
        <w:t>A simple seismometer that is only sensitive to up and down motions</w:t>
      </w:r>
      <w:r w:rsidR="00920348" w:rsidRPr="00DF0DA5">
        <w:rPr>
          <w:rFonts w:ascii="Times" w:hAnsi="Times" w:cs="Verdana"/>
          <w:sz w:val="24"/>
          <w:szCs w:val="24"/>
        </w:rPr>
        <w:t xml:space="preserve"> uses the principle of </w:t>
      </w:r>
      <w:r w:rsidR="00D437D7" w:rsidRPr="00DF0DA5">
        <w:rPr>
          <w:rFonts w:ascii="Times" w:hAnsi="Times" w:cs="Verdana"/>
          <w:sz w:val="24"/>
          <w:szCs w:val="24"/>
        </w:rPr>
        <w:t>inertia, which states that a mass will remain stationary unless a force is applied to it. If we have</w:t>
      </w:r>
      <w:r w:rsidR="00920348" w:rsidRPr="00473ED9">
        <w:rPr>
          <w:rFonts w:ascii="Times" w:hAnsi="Times" w:cs="Verdana"/>
          <w:sz w:val="24"/>
          <w:szCs w:val="24"/>
        </w:rPr>
        <w:t xml:space="preserve"> a weight hanging from a spring</w:t>
      </w:r>
      <w:r w:rsidR="00920348" w:rsidRPr="006A18A6">
        <w:rPr>
          <w:rStyle w:val="FootnoteReference"/>
          <w:rFonts w:ascii="Times" w:hAnsi="Times" w:cs="Verdana"/>
          <w:sz w:val="24"/>
          <w:szCs w:val="24"/>
        </w:rPr>
        <w:footnoteReference w:id="1"/>
      </w:r>
      <w:r w:rsidR="00D437D7" w:rsidRPr="006A18A6">
        <w:rPr>
          <w:rFonts w:ascii="Times" w:hAnsi="Times" w:cs="Verdana"/>
          <w:sz w:val="24"/>
          <w:szCs w:val="24"/>
        </w:rPr>
        <w:t>, an earthquake would move the base and a</w:t>
      </w:r>
      <w:r w:rsidR="00920348" w:rsidRPr="003F316E">
        <w:rPr>
          <w:rFonts w:ascii="Times" w:hAnsi="Times" w:cs="Verdana"/>
          <w:sz w:val="24"/>
          <w:szCs w:val="24"/>
        </w:rPr>
        <w:t xml:space="preserve">s the earth moves, the relative motion </w:t>
      </w:r>
      <w:r w:rsidR="0002793A" w:rsidRPr="003F316E">
        <w:rPr>
          <w:rFonts w:ascii="Times" w:hAnsi="Times" w:cs="Verdana"/>
          <w:sz w:val="24"/>
          <w:szCs w:val="24"/>
        </w:rPr>
        <w:t xml:space="preserve">between the weight and the </w:t>
      </w:r>
      <w:r w:rsidR="00D437D7" w:rsidRPr="00356299">
        <w:rPr>
          <w:rFonts w:ascii="Times" w:hAnsi="Times" w:cs="Verdana"/>
          <w:sz w:val="24"/>
          <w:szCs w:val="24"/>
        </w:rPr>
        <w:t>earth provide a measure of the vertical ground motion. A recording system can be made by attaching a rotating roll of paper to the base of the seismometer and a pen to the weight. As the paper moves</w:t>
      </w:r>
      <w:r w:rsidR="00CF0A04" w:rsidRPr="009B6281">
        <w:rPr>
          <w:rFonts w:ascii="Times" w:hAnsi="Times" w:cs="Verdana"/>
          <w:sz w:val="24"/>
          <w:szCs w:val="24"/>
        </w:rPr>
        <w:t xml:space="preserve"> up and down with the ground</w:t>
      </w:r>
      <w:r w:rsidR="00D437D7" w:rsidRPr="000465B0">
        <w:rPr>
          <w:rFonts w:ascii="Times" w:hAnsi="Times" w:cs="Verdana"/>
          <w:sz w:val="24"/>
          <w:szCs w:val="24"/>
        </w:rPr>
        <w:t xml:space="preserve"> the </w:t>
      </w:r>
      <w:r w:rsidR="00CF0A04" w:rsidRPr="00F4159C">
        <w:rPr>
          <w:rFonts w:ascii="Times" w:hAnsi="Times" w:cs="Verdana"/>
          <w:sz w:val="24"/>
          <w:szCs w:val="24"/>
        </w:rPr>
        <w:t xml:space="preserve">stationary </w:t>
      </w:r>
      <w:r w:rsidR="00D437D7" w:rsidRPr="00E678B8">
        <w:rPr>
          <w:rFonts w:ascii="Times" w:hAnsi="Times" w:cs="Verdana"/>
          <w:sz w:val="24"/>
          <w:szCs w:val="24"/>
        </w:rPr>
        <w:t>pen reco</w:t>
      </w:r>
      <w:r w:rsidR="00D437D7" w:rsidRPr="00FA1C4C">
        <w:rPr>
          <w:rFonts w:ascii="Times" w:hAnsi="Times" w:cs="Verdana"/>
          <w:sz w:val="24"/>
          <w:szCs w:val="24"/>
        </w:rPr>
        <w:t>rds the ground motion</w:t>
      </w:r>
      <w:r w:rsidR="00CF0A04" w:rsidRPr="00FA1C4C">
        <w:rPr>
          <w:rFonts w:ascii="Times" w:hAnsi="Times" w:cs="Verdana"/>
          <w:sz w:val="24"/>
          <w:szCs w:val="24"/>
        </w:rPr>
        <w:t xml:space="preserve">. </w:t>
      </w:r>
    </w:p>
    <w:p w14:paraId="7E17B3FE" w14:textId="77777777" w:rsidR="00CF0A04" w:rsidRPr="009C2BC6" w:rsidRDefault="00CF0A04" w:rsidP="003F09A3">
      <w:pPr>
        <w:rPr>
          <w:rFonts w:ascii="Times" w:hAnsi="Times" w:cs="Verdana"/>
          <w:sz w:val="24"/>
          <w:szCs w:val="24"/>
        </w:rPr>
      </w:pPr>
    </w:p>
    <w:p w14:paraId="79171B68" w14:textId="4FAE0992" w:rsidR="003F09A3" w:rsidRPr="00320530" w:rsidRDefault="00CF0A04" w:rsidP="003F09A3">
      <w:pPr>
        <w:rPr>
          <w:rFonts w:ascii="Times" w:hAnsi="Times" w:cs="Verdana"/>
          <w:sz w:val="24"/>
          <w:szCs w:val="24"/>
        </w:rPr>
      </w:pPr>
      <w:r w:rsidRPr="00AB722E">
        <w:rPr>
          <w:rFonts w:ascii="Times" w:hAnsi="Times" w:cs="Verdana"/>
          <w:sz w:val="24"/>
          <w:szCs w:val="24"/>
        </w:rPr>
        <w:lastRenderedPageBreak/>
        <w:t xml:space="preserve">Instead of a pen and drum, modern seismometers </w:t>
      </w:r>
      <w:r w:rsidR="00717637" w:rsidRPr="002874AF">
        <w:rPr>
          <w:rFonts w:ascii="Times" w:hAnsi="Times" w:cs="Verdana"/>
          <w:sz w:val="24"/>
          <w:szCs w:val="24"/>
        </w:rPr>
        <w:t>use the electrical voltage generating by suspending a magnetic weight inside a coil of wire. Earth motion creates a voltage that is proportional to the amount of displacement</w:t>
      </w:r>
      <w:r w:rsidR="0032785B" w:rsidRPr="00DF0DA5">
        <w:rPr>
          <w:rFonts w:ascii="Times" w:hAnsi="Times" w:cs="Verdana"/>
          <w:sz w:val="24"/>
          <w:szCs w:val="24"/>
        </w:rPr>
        <w:t xml:space="preserve"> and allows for easy data storage (no big roll of paper) and motion detection in three components. </w:t>
      </w:r>
      <w:r w:rsidR="00D437D7" w:rsidRPr="00473ED9">
        <w:rPr>
          <w:rFonts w:ascii="Times" w:hAnsi="Times" w:cs="Verdana"/>
          <w:sz w:val="24"/>
          <w:szCs w:val="24"/>
        </w:rPr>
        <w:t xml:space="preserve">  </w:t>
      </w:r>
    </w:p>
    <w:p w14:paraId="79E867BD" w14:textId="77777777" w:rsidR="003F09A3" w:rsidRPr="00320530" w:rsidRDefault="003F09A3" w:rsidP="003F09A3">
      <w:pPr>
        <w:rPr>
          <w:rFonts w:ascii="Times" w:hAnsi="Times" w:cs="Verdana"/>
          <w:sz w:val="24"/>
          <w:szCs w:val="24"/>
        </w:rPr>
      </w:pPr>
    </w:p>
    <w:p w14:paraId="4F074D6C" w14:textId="77777777" w:rsidR="00A139A5" w:rsidRPr="006A18A6" w:rsidRDefault="003F09A3" w:rsidP="00C60F9F">
      <w:pPr>
        <w:keepNext/>
        <w:jc w:val="center"/>
        <w:rPr>
          <w:rFonts w:ascii="Times" w:hAnsi="Times"/>
          <w:sz w:val="24"/>
          <w:szCs w:val="24"/>
        </w:rPr>
      </w:pPr>
      <w:r w:rsidRPr="006A18A6">
        <w:rPr>
          <w:rFonts w:ascii="Times" w:hAnsi="Times" w:cs="Verdana"/>
          <w:noProof/>
          <w:sz w:val="24"/>
          <w:szCs w:val="24"/>
        </w:rPr>
        <w:drawing>
          <wp:inline distT="0" distB="0" distL="0" distR="0" wp14:anchorId="5B7D8F4B" wp14:editId="03FD3B29">
            <wp:extent cx="3687491" cy="2765618"/>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ismometers.png"/>
                    <pic:cNvPicPr/>
                  </pic:nvPicPr>
                  <pic:blipFill>
                    <a:blip r:embed="rId13">
                      <a:extLst>
                        <a:ext uri="{28A0092B-C50C-407E-A947-70E740481C1C}">
                          <a14:useLocalDpi xmlns:a14="http://schemas.microsoft.com/office/drawing/2010/main" val="0"/>
                        </a:ext>
                      </a:extLst>
                    </a:blip>
                    <a:stretch>
                      <a:fillRect/>
                    </a:stretch>
                  </pic:blipFill>
                  <pic:spPr>
                    <a:xfrm>
                      <a:off x="0" y="0"/>
                      <a:ext cx="3689399" cy="2767049"/>
                    </a:xfrm>
                    <a:prstGeom prst="rect">
                      <a:avLst/>
                    </a:prstGeom>
                  </pic:spPr>
                </pic:pic>
              </a:graphicData>
            </a:graphic>
          </wp:inline>
        </w:drawing>
      </w:r>
    </w:p>
    <w:p w14:paraId="46CE77E8" w14:textId="03177F2C" w:rsidR="003F09A3" w:rsidRPr="00DF0DA5" w:rsidRDefault="00A139A5" w:rsidP="00C60F9F">
      <w:pPr>
        <w:pStyle w:val="Caption"/>
        <w:jc w:val="center"/>
        <w:rPr>
          <w:rFonts w:ascii="Times" w:hAnsi="Times" w:cs="Verdana"/>
          <w:sz w:val="24"/>
          <w:szCs w:val="24"/>
        </w:rPr>
      </w:pPr>
      <w:r w:rsidRPr="003F316E">
        <w:rPr>
          <w:rFonts w:ascii="Times" w:hAnsi="Times"/>
          <w:sz w:val="24"/>
          <w:szCs w:val="24"/>
        </w:rPr>
        <w:t>Figure</w:t>
      </w:r>
      <w:r w:rsidR="00DF0DA5">
        <w:rPr>
          <w:rFonts w:ascii="Times" w:hAnsi="Times"/>
          <w:sz w:val="24"/>
          <w:szCs w:val="24"/>
        </w:rPr>
        <w:t xml:space="preserve"> 4. </w:t>
      </w:r>
      <w:r w:rsidRPr="00DF0DA5">
        <w:rPr>
          <w:rFonts w:ascii="Times" w:hAnsi="Times"/>
          <w:sz w:val="24"/>
          <w:szCs w:val="24"/>
        </w:rPr>
        <w:t>A simple seismometer</w:t>
      </w:r>
    </w:p>
    <w:p w14:paraId="5C4B10C0" w14:textId="77777777" w:rsidR="003F09A3" w:rsidRPr="00473ED9" w:rsidRDefault="003F09A3" w:rsidP="003F09A3">
      <w:pPr>
        <w:rPr>
          <w:rFonts w:ascii="Times" w:hAnsi="Times" w:cs="Verdana"/>
          <w:sz w:val="24"/>
          <w:szCs w:val="24"/>
        </w:rPr>
      </w:pPr>
    </w:p>
    <w:p w14:paraId="3F3140FF" w14:textId="77777777" w:rsidR="003F09A3" w:rsidRPr="00320530" w:rsidRDefault="003F09A3" w:rsidP="003F09A3">
      <w:pPr>
        <w:rPr>
          <w:rFonts w:ascii="Times" w:hAnsi="Times"/>
          <w:sz w:val="24"/>
          <w:szCs w:val="24"/>
        </w:rPr>
      </w:pPr>
    </w:p>
    <w:p w14:paraId="7090ABAE" w14:textId="77777777" w:rsidR="003F09A3" w:rsidRPr="00320530" w:rsidRDefault="003F09A3" w:rsidP="00D8350C">
      <w:pPr>
        <w:rPr>
          <w:rFonts w:ascii="Times" w:hAnsi="Times"/>
          <w:b/>
          <w:sz w:val="24"/>
          <w:szCs w:val="24"/>
        </w:rPr>
      </w:pPr>
    </w:p>
    <w:p w14:paraId="230B63A2" w14:textId="7CB873DE" w:rsidR="00D8350C" w:rsidRPr="00DF0DA5" w:rsidRDefault="00D8350C" w:rsidP="00D8350C">
      <w:pPr>
        <w:rPr>
          <w:rFonts w:ascii="Times" w:hAnsi="Times"/>
          <w:sz w:val="24"/>
          <w:szCs w:val="24"/>
        </w:rPr>
      </w:pPr>
      <w:r w:rsidRPr="00320530">
        <w:rPr>
          <w:rFonts w:ascii="Times" w:hAnsi="Times"/>
          <w:sz w:val="24"/>
          <w:szCs w:val="24"/>
        </w:rPr>
        <w:t xml:space="preserve">Take a moment and explore </w:t>
      </w:r>
      <w:r w:rsidR="003F09A3" w:rsidRPr="00320530">
        <w:rPr>
          <w:rFonts w:ascii="Times" w:hAnsi="Times"/>
          <w:sz w:val="24"/>
          <w:szCs w:val="24"/>
        </w:rPr>
        <w:t xml:space="preserve">the concept of seismometers </w:t>
      </w:r>
      <w:r w:rsidRPr="00320530">
        <w:rPr>
          <w:rFonts w:ascii="Times" w:hAnsi="Times"/>
          <w:sz w:val="24"/>
          <w:szCs w:val="24"/>
        </w:rPr>
        <w:t xml:space="preserve">by downloading a free seismometer app to your phone. There are a number to choose from that will utilize the three component accelerometer in your phone. The </w:t>
      </w:r>
      <w:proofErr w:type="spellStart"/>
      <w:r w:rsidRPr="00320530">
        <w:rPr>
          <w:rFonts w:ascii="Times" w:hAnsi="Times"/>
          <w:sz w:val="24"/>
          <w:szCs w:val="24"/>
        </w:rPr>
        <w:t>iSeismometer</w:t>
      </w:r>
      <w:proofErr w:type="spellEnd"/>
      <w:r w:rsidR="0029284D" w:rsidRPr="00320530">
        <w:rPr>
          <w:rFonts w:ascii="Times" w:hAnsi="Times"/>
          <w:sz w:val="24"/>
          <w:szCs w:val="24"/>
        </w:rPr>
        <w:t xml:space="preserve"> app (or equivalent app on other platform) </w:t>
      </w:r>
      <w:r w:rsidRPr="00320530">
        <w:rPr>
          <w:rFonts w:ascii="Times" w:hAnsi="Times"/>
          <w:sz w:val="24"/>
          <w:szCs w:val="24"/>
        </w:rPr>
        <w:t>gives you the ability to view the seismograph</w:t>
      </w:r>
      <w:r w:rsidR="006722D2" w:rsidRPr="00320530">
        <w:rPr>
          <w:rFonts w:ascii="Times" w:hAnsi="Times"/>
          <w:sz w:val="24"/>
          <w:szCs w:val="24"/>
        </w:rPr>
        <w:t xml:space="preserve"> (Fig</w:t>
      </w:r>
      <w:r w:rsidR="00DF0DA5">
        <w:rPr>
          <w:rFonts w:ascii="Times" w:hAnsi="Times"/>
          <w:sz w:val="24"/>
          <w:szCs w:val="24"/>
        </w:rPr>
        <w:t>ure 5</w:t>
      </w:r>
      <w:r w:rsidR="006722D2" w:rsidRPr="00DF0DA5">
        <w:rPr>
          <w:rFonts w:ascii="Times" w:hAnsi="Times"/>
          <w:sz w:val="24"/>
          <w:szCs w:val="24"/>
        </w:rPr>
        <w:t>)</w:t>
      </w:r>
      <w:r w:rsidRPr="00DF0DA5">
        <w:rPr>
          <w:rFonts w:ascii="Times" w:hAnsi="Times"/>
          <w:sz w:val="24"/>
          <w:szCs w:val="24"/>
        </w:rPr>
        <w:t xml:space="preserve">. </w:t>
      </w:r>
    </w:p>
    <w:p w14:paraId="6F287714" w14:textId="77777777" w:rsidR="00096585" w:rsidRPr="00473ED9" w:rsidRDefault="00096585" w:rsidP="00D8350C">
      <w:pPr>
        <w:rPr>
          <w:rFonts w:ascii="Times" w:hAnsi="Times"/>
          <w:sz w:val="24"/>
          <w:szCs w:val="24"/>
        </w:rPr>
      </w:pPr>
    </w:p>
    <w:p w14:paraId="352B1044" w14:textId="77777777" w:rsidR="000750DE" w:rsidRPr="006A18A6" w:rsidRDefault="00096585" w:rsidP="00AD4260">
      <w:pPr>
        <w:keepNext/>
        <w:jc w:val="center"/>
        <w:rPr>
          <w:rFonts w:ascii="Times" w:hAnsi="Times"/>
          <w:sz w:val="24"/>
          <w:szCs w:val="24"/>
        </w:rPr>
      </w:pPr>
      <w:r w:rsidRPr="006A18A6">
        <w:rPr>
          <w:rFonts w:ascii="Times" w:hAnsi="Times"/>
          <w:noProof/>
          <w:sz w:val="24"/>
          <w:szCs w:val="24"/>
        </w:rPr>
        <w:lastRenderedPageBreak/>
        <w:drawing>
          <wp:inline distT="0" distB="0" distL="0" distR="0" wp14:anchorId="111FBD57" wp14:editId="5091BED0">
            <wp:extent cx="5679145" cy="4259359"/>
            <wp:effectExtent l="0" t="0" r="1079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honeSeis.png"/>
                    <pic:cNvPicPr/>
                  </pic:nvPicPr>
                  <pic:blipFill>
                    <a:blip r:embed="rId14">
                      <a:extLst>
                        <a:ext uri="{28A0092B-C50C-407E-A947-70E740481C1C}">
                          <a14:useLocalDpi xmlns:a14="http://schemas.microsoft.com/office/drawing/2010/main" val="0"/>
                        </a:ext>
                      </a:extLst>
                    </a:blip>
                    <a:stretch>
                      <a:fillRect/>
                    </a:stretch>
                  </pic:blipFill>
                  <pic:spPr>
                    <a:xfrm>
                      <a:off x="0" y="0"/>
                      <a:ext cx="5685190" cy="4263892"/>
                    </a:xfrm>
                    <a:prstGeom prst="rect">
                      <a:avLst/>
                    </a:prstGeom>
                  </pic:spPr>
                </pic:pic>
              </a:graphicData>
            </a:graphic>
          </wp:inline>
        </w:drawing>
      </w:r>
    </w:p>
    <w:p w14:paraId="54EC5C76" w14:textId="614BA047" w:rsidR="00096585" w:rsidRPr="00473ED9" w:rsidRDefault="000750DE" w:rsidP="007C4F8B">
      <w:pPr>
        <w:pStyle w:val="Caption"/>
        <w:jc w:val="center"/>
        <w:rPr>
          <w:rFonts w:ascii="Times" w:hAnsi="Times"/>
          <w:sz w:val="24"/>
          <w:szCs w:val="24"/>
        </w:rPr>
      </w:pPr>
      <w:r w:rsidRPr="003F316E">
        <w:rPr>
          <w:rFonts w:ascii="Times" w:hAnsi="Times"/>
          <w:sz w:val="24"/>
          <w:szCs w:val="24"/>
        </w:rPr>
        <w:t>Figure</w:t>
      </w:r>
      <w:r w:rsidR="00DF0DA5">
        <w:rPr>
          <w:rFonts w:ascii="Times" w:hAnsi="Times"/>
          <w:sz w:val="24"/>
          <w:szCs w:val="24"/>
        </w:rPr>
        <w:t xml:space="preserve"> 5</w:t>
      </w:r>
      <w:r w:rsidRPr="00DF0DA5">
        <w:rPr>
          <w:rFonts w:ascii="Times" w:hAnsi="Times"/>
          <w:sz w:val="24"/>
          <w:szCs w:val="24"/>
        </w:rPr>
        <w:t xml:space="preserve">. You can turn your smartphone into a seismometer! Many smartphones have accelerometers built in that can detect vibrations similarly to a real seismometer. </w:t>
      </w:r>
    </w:p>
    <w:p w14:paraId="42ED38AA" w14:textId="4DAC156D" w:rsidR="00D8350C" w:rsidRPr="00320530" w:rsidRDefault="000750DE" w:rsidP="00F97221">
      <w:pPr>
        <w:rPr>
          <w:rFonts w:ascii="Times" w:hAnsi="Times"/>
          <w:sz w:val="24"/>
          <w:szCs w:val="24"/>
        </w:rPr>
      </w:pPr>
      <w:r w:rsidRPr="00320530">
        <w:rPr>
          <w:rFonts w:ascii="Times" w:hAnsi="Times"/>
          <w:sz w:val="24"/>
          <w:szCs w:val="24"/>
        </w:rPr>
        <w:t>Once you have it installed, put your phone on the floor or on a desk, and make a mini-earthquake by jumping up and down – you’ll see the signal on your screen.</w:t>
      </w:r>
      <w:r w:rsidR="00F97221" w:rsidRPr="00320530">
        <w:rPr>
          <w:rFonts w:ascii="Times" w:hAnsi="Times"/>
          <w:sz w:val="24"/>
          <w:szCs w:val="24"/>
        </w:rPr>
        <w:t xml:space="preserve"> </w:t>
      </w:r>
      <w:r w:rsidR="00D8350C" w:rsidRPr="00320530">
        <w:rPr>
          <w:rFonts w:ascii="Times" w:hAnsi="Times"/>
          <w:sz w:val="24"/>
          <w:szCs w:val="24"/>
        </w:rPr>
        <w:t xml:space="preserve">Use the app to compare the response of the X Y and Z channels to the different types of ground motion.  If you do not have a phone with this capability, work with one of your classmates who </w:t>
      </w:r>
      <w:proofErr w:type="gramStart"/>
      <w:r w:rsidR="00D8350C" w:rsidRPr="00320530">
        <w:rPr>
          <w:rFonts w:ascii="Times" w:hAnsi="Times"/>
          <w:sz w:val="24"/>
          <w:szCs w:val="24"/>
        </w:rPr>
        <w:t>does</w:t>
      </w:r>
      <w:proofErr w:type="gramEnd"/>
      <w:r w:rsidR="00D8350C" w:rsidRPr="00320530">
        <w:rPr>
          <w:rFonts w:ascii="Times" w:hAnsi="Times"/>
          <w:sz w:val="24"/>
          <w:szCs w:val="24"/>
        </w:rPr>
        <w:t xml:space="preserve"> or see your instructor. </w:t>
      </w:r>
    </w:p>
    <w:p w14:paraId="21A3A0A9" w14:textId="77777777" w:rsidR="00D8350C" w:rsidRPr="00320530" w:rsidRDefault="00D8350C" w:rsidP="00D8350C">
      <w:pPr>
        <w:rPr>
          <w:rFonts w:ascii="Times" w:hAnsi="Times"/>
          <w:sz w:val="24"/>
          <w:szCs w:val="24"/>
        </w:rPr>
      </w:pPr>
    </w:p>
    <w:p w14:paraId="1D573123" w14:textId="77777777" w:rsidR="00D8350C" w:rsidRPr="00320530" w:rsidRDefault="00D8350C" w:rsidP="00D8350C">
      <w:pPr>
        <w:rPr>
          <w:rFonts w:ascii="Times" w:hAnsi="Times"/>
          <w:sz w:val="24"/>
          <w:szCs w:val="24"/>
        </w:rPr>
      </w:pPr>
      <w:r w:rsidRPr="00320530">
        <w:rPr>
          <w:rFonts w:ascii="Times" w:hAnsi="Times"/>
          <w:sz w:val="24"/>
          <w:szCs w:val="24"/>
        </w:rPr>
        <w:t xml:space="preserve">Place the phone on your desk and make a sharp, vertical impact on the surface of the desk. </w:t>
      </w:r>
    </w:p>
    <w:p w14:paraId="3504D8F8" w14:textId="77777777" w:rsidR="00D8350C" w:rsidRPr="00320530" w:rsidRDefault="00D8350C" w:rsidP="00D8350C">
      <w:pPr>
        <w:pStyle w:val="ListParagraph"/>
        <w:numPr>
          <w:ilvl w:val="0"/>
          <w:numId w:val="10"/>
        </w:numPr>
        <w:rPr>
          <w:rFonts w:ascii="Times" w:hAnsi="Times"/>
        </w:rPr>
      </w:pPr>
      <w:r w:rsidRPr="00320530">
        <w:rPr>
          <w:rFonts w:ascii="Times" w:hAnsi="Times"/>
        </w:rPr>
        <w:t>How does the Z component respond to your stimulus?</w:t>
      </w:r>
    </w:p>
    <w:p w14:paraId="40E321BC" w14:textId="5D9C4533" w:rsidR="00D8350C" w:rsidRPr="00320530" w:rsidRDefault="00536D4E" w:rsidP="00D8350C">
      <w:pPr>
        <w:pStyle w:val="ListParagraph"/>
        <w:rPr>
          <w:rFonts w:ascii="Times" w:hAnsi="Times"/>
        </w:rPr>
      </w:pPr>
      <w:r w:rsidRPr="00320530">
        <w:rPr>
          <w:rFonts w:ascii="Times" w:hAnsi="Times"/>
          <w:color w:val="0000FF"/>
        </w:rPr>
        <w:t>The student should observe that the response of the seismometer is dependent on the direction of motion.</w:t>
      </w:r>
    </w:p>
    <w:p w14:paraId="6492054F" w14:textId="77777777" w:rsidR="00D8350C" w:rsidRPr="00320530" w:rsidRDefault="00D8350C" w:rsidP="00D8350C">
      <w:pPr>
        <w:pStyle w:val="ListParagraph"/>
        <w:rPr>
          <w:rFonts w:ascii="Times" w:hAnsi="Times"/>
        </w:rPr>
      </w:pPr>
    </w:p>
    <w:p w14:paraId="1CE0D930" w14:textId="0ED931C0" w:rsidR="00D8350C" w:rsidRPr="00320530" w:rsidRDefault="00D8350C" w:rsidP="00D8350C">
      <w:pPr>
        <w:pStyle w:val="ListParagraph"/>
        <w:numPr>
          <w:ilvl w:val="0"/>
          <w:numId w:val="10"/>
        </w:numPr>
        <w:rPr>
          <w:rFonts w:ascii="Times" w:hAnsi="Times"/>
        </w:rPr>
      </w:pPr>
      <w:r w:rsidRPr="00320530">
        <w:rPr>
          <w:rFonts w:ascii="Times" w:hAnsi="Times"/>
        </w:rPr>
        <w:t xml:space="preserve">How do the x and y components respond to vertical motion?  </w:t>
      </w:r>
    </w:p>
    <w:p w14:paraId="78F8B929" w14:textId="0E31A188" w:rsidR="00D8350C" w:rsidRPr="00320530" w:rsidRDefault="004F0595" w:rsidP="004F0595">
      <w:pPr>
        <w:ind w:left="720"/>
        <w:rPr>
          <w:rFonts w:ascii="Times" w:hAnsi="Times"/>
          <w:color w:val="0000FF"/>
          <w:sz w:val="24"/>
          <w:szCs w:val="24"/>
        </w:rPr>
      </w:pPr>
      <w:r w:rsidRPr="00320530">
        <w:rPr>
          <w:rFonts w:ascii="Times" w:hAnsi="Times"/>
          <w:color w:val="0000FF"/>
          <w:sz w:val="24"/>
          <w:szCs w:val="24"/>
        </w:rPr>
        <w:t xml:space="preserve">The x and y channels will show a muted response to vertical motion. </w:t>
      </w:r>
    </w:p>
    <w:p w14:paraId="78E458F8" w14:textId="77777777" w:rsidR="00D8350C" w:rsidRPr="00320530" w:rsidRDefault="00D8350C" w:rsidP="00D8350C">
      <w:pPr>
        <w:rPr>
          <w:rFonts w:ascii="Times" w:hAnsi="Times"/>
          <w:sz w:val="24"/>
          <w:szCs w:val="24"/>
        </w:rPr>
      </w:pPr>
    </w:p>
    <w:p w14:paraId="6B3624B1" w14:textId="210E9422" w:rsidR="00D8350C" w:rsidRPr="00320530" w:rsidRDefault="00D8350C" w:rsidP="00D8350C">
      <w:pPr>
        <w:pStyle w:val="ListParagraph"/>
        <w:numPr>
          <w:ilvl w:val="0"/>
          <w:numId w:val="10"/>
        </w:numPr>
        <w:rPr>
          <w:rFonts w:ascii="Times" w:hAnsi="Times"/>
        </w:rPr>
      </w:pPr>
      <w:r w:rsidRPr="00320530">
        <w:rPr>
          <w:rFonts w:ascii="Times" w:hAnsi="Times"/>
        </w:rPr>
        <w:t>Now do the same thing by exciting the two horizontal channels</w:t>
      </w:r>
      <w:r w:rsidR="004F0595" w:rsidRPr="00320530">
        <w:rPr>
          <w:rFonts w:ascii="Times" w:hAnsi="Times"/>
        </w:rPr>
        <w:t xml:space="preserve"> with a displacement in the horizontal plane</w:t>
      </w:r>
      <w:r w:rsidRPr="00320530">
        <w:rPr>
          <w:rFonts w:ascii="Times" w:hAnsi="Times"/>
        </w:rPr>
        <w:t xml:space="preserve">. Take a moment to experiment and note how the different channels record the different types of motion. </w:t>
      </w:r>
    </w:p>
    <w:p w14:paraId="39D75A0A" w14:textId="3DAFE04B" w:rsidR="004F0595" w:rsidRPr="00320530" w:rsidRDefault="004F0595" w:rsidP="004F0595">
      <w:pPr>
        <w:pStyle w:val="ListParagraph"/>
        <w:rPr>
          <w:rFonts w:ascii="Times" w:hAnsi="Times"/>
          <w:color w:val="0000FF"/>
        </w:rPr>
      </w:pPr>
      <w:r w:rsidRPr="00320530">
        <w:rPr>
          <w:rFonts w:ascii="Times" w:hAnsi="Times"/>
          <w:color w:val="0000FF"/>
        </w:rPr>
        <w:t xml:space="preserve">The x and y channels will show a larger amplitude response to horizontal motion. </w:t>
      </w:r>
    </w:p>
    <w:p w14:paraId="172A8B38" w14:textId="77777777" w:rsidR="00D8350C" w:rsidRPr="00320530" w:rsidRDefault="00D8350C" w:rsidP="00D8350C">
      <w:pPr>
        <w:rPr>
          <w:rFonts w:ascii="Times" w:hAnsi="Times"/>
          <w:sz w:val="24"/>
          <w:szCs w:val="24"/>
        </w:rPr>
      </w:pPr>
    </w:p>
    <w:p w14:paraId="562BB2FE" w14:textId="77777777" w:rsidR="00D8350C" w:rsidRPr="00320530" w:rsidRDefault="00D8350C" w:rsidP="00D8350C">
      <w:pPr>
        <w:rPr>
          <w:rFonts w:ascii="Times" w:hAnsi="Times"/>
          <w:sz w:val="24"/>
          <w:szCs w:val="24"/>
        </w:rPr>
      </w:pPr>
    </w:p>
    <w:p w14:paraId="67BBFC16" w14:textId="34B7AAF1" w:rsidR="007153D5" w:rsidRPr="003F316E" w:rsidRDefault="00D8350C">
      <w:pPr>
        <w:rPr>
          <w:rFonts w:ascii="Times" w:hAnsi="Times"/>
          <w:sz w:val="24"/>
          <w:szCs w:val="24"/>
        </w:rPr>
      </w:pPr>
      <w:r w:rsidRPr="00320530">
        <w:rPr>
          <w:rFonts w:ascii="Times" w:hAnsi="Times"/>
          <w:sz w:val="24"/>
          <w:szCs w:val="24"/>
        </w:rPr>
        <w:t>Play with trying to create different frequency responses</w:t>
      </w:r>
      <w:r w:rsidR="00536D4E" w:rsidRPr="00320530">
        <w:rPr>
          <w:rFonts w:ascii="Times" w:hAnsi="Times"/>
          <w:sz w:val="24"/>
          <w:szCs w:val="24"/>
        </w:rPr>
        <w:t xml:space="preserve"> by oscillating the seismometer slowly in the vertical plane until you have a predictable waveform and see how you can make this </w:t>
      </w:r>
      <w:r w:rsidR="00536D4E" w:rsidRPr="003F316E">
        <w:rPr>
          <w:rFonts w:ascii="Times" w:hAnsi="Times"/>
          <w:sz w:val="24"/>
          <w:szCs w:val="24"/>
        </w:rPr>
        <w:t>waveform vary as a function of how fast you oscillate the seismometer. S</w:t>
      </w:r>
      <w:r w:rsidRPr="003F316E">
        <w:rPr>
          <w:rFonts w:ascii="Times" w:hAnsi="Times"/>
          <w:sz w:val="24"/>
          <w:szCs w:val="24"/>
        </w:rPr>
        <w:t xml:space="preserve">ketch two figures that show how this is </w:t>
      </w:r>
      <w:r w:rsidR="0032785B" w:rsidRPr="003F316E">
        <w:rPr>
          <w:rFonts w:ascii="Times" w:hAnsi="Times"/>
          <w:sz w:val="24"/>
          <w:szCs w:val="24"/>
        </w:rPr>
        <w:t xml:space="preserve">sketch two figures based on what you see on your app, one showing higher frequency </w:t>
      </w:r>
      <w:proofErr w:type="gramStart"/>
      <w:r w:rsidR="0032785B" w:rsidRPr="003F316E">
        <w:rPr>
          <w:rFonts w:ascii="Times" w:hAnsi="Times"/>
          <w:sz w:val="24"/>
          <w:szCs w:val="24"/>
        </w:rPr>
        <w:t>oscillations</w:t>
      </w:r>
      <w:proofErr w:type="gramEnd"/>
      <w:r w:rsidR="0032785B" w:rsidRPr="003F316E">
        <w:rPr>
          <w:rFonts w:ascii="Times" w:hAnsi="Times"/>
          <w:sz w:val="24"/>
          <w:szCs w:val="24"/>
        </w:rPr>
        <w:t xml:space="preserve"> and one showing lower frequency oscillations</w:t>
      </w:r>
      <w:r w:rsidRPr="006A18A6">
        <w:rPr>
          <w:rFonts w:ascii="Times" w:hAnsi="Times"/>
          <w:sz w:val="24"/>
          <w:szCs w:val="24"/>
        </w:rPr>
        <w:t xml:space="preserve">. </w:t>
      </w:r>
    </w:p>
    <w:p w14:paraId="31C2C04B" w14:textId="77777777" w:rsidR="007153D5" w:rsidRPr="003F316E" w:rsidRDefault="007153D5">
      <w:pPr>
        <w:rPr>
          <w:rFonts w:ascii="Times" w:hAnsi="Times"/>
          <w:b/>
          <w:sz w:val="24"/>
          <w:szCs w:val="24"/>
        </w:rPr>
      </w:pPr>
    </w:p>
    <w:p w14:paraId="22E6F28F" w14:textId="77777777" w:rsidR="00E6620F" w:rsidRPr="003F316E" w:rsidRDefault="00E6620F">
      <w:pPr>
        <w:rPr>
          <w:rFonts w:ascii="Times" w:hAnsi="Times"/>
          <w:b/>
          <w:sz w:val="24"/>
          <w:szCs w:val="24"/>
        </w:rPr>
      </w:pPr>
    </w:p>
    <w:p w14:paraId="13ACE263" w14:textId="4691B595" w:rsidR="00004886" w:rsidRDefault="00BC113C" w:rsidP="00BC113C">
      <w:pPr>
        <w:rPr>
          <w:rFonts w:ascii="Times" w:hAnsi="Times"/>
          <w:b/>
          <w:sz w:val="24"/>
          <w:szCs w:val="24"/>
        </w:rPr>
      </w:pPr>
      <w:r w:rsidRPr="003F316E">
        <w:rPr>
          <w:rFonts w:ascii="Times" w:hAnsi="Times"/>
          <w:b/>
          <w:sz w:val="24"/>
          <w:szCs w:val="24"/>
        </w:rPr>
        <w:t>What does seismic data look like</w:t>
      </w:r>
      <w:r w:rsidR="002306FD">
        <w:rPr>
          <w:rFonts w:ascii="Times" w:hAnsi="Times"/>
          <w:b/>
          <w:sz w:val="24"/>
          <w:szCs w:val="24"/>
        </w:rPr>
        <w:t xml:space="preserve"> </w:t>
      </w:r>
      <w:r w:rsidR="002306FD" w:rsidRPr="00C16F13">
        <w:rPr>
          <w:rFonts w:ascii="Times" w:hAnsi="Times"/>
          <w:b/>
          <w:color w:val="0000FF"/>
          <w:sz w:val="24"/>
          <w:szCs w:val="24"/>
        </w:rPr>
        <w:t xml:space="preserve">(Slide </w:t>
      </w:r>
      <w:r w:rsidR="00C16F13" w:rsidRPr="00C16F13">
        <w:rPr>
          <w:rFonts w:ascii="Times" w:hAnsi="Times"/>
          <w:b/>
          <w:color w:val="0000FF"/>
          <w:sz w:val="24"/>
          <w:szCs w:val="24"/>
        </w:rPr>
        <w:t>20</w:t>
      </w:r>
      <w:r w:rsidR="002306FD" w:rsidRPr="00C16F13">
        <w:rPr>
          <w:rFonts w:ascii="Times" w:hAnsi="Times"/>
          <w:b/>
          <w:color w:val="0000FF"/>
          <w:sz w:val="24"/>
          <w:szCs w:val="24"/>
        </w:rPr>
        <w:t>)</w:t>
      </w:r>
      <w:r w:rsidRPr="003F316E">
        <w:rPr>
          <w:rFonts w:ascii="Times" w:hAnsi="Times"/>
          <w:b/>
          <w:sz w:val="24"/>
          <w:szCs w:val="24"/>
        </w:rPr>
        <w:t>?</w:t>
      </w:r>
    </w:p>
    <w:p w14:paraId="39627F65" w14:textId="19C571C4" w:rsidR="003F316E" w:rsidRPr="002306FD" w:rsidRDefault="003F316E" w:rsidP="00BC113C">
      <w:pPr>
        <w:rPr>
          <w:rFonts w:ascii="Times" w:hAnsi="Times"/>
          <w:sz w:val="24"/>
          <w:szCs w:val="24"/>
        </w:rPr>
      </w:pPr>
      <w:r w:rsidRPr="002306FD">
        <w:rPr>
          <w:rFonts w:ascii="Times" w:hAnsi="Times"/>
          <w:sz w:val="24"/>
          <w:szCs w:val="24"/>
        </w:rPr>
        <w:t xml:space="preserve">In this section we will use software called Seismic Canvas that allows you to import seismic data, plot it up and do basic analysis. </w:t>
      </w:r>
    </w:p>
    <w:p w14:paraId="01BB5323" w14:textId="77777777" w:rsidR="003F316E" w:rsidRPr="002306FD" w:rsidRDefault="003F316E" w:rsidP="00BC113C">
      <w:pPr>
        <w:rPr>
          <w:rFonts w:ascii="Times" w:hAnsi="Times"/>
          <w:sz w:val="24"/>
          <w:szCs w:val="24"/>
        </w:rPr>
      </w:pPr>
    </w:p>
    <w:p w14:paraId="37BD5738" w14:textId="1732A943" w:rsidR="009B6281" w:rsidRPr="002306FD" w:rsidRDefault="009B6281" w:rsidP="00BC113C">
      <w:pPr>
        <w:rPr>
          <w:rFonts w:ascii="Times" w:hAnsi="Times"/>
          <w:sz w:val="24"/>
          <w:szCs w:val="24"/>
        </w:rPr>
      </w:pPr>
      <w:r w:rsidRPr="002306FD">
        <w:rPr>
          <w:rFonts w:ascii="Times" w:hAnsi="Times"/>
          <w:sz w:val="24"/>
          <w:szCs w:val="24"/>
        </w:rPr>
        <w:t xml:space="preserve">Full </w:t>
      </w:r>
      <w:r w:rsidR="002306FD" w:rsidRPr="002306FD">
        <w:rPr>
          <w:rFonts w:ascii="Times" w:hAnsi="Times"/>
          <w:sz w:val="24"/>
          <w:szCs w:val="24"/>
        </w:rPr>
        <w:t>explanation</w:t>
      </w:r>
      <w:r w:rsidRPr="002306FD">
        <w:rPr>
          <w:rFonts w:ascii="Times" w:hAnsi="Times"/>
          <w:sz w:val="24"/>
          <w:szCs w:val="24"/>
        </w:rPr>
        <w:t xml:space="preserve"> for how to set up Seismic Canvas:</w:t>
      </w:r>
    </w:p>
    <w:p w14:paraId="0A7124F5" w14:textId="75C7DFB3" w:rsidR="003F316E" w:rsidRPr="002306FD" w:rsidRDefault="003F316E" w:rsidP="00BC113C">
      <w:pPr>
        <w:rPr>
          <w:rFonts w:ascii="Times" w:hAnsi="Times"/>
          <w:sz w:val="24"/>
          <w:szCs w:val="24"/>
        </w:rPr>
      </w:pPr>
      <w:r w:rsidRPr="002306FD">
        <w:rPr>
          <w:rFonts w:ascii="Times" w:hAnsi="Times"/>
          <w:sz w:val="24"/>
          <w:szCs w:val="24"/>
        </w:rPr>
        <w:t xml:space="preserve">For now this is housed in my Dropbox. We will need to post it on our site and perhaps link to where this will be come available through IRIS. </w:t>
      </w:r>
    </w:p>
    <w:p w14:paraId="0525A34A" w14:textId="77777777" w:rsidR="003F316E" w:rsidRPr="002306FD" w:rsidRDefault="003F316E" w:rsidP="00BC113C">
      <w:pPr>
        <w:rPr>
          <w:rFonts w:ascii="Times" w:hAnsi="Times"/>
          <w:sz w:val="24"/>
          <w:szCs w:val="24"/>
        </w:rPr>
      </w:pPr>
      <w:r w:rsidRPr="002306FD">
        <w:rPr>
          <w:rFonts w:ascii="Times" w:hAnsi="Times"/>
          <w:sz w:val="24"/>
          <w:szCs w:val="24"/>
        </w:rPr>
        <w:t>Seismic Canvas for a Mac:</w:t>
      </w:r>
    </w:p>
    <w:p w14:paraId="0D4D5D15" w14:textId="193B8EBD" w:rsidR="003F316E" w:rsidRPr="002306FD" w:rsidRDefault="00B95332" w:rsidP="00BC113C">
      <w:pPr>
        <w:rPr>
          <w:rFonts w:ascii="Times" w:hAnsi="Times"/>
          <w:sz w:val="24"/>
          <w:szCs w:val="24"/>
        </w:rPr>
      </w:pPr>
      <w:hyperlink r:id="rId15" w:history="1">
        <w:r w:rsidR="003F316E" w:rsidRPr="002306FD">
          <w:rPr>
            <w:rStyle w:val="Hyperlink"/>
            <w:rFonts w:ascii="Times" w:hAnsi="Times"/>
            <w:sz w:val="24"/>
            <w:szCs w:val="24"/>
          </w:rPr>
          <w:t>Seismic Canvas For Mac</w:t>
        </w:r>
      </w:hyperlink>
    </w:p>
    <w:p w14:paraId="161F1F82" w14:textId="77777777" w:rsidR="003F316E" w:rsidRPr="002306FD" w:rsidRDefault="003F316E" w:rsidP="00BC113C">
      <w:pPr>
        <w:rPr>
          <w:rFonts w:ascii="Times" w:hAnsi="Times"/>
          <w:sz w:val="24"/>
          <w:szCs w:val="24"/>
        </w:rPr>
      </w:pPr>
    </w:p>
    <w:p w14:paraId="2D782E3B" w14:textId="7692641F" w:rsidR="003F316E" w:rsidRPr="002306FD" w:rsidRDefault="003F316E" w:rsidP="00BC113C">
      <w:pPr>
        <w:rPr>
          <w:rFonts w:ascii="Times" w:hAnsi="Times"/>
          <w:sz w:val="24"/>
          <w:szCs w:val="24"/>
        </w:rPr>
      </w:pPr>
      <w:r w:rsidRPr="002306FD">
        <w:rPr>
          <w:rFonts w:ascii="Times" w:hAnsi="Times"/>
          <w:sz w:val="24"/>
          <w:szCs w:val="24"/>
        </w:rPr>
        <w:t xml:space="preserve">Seismic Canvas for a PC: </w:t>
      </w:r>
    </w:p>
    <w:p w14:paraId="3D89FEBD" w14:textId="28E0F54C" w:rsidR="003F316E" w:rsidRPr="002306FD" w:rsidRDefault="00B95332" w:rsidP="00BC113C">
      <w:pPr>
        <w:rPr>
          <w:rFonts w:ascii="Times" w:hAnsi="Times"/>
          <w:sz w:val="24"/>
          <w:szCs w:val="24"/>
        </w:rPr>
      </w:pPr>
      <w:hyperlink r:id="rId16" w:history="1">
        <w:r w:rsidR="003F316E" w:rsidRPr="002306FD">
          <w:rPr>
            <w:rStyle w:val="Hyperlink"/>
            <w:rFonts w:ascii="Times" w:hAnsi="Times"/>
            <w:sz w:val="24"/>
            <w:szCs w:val="24"/>
          </w:rPr>
          <w:t>Seismic Canvas for PC</w:t>
        </w:r>
      </w:hyperlink>
    </w:p>
    <w:p w14:paraId="592F2C17" w14:textId="77777777" w:rsidR="003F316E" w:rsidRPr="003F316E" w:rsidRDefault="003F316E" w:rsidP="00BC113C">
      <w:pPr>
        <w:rPr>
          <w:rFonts w:ascii="Times" w:hAnsi="Times"/>
          <w:b/>
          <w:sz w:val="24"/>
          <w:szCs w:val="24"/>
        </w:rPr>
      </w:pPr>
    </w:p>
    <w:p w14:paraId="2D1EBFA1" w14:textId="4527B752" w:rsidR="00004886" w:rsidRPr="006A18A6" w:rsidRDefault="00400952" w:rsidP="00004886">
      <w:pPr>
        <w:rPr>
          <w:rFonts w:ascii="Times" w:hAnsi="Times"/>
          <w:sz w:val="24"/>
          <w:szCs w:val="24"/>
        </w:rPr>
      </w:pPr>
      <w:r>
        <w:rPr>
          <w:rFonts w:ascii="Times" w:hAnsi="Times"/>
          <w:sz w:val="24"/>
          <w:szCs w:val="24"/>
        </w:rPr>
        <w:t xml:space="preserve">Once you have installed and opened Seismic Canvas we are ready to look at some data. </w:t>
      </w:r>
      <w:r w:rsidR="00004886" w:rsidRPr="003F316E">
        <w:rPr>
          <w:rFonts w:ascii="Times" w:hAnsi="Times"/>
          <w:sz w:val="24"/>
          <w:szCs w:val="24"/>
        </w:rPr>
        <w:t>Lets import a big Earthquake and take a look. Starting with a blank Seismic Canvas, import data by using the IRIS icon</w:t>
      </w:r>
      <w:r w:rsidR="00004886" w:rsidRPr="006A18A6">
        <w:rPr>
          <w:rFonts w:ascii="Times" w:hAnsi="Times"/>
          <w:noProof/>
          <w:sz w:val="24"/>
          <w:szCs w:val="24"/>
        </w:rPr>
        <w:drawing>
          <wp:inline distT="0" distB="0" distL="0" distR="0" wp14:anchorId="45448C64" wp14:editId="3BD63264">
            <wp:extent cx="342900" cy="342900"/>
            <wp:effectExtent l="0" t="0" r="1270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Data.png"/>
                    <pic:cNvPicPr/>
                  </pic:nvPicPr>
                  <pic:blipFill>
                    <a:blip r:embed="rId17">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rsidR="000C2FE1">
        <w:rPr>
          <w:rFonts w:ascii="Times" w:hAnsi="Times"/>
          <w:sz w:val="24"/>
          <w:szCs w:val="24"/>
        </w:rPr>
        <w:t>.</w:t>
      </w:r>
    </w:p>
    <w:p w14:paraId="228C94B1" w14:textId="77777777" w:rsidR="00004886" w:rsidRPr="003F316E" w:rsidRDefault="00004886" w:rsidP="00004886">
      <w:pPr>
        <w:rPr>
          <w:rFonts w:ascii="Times" w:hAnsi="Times"/>
          <w:sz w:val="24"/>
          <w:szCs w:val="24"/>
        </w:rPr>
      </w:pPr>
    </w:p>
    <w:p w14:paraId="0630FE15" w14:textId="513A60AF" w:rsidR="00004886" w:rsidRPr="003F316E" w:rsidRDefault="00004886" w:rsidP="00004886">
      <w:pPr>
        <w:rPr>
          <w:rFonts w:ascii="Times" w:hAnsi="Times"/>
          <w:sz w:val="24"/>
          <w:szCs w:val="24"/>
        </w:rPr>
      </w:pPr>
      <w:r w:rsidRPr="003F316E">
        <w:rPr>
          <w:rFonts w:ascii="Times" w:hAnsi="Times"/>
          <w:sz w:val="24"/>
          <w:szCs w:val="24"/>
        </w:rPr>
        <w:t>When you select you will be given a dropdown menu:</w:t>
      </w:r>
    </w:p>
    <w:p w14:paraId="20900C73" w14:textId="4351ECA4" w:rsidR="00004886" w:rsidRPr="006A18A6" w:rsidRDefault="00004886" w:rsidP="00004886">
      <w:pPr>
        <w:rPr>
          <w:rFonts w:ascii="Times" w:hAnsi="Times"/>
          <w:sz w:val="24"/>
          <w:szCs w:val="24"/>
        </w:rPr>
      </w:pPr>
      <w:r w:rsidRPr="006A18A6">
        <w:rPr>
          <w:rFonts w:ascii="Times" w:hAnsi="Times"/>
          <w:noProof/>
          <w:sz w:val="24"/>
          <w:szCs w:val="24"/>
        </w:rPr>
        <w:drawing>
          <wp:inline distT="0" distB="0" distL="0" distR="0" wp14:anchorId="38F015DD" wp14:editId="73F04B40">
            <wp:extent cx="2400300" cy="2158219"/>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pdown.png"/>
                    <pic:cNvPicPr/>
                  </pic:nvPicPr>
                  <pic:blipFill>
                    <a:blip r:embed="rId18">
                      <a:extLst>
                        <a:ext uri="{28A0092B-C50C-407E-A947-70E740481C1C}">
                          <a14:useLocalDpi xmlns:a14="http://schemas.microsoft.com/office/drawing/2010/main" val="0"/>
                        </a:ext>
                      </a:extLst>
                    </a:blip>
                    <a:stretch>
                      <a:fillRect/>
                    </a:stretch>
                  </pic:blipFill>
                  <pic:spPr>
                    <a:xfrm>
                      <a:off x="0" y="0"/>
                      <a:ext cx="2400392" cy="2158301"/>
                    </a:xfrm>
                    <a:prstGeom prst="rect">
                      <a:avLst/>
                    </a:prstGeom>
                  </pic:spPr>
                </pic:pic>
              </a:graphicData>
            </a:graphic>
          </wp:inline>
        </w:drawing>
      </w:r>
    </w:p>
    <w:p w14:paraId="0FAA5876" w14:textId="77777777" w:rsidR="00004886" w:rsidRPr="003F316E" w:rsidRDefault="00004886" w:rsidP="00004886">
      <w:pPr>
        <w:rPr>
          <w:rFonts w:ascii="Times" w:hAnsi="Times"/>
          <w:sz w:val="24"/>
          <w:szCs w:val="24"/>
        </w:rPr>
      </w:pPr>
    </w:p>
    <w:p w14:paraId="3D535DA9" w14:textId="77777777" w:rsidR="00004886" w:rsidRPr="003F316E" w:rsidRDefault="00004886" w:rsidP="00004886">
      <w:pPr>
        <w:rPr>
          <w:rFonts w:ascii="Times" w:hAnsi="Times"/>
          <w:sz w:val="24"/>
          <w:szCs w:val="24"/>
        </w:rPr>
      </w:pPr>
      <w:r w:rsidRPr="003F316E">
        <w:rPr>
          <w:rFonts w:ascii="Times" w:hAnsi="Times"/>
          <w:sz w:val="24"/>
          <w:szCs w:val="24"/>
        </w:rPr>
        <w:t>The event we want to look at occurred…</w:t>
      </w:r>
    </w:p>
    <w:p w14:paraId="397419D0" w14:textId="77777777" w:rsidR="00004886" w:rsidRPr="003F316E" w:rsidRDefault="00004886" w:rsidP="00004886">
      <w:pPr>
        <w:rPr>
          <w:rFonts w:ascii="Times" w:hAnsi="Times"/>
          <w:sz w:val="24"/>
          <w:szCs w:val="24"/>
        </w:rPr>
      </w:pPr>
    </w:p>
    <w:p w14:paraId="15105999" w14:textId="31D3B1DB" w:rsidR="00004886" w:rsidRPr="003F316E" w:rsidRDefault="00004886" w:rsidP="00004886">
      <w:pPr>
        <w:rPr>
          <w:rFonts w:ascii="Times" w:hAnsi="Times"/>
          <w:sz w:val="24"/>
          <w:szCs w:val="24"/>
        </w:rPr>
      </w:pPr>
      <w:r w:rsidRPr="003F316E">
        <w:rPr>
          <w:rFonts w:ascii="Times" w:hAnsi="Times"/>
          <w:sz w:val="24"/>
          <w:szCs w:val="24"/>
        </w:rPr>
        <w:t xml:space="preserve">Advanced Mode: </w:t>
      </w:r>
      <w:r w:rsidR="00571EFD" w:rsidRPr="003F316E">
        <w:rPr>
          <w:rFonts w:ascii="Times" w:hAnsi="Times"/>
          <w:b/>
          <w:sz w:val="24"/>
          <w:szCs w:val="24"/>
        </w:rPr>
        <w:t>yes</w:t>
      </w:r>
    </w:p>
    <w:p w14:paraId="2F49F4EF" w14:textId="26CF4F7A" w:rsidR="00004886" w:rsidRPr="003F316E" w:rsidRDefault="00004886" w:rsidP="00004886">
      <w:pPr>
        <w:rPr>
          <w:rFonts w:ascii="Times" w:hAnsi="Times"/>
          <w:sz w:val="24"/>
          <w:szCs w:val="24"/>
        </w:rPr>
      </w:pPr>
      <w:r w:rsidRPr="003F316E">
        <w:rPr>
          <w:rFonts w:ascii="Times" w:hAnsi="Times"/>
          <w:sz w:val="24"/>
          <w:szCs w:val="24"/>
        </w:rPr>
        <w:t>Start time: 1999/09/30 16:35:00 (This will be the UTC time for your event)</w:t>
      </w:r>
    </w:p>
    <w:p w14:paraId="43465110" w14:textId="08D4769C" w:rsidR="00004886" w:rsidRPr="003F316E" w:rsidRDefault="00004886" w:rsidP="00004886">
      <w:pPr>
        <w:rPr>
          <w:rFonts w:ascii="Times" w:hAnsi="Times"/>
          <w:sz w:val="24"/>
          <w:szCs w:val="24"/>
        </w:rPr>
      </w:pPr>
      <w:r w:rsidRPr="003F316E">
        <w:rPr>
          <w:rFonts w:ascii="Times" w:hAnsi="Times"/>
          <w:sz w:val="24"/>
          <w:szCs w:val="24"/>
        </w:rPr>
        <w:t>Duration (minutes): 30</w:t>
      </w:r>
    </w:p>
    <w:p w14:paraId="7BA09D4A" w14:textId="77777777" w:rsidR="00004886" w:rsidRPr="003F316E" w:rsidRDefault="00004886" w:rsidP="00004886">
      <w:pPr>
        <w:rPr>
          <w:rFonts w:ascii="Times" w:hAnsi="Times"/>
          <w:sz w:val="24"/>
          <w:szCs w:val="24"/>
        </w:rPr>
      </w:pPr>
      <w:r w:rsidRPr="003F316E">
        <w:rPr>
          <w:rFonts w:ascii="Times" w:hAnsi="Times"/>
          <w:sz w:val="24"/>
          <w:szCs w:val="24"/>
        </w:rPr>
        <w:t xml:space="preserve">Check Vertical Only </w:t>
      </w:r>
    </w:p>
    <w:p w14:paraId="4BA99B7C" w14:textId="77777777" w:rsidR="00004886" w:rsidRPr="003F316E" w:rsidRDefault="00004886" w:rsidP="00004886">
      <w:pPr>
        <w:rPr>
          <w:rFonts w:ascii="Times" w:hAnsi="Times"/>
          <w:sz w:val="24"/>
          <w:szCs w:val="24"/>
        </w:rPr>
      </w:pPr>
      <w:r w:rsidRPr="003F316E">
        <w:rPr>
          <w:rFonts w:ascii="Times" w:hAnsi="Times"/>
          <w:sz w:val="24"/>
          <w:szCs w:val="24"/>
        </w:rPr>
        <w:t>Select “Continue”</w:t>
      </w:r>
    </w:p>
    <w:p w14:paraId="44BEB92A" w14:textId="77777777" w:rsidR="00004886" w:rsidRDefault="00004886" w:rsidP="00004886">
      <w:pPr>
        <w:rPr>
          <w:rFonts w:ascii="Times" w:hAnsi="Times"/>
          <w:sz w:val="24"/>
          <w:szCs w:val="24"/>
        </w:rPr>
      </w:pPr>
    </w:p>
    <w:p w14:paraId="613D4EB5" w14:textId="387C27AE" w:rsidR="009D7482" w:rsidRPr="009D7482" w:rsidRDefault="009D7482" w:rsidP="00004886">
      <w:pPr>
        <w:rPr>
          <w:rFonts w:ascii="Times" w:hAnsi="Times"/>
          <w:b/>
          <w:sz w:val="24"/>
          <w:szCs w:val="24"/>
        </w:rPr>
      </w:pPr>
      <w:r w:rsidRPr="009D7482">
        <w:rPr>
          <w:rFonts w:ascii="Times" w:hAnsi="Times"/>
          <w:b/>
          <w:sz w:val="24"/>
          <w:szCs w:val="24"/>
        </w:rPr>
        <w:t>Advanced Criteria:</w:t>
      </w:r>
    </w:p>
    <w:p w14:paraId="08016494" w14:textId="5A224258" w:rsidR="009D7482" w:rsidRDefault="009D7482" w:rsidP="00004886">
      <w:pPr>
        <w:rPr>
          <w:rFonts w:ascii="Times" w:hAnsi="Times"/>
          <w:sz w:val="24"/>
          <w:szCs w:val="24"/>
        </w:rPr>
      </w:pPr>
      <w:r>
        <w:rPr>
          <w:rFonts w:ascii="Times" w:hAnsi="Times"/>
          <w:sz w:val="24"/>
          <w:szCs w:val="24"/>
        </w:rPr>
        <w:t>Defaults should be set as follows</w:t>
      </w:r>
    </w:p>
    <w:p w14:paraId="0E0B149B" w14:textId="1E2F7287" w:rsidR="009D7482" w:rsidRDefault="009D7482" w:rsidP="00004886">
      <w:pPr>
        <w:rPr>
          <w:rFonts w:ascii="Times" w:hAnsi="Times"/>
          <w:sz w:val="24"/>
          <w:szCs w:val="24"/>
        </w:rPr>
      </w:pPr>
      <w:r>
        <w:rPr>
          <w:rFonts w:ascii="Times" w:hAnsi="Times"/>
          <w:sz w:val="24"/>
          <w:szCs w:val="24"/>
        </w:rPr>
        <w:t>Broadband: yes</w:t>
      </w:r>
    </w:p>
    <w:p w14:paraId="128CB76B" w14:textId="77777777" w:rsidR="009D7482" w:rsidRDefault="009D7482" w:rsidP="009D7482">
      <w:pPr>
        <w:rPr>
          <w:rFonts w:ascii="Times" w:hAnsi="Times"/>
          <w:sz w:val="24"/>
          <w:szCs w:val="24"/>
        </w:rPr>
      </w:pPr>
      <w:r w:rsidRPr="003F316E">
        <w:rPr>
          <w:rFonts w:ascii="Times" w:hAnsi="Times"/>
          <w:sz w:val="24"/>
          <w:szCs w:val="24"/>
        </w:rPr>
        <w:t>Amplitude Values: Raw Counts</w:t>
      </w:r>
    </w:p>
    <w:p w14:paraId="3B6540A3" w14:textId="7CC39F1C" w:rsidR="009D7482" w:rsidRPr="003F316E" w:rsidRDefault="009D7482" w:rsidP="009D7482">
      <w:pPr>
        <w:rPr>
          <w:rFonts w:ascii="Times" w:hAnsi="Times"/>
          <w:sz w:val="24"/>
          <w:szCs w:val="24"/>
        </w:rPr>
      </w:pPr>
      <w:r>
        <w:rPr>
          <w:rFonts w:ascii="Times" w:hAnsi="Times"/>
          <w:sz w:val="24"/>
          <w:szCs w:val="24"/>
        </w:rPr>
        <w:t>Locations: Primary Location Only</w:t>
      </w:r>
    </w:p>
    <w:p w14:paraId="28063E31" w14:textId="77777777" w:rsidR="009D7482" w:rsidRDefault="009D7482" w:rsidP="00004886">
      <w:pPr>
        <w:rPr>
          <w:rFonts w:ascii="Times" w:hAnsi="Times"/>
          <w:sz w:val="24"/>
          <w:szCs w:val="24"/>
        </w:rPr>
      </w:pPr>
    </w:p>
    <w:p w14:paraId="6F58011C" w14:textId="77777777" w:rsidR="009D7482" w:rsidRPr="003F316E" w:rsidRDefault="009D7482" w:rsidP="00004886">
      <w:pPr>
        <w:rPr>
          <w:rFonts w:ascii="Times" w:hAnsi="Times"/>
          <w:sz w:val="24"/>
          <w:szCs w:val="24"/>
        </w:rPr>
      </w:pPr>
    </w:p>
    <w:p w14:paraId="63D26748" w14:textId="77777777" w:rsidR="00004886" w:rsidRDefault="00004886" w:rsidP="00004886">
      <w:pPr>
        <w:rPr>
          <w:rFonts w:ascii="Times" w:hAnsi="Times"/>
          <w:sz w:val="24"/>
          <w:szCs w:val="24"/>
        </w:rPr>
      </w:pPr>
      <w:r w:rsidRPr="003F316E">
        <w:rPr>
          <w:rFonts w:ascii="Times" w:hAnsi="Times"/>
          <w:sz w:val="24"/>
          <w:szCs w:val="24"/>
        </w:rPr>
        <w:t xml:space="preserve">On the next page you will be able to select the network. </w:t>
      </w:r>
    </w:p>
    <w:p w14:paraId="77BBF6DF" w14:textId="00FAB30A" w:rsidR="009D7482" w:rsidRPr="009D7482" w:rsidRDefault="009D7482" w:rsidP="00004886">
      <w:pPr>
        <w:rPr>
          <w:rFonts w:ascii="Times" w:hAnsi="Times"/>
          <w:b/>
          <w:sz w:val="24"/>
          <w:szCs w:val="24"/>
        </w:rPr>
      </w:pPr>
      <w:r w:rsidRPr="009D7482">
        <w:rPr>
          <w:rFonts w:ascii="Times" w:hAnsi="Times"/>
          <w:b/>
          <w:sz w:val="24"/>
          <w:szCs w:val="24"/>
        </w:rPr>
        <w:t>Networks</w:t>
      </w:r>
    </w:p>
    <w:p w14:paraId="19D12BFF" w14:textId="77777777" w:rsidR="00004886" w:rsidRPr="003F316E" w:rsidRDefault="00004886" w:rsidP="00004886">
      <w:pPr>
        <w:rPr>
          <w:rFonts w:ascii="Times" w:hAnsi="Times"/>
          <w:b/>
          <w:sz w:val="24"/>
          <w:szCs w:val="24"/>
        </w:rPr>
      </w:pPr>
      <w:r w:rsidRPr="003F316E">
        <w:rPr>
          <w:rFonts w:ascii="Times" w:hAnsi="Times"/>
          <w:sz w:val="24"/>
          <w:szCs w:val="24"/>
        </w:rPr>
        <w:t xml:space="preserve">Network: </w:t>
      </w:r>
      <w:r w:rsidRPr="003F316E">
        <w:rPr>
          <w:rFonts w:ascii="Times" w:hAnsi="Times"/>
          <w:b/>
          <w:sz w:val="24"/>
          <w:szCs w:val="24"/>
        </w:rPr>
        <w:t xml:space="preserve">GSN (Global Seismic Network) </w:t>
      </w:r>
    </w:p>
    <w:p w14:paraId="2CB33B02" w14:textId="77777777" w:rsidR="009D7482" w:rsidRPr="003F316E" w:rsidRDefault="009D7482" w:rsidP="00004886">
      <w:pPr>
        <w:rPr>
          <w:rFonts w:ascii="Times" w:hAnsi="Times"/>
          <w:sz w:val="24"/>
          <w:szCs w:val="24"/>
        </w:rPr>
      </w:pPr>
    </w:p>
    <w:p w14:paraId="52BEA9C6" w14:textId="689E4840" w:rsidR="00004886" w:rsidRPr="003F316E" w:rsidRDefault="00004886" w:rsidP="00004886">
      <w:pPr>
        <w:rPr>
          <w:rFonts w:ascii="Times" w:hAnsi="Times"/>
          <w:sz w:val="24"/>
          <w:szCs w:val="24"/>
        </w:rPr>
      </w:pPr>
      <w:r w:rsidRPr="003F316E">
        <w:rPr>
          <w:rFonts w:ascii="Times" w:hAnsi="Times"/>
          <w:sz w:val="24"/>
          <w:szCs w:val="24"/>
        </w:rPr>
        <w:t xml:space="preserve">On the next page you will be given a list of stations with available data. Find </w:t>
      </w:r>
      <w:r w:rsidR="004A5B1A" w:rsidRPr="003F316E">
        <w:rPr>
          <w:rFonts w:ascii="Times" w:hAnsi="Times"/>
          <w:sz w:val="24"/>
          <w:szCs w:val="24"/>
        </w:rPr>
        <w:t>the station site at Nana, Peru (NNA)</w:t>
      </w:r>
      <w:r w:rsidRPr="003F316E">
        <w:rPr>
          <w:rFonts w:ascii="Times" w:hAnsi="Times"/>
          <w:sz w:val="24"/>
          <w:szCs w:val="24"/>
        </w:rPr>
        <w:t xml:space="preserve"> </w:t>
      </w:r>
    </w:p>
    <w:p w14:paraId="1D8FB9AF" w14:textId="5C83318A" w:rsidR="00004886" w:rsidRPr="003F316E" w:rsidRDefault="004A5B1A" w:rsidP="00004886">
      <w:pPr>
        <w:rPr>
          <w:rFonts w:ascii="Times" w:hAnsi="Times"/>
          <w:sz w:val="24"/>
          <w:szCs w:val="24"/>
        </w:rPr>
      </w:pPr>
      <w:r w:rsidRPr="003F316E">
        <w:rPr>
          <w:rFonts w:ascii="Times" w:hAnsi="Times"/>
          <w:sz w:val="24"/>
          <w:szCs w:val="24"/>
        </w:rPr>
        <w:t xml:space="preserve">Select it by </w:t>
      </w:r>
      <w:r w:rsidRPr="003F316E">
        <w:rPr>
          <w:rFonts w:ascii="Times" w:hAnsi="Times"/>
          <w:b/>
          <w:sz w:val="24"/>
          <w:szCs w:val="24"/>
        </w:rPr>
        <w:t>checking the NNA box</w:t>
      </w:r>
      <w:r w:rsidRPr="003F316E">
        <w:rPr>
          <w:rFonts w:ascii="Times" w:hAnsi="Times"/>
          <w:sz w:val="24"/>
          <w:szCs w:val="24"/>
        </w:rPr>
        <w:t>.</w:t>
      </w:r>
    </w:p>
    <w:p w14:paraId="30105666" w14:textId="16D66D9A" w:rsidR="004A5B1A" w:rsidRPr="006A18A6" w:rsidRDefault="004A5B1A" w:rsidP="00004886">
      <w:pPr>
        <w:rPr>
          <w:rFonts w:ascii="Times" w:hAnsi="Times"/>
          <w:sz w:val="24"/>
          <w:szCs w:val="24"/>
        </w:rPr>
      </w:pPr>
      <w:r w:rsidRPr="006A18A6">
        <w:rPr>
          <w:rFonts w:ascii="Times" w:hAnsi="Times"/>
          <w:noProof/>
          <w:sz w:val="24"/>
          <w:szCs w:val="24"/>
        </w:rPr>
        <w:drawing>
          <wp:inline distT="0" distB="0" distL="0" distR="0" wp14:anchorId="3B375CD3" wp14:editId="55036B77">
            <wp:extent cx="2857500" cy="264196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ectStation.png"/>
                    <pic:cNvPicPr/>
                  </pic:nvPicPr>
                  <pic:blipFill>
                    <a:blip r:embed="rId19">
                      <a:extLst>
                        <a:ext uri="{28A0092B-C50C-407E-A947-70E740481C1C}">
                          <a14:useLocalDpi xmlns:a14="http://schemas.microsoft.com/office/drawing/2010/main" val="0"/>
                        </a:ext>
                      </a:extLst>
                    </a:blip>
                    <a:stretch>
                      <a:fillRect/>
                    </a:stretch>
                  </pic:blipFill>
                  <pic:spPr>
                    <a:xfrm>
                      <a:off x="0" y="0"/>
                      <a:ext cx="2858019" cy="2642446"/>
                    </a:xfrm>
                    <a:prstGeom prst="rect">
                      <a:avLst/>
                    </a:prstGeom>
                  </pic:spPr>
                </pic:pic>
              </a:graphicData>
            </a:graphic>
          </wp:inline>
        </w:drawing>
      </w:r>
    </w:p>
    <w:p w14:paraId="1B46B2B8" w14:textId="77777777" w:rsidR="004A5B1A" w:rsidRPr="006A18A6" w:rsidRDefault="004A5B1A" w:rsidP="00004886">
      <w:pPr>
        <w:rPr>
          <w:rFonts w:ascii="Times" w:hAnsi="Times"/>
          <w:sz w:val="24"/>
          <w:szCs w:val="24"/>
        </w:rPr>
      </w:pPr>
    </w:p>
    <w:p w14:paraId="1ECF1228" w14:textId="056CCCC6" w:rsidR="008F6ABC" w:rsidRPr="003F316E" w:rsidRDefault="004A5B1A" w:rsidP="00BC113C">
      <w:pPr>
        <w:rPr>
          <w:rFonts w:ascii="Times" w:hAnsi="Times"/>
          <w:sz w:val="24"/>
          <w:szCs w:val="24"/>
        </w:rPr>
      </w:pPr>
      <w:r w:rsidRPr="003F316E">
        <w:rPr>
          <w:rFonts w:ascii="Times" w:hAnsi="Times"/>
          <w:sz w:val="24"/>
          <w:szCs w:val="24"/>
        </w:rPr>
        <w:t xml:space="preserve">Once you have found your station select </w:t>
      </w:r>
      <w:r w:rsidRPr="003F316E">
        <w:rPr>
          <w:rFonts w:ascii="Times" w:hAnsi="Times"/>
          <w:b/>
          <w:sz w:val="24"/>
          <w:szCs w:val="24"/>
        </w:rPr>
        <w:t>Import</w:t>
      </w:r>
      <w:r w:rsidRPr="003F316E">
        <w:rPr>
          <w:rFonts w:ascii="Times" w:hAnsi="Times"/>
          <w:sz w:val="24"/>
          <w:szCs w:val="24"/>
        </w:rPr>
        <w:t xml:space="preserve">. </w:t>
      </w:r>
      <w:r w:rsidR="00D5515F" w:rsidRPr="003F316E">
        <w:rPr>
          <w:rFonts w:ascii="Times" w:hAnsi="Times"/>
          <w:sz w:val="24"/>
          <w:szCs w:val="24"/>
        </w:rPr>
        <w:t xml:space="preserve">The </w:t>
      </w:r>
      <w:r w:rsidR="00E06ABB" w:rsidRPr="003F316E">
        <w:rPr>
          <w:rFonts w:ascii="Times" w:hAnsi="Times"/>
          <w:sz w:val="24"/>
          <w:szCs w:val="24"/>
        </w:rPr>
        <w:t>seismogram you import should look like this:</w:t>
      </w:r>
    </w:p>
    <w:p w14:paraId="4EF404FE" w14:textId="5D18E326" w:rsidR="00BC113C" w:rsidRPr="006A18A6" w:rsidRDefault="008F6ABC" w:rsidP="00BC113C">
      <w:pPr>
        <w:rPr>
          <w:rFonts w:ascii="Times" w:hAnsi="Times"/>
          <w:sz w:val="24"/>
          <w:szCs w:val="24"/>
        </w:rPr>
      </w:pPr>
      <w:r w:rsidRPr="006A18A6">
        <w:rPr>
          <w:rFonts w:ascii="Times" w:hAnsi="Times"/>
          <w:noProof/>
          <w:sz w:val="24"/>
          <w:szCs w:val="24"/>
        </w:rPr>
        <w:lastRenderedPageBreak/>
        <w:drawing>
          <wp:inline distT="0" distB="0" distL="0" distR="0" wp14:anchorId="0373639D" wp14:editId="07880E13">
            <wp:extent cx="5080635" cy="35564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NNA.Modified.eps"/>
                    <pic:cNvPicPr/>
                  </pic:nvPicPr>
                  <pic:blipFill>
                    <a:blip r:embed="rId20">
                      <a:extLst>
                        <a:ext uri="{28A0092B-C50C-407E-A947-70E740481C1C}">
                          <a14:useLocalDpi xmlns:a14="http://schemas.microsoft.com/office/drawing/2010/main" val="0"/>
                        </a:ext>
                      </a:extLst>
                    </a:blip>
                    <a:stretch>
                      <a:fillRect/>
                    </a:stretch>
                  </pic:blipFill>
                  <pic:spPr>
                    <a:xfrm>
                      <a:off x="0" y="0"/>
                      <a:ext cx="5086291" cy="3560404"/>
                    </a:xfrm>
                    <a:prstGeom prst="rect">
                      <a:avLst/>
                    </a:prstGeom>
                  </pic:spPr>
                </pic:pic>
              </a:graphicData>
            </a:graphic>
          </wp:inline>
        </w:drawing>
      </w:r>
    </w:p>
    <w:p w14:paraId="38D2187F" w14:textId="6DC3800F" w:rsidR="00CA6AFD" w:rsidRPr="003F316E" w:rsidRDefault="00CA6AFD" w:rsidP="00B85DCD">
      <w:pPr>
        <w:pStyle w:val="Caption"/>
        <w:keepNext/>
        <w:jc w:val="center"/>
        <w:rPr>
          <w:rFonts w:ascii="Times" w:hAnsi="Times"/>
          <w:sz w:val="24"/>
          <w:szCs w:val="24"/>
        </w:rPr>
      </w:pPr>
      <w:proofErr w:type="gramStart"/>
      <w:r w:rsidRPr="003F316E">
        <w:rPr>
          <w:rFonts w:ascii="Times" w:hAnsi="Times"/>
          <w:sz w:val="24"/>
          <w:szCs w:val="24"/>
        </w:rPr>
        <w:t xml:space="preserve">Figure </w:t>
      </w:r>
      <w:r w:rsidR="000750DE" w:rsidRPr="003F316E">
        <w:rPr>
          <w:rFonts w:ascii="Times" w:hAnsi="Times"/>
          <w:sz w:val="24"/>
          <w:szCs w:val="24"/>
        </w:rPr>
        <w:fldChar w:fldCharType="begin"/>
      </w:r>
      <w:r w:rsidR="000750DE" w:rsidRPr="003F316E">
        <w:rPr>
          <w:rFonts w:ascii="Times" w:hAnsi="Times"/>
          <w:sz w:val="24"/>
          <w:szCs w:val="24"/>
        </w:rPr>
        <w:instrText xml:space="preserve"> SEQ Figure \* ARABIC </w:instrText>
      </w:r>
      <w:r w:rsidR="000750DE" w:rsidRPr="003F316E">
        <w:rPr>
          <w:rFonts w:ascii="Times" w:hAnsi="Times"/>
          <w:sz w:val="24"/>
          <w:szCs w:val="24"/>
        </w:rPr>
        <w:fldChar w:fldCharType="separate"/>
      </w:r>
      <w:r w:rsidR="000212EE" w:rsidRPr="003F316E">
        <w:rPr>
          <w:rFonts w:ascii="Times" w:hAnsi="Times"/>
          <w:noProof/>
          <w:sz w:val="24"/>
          <w:szCs w:val="24"/>
        </w:rPr>
        <w:t>6</w:t>
      </w:r>
      <w:r w:rsidR="000750DE" w:rsidRPr="003F316E">
        <w:rPr>
          <w:rFonts w:ascii="Times" w:hAnsi="Times"/>
          <w:sz w:val="24"/>
          <w:szCs w:val="24"/>
        </w:rPr>
        <w:fldChar w:fldCharType="end"/>
      </w:r>
      <w:r w:rsidRPr="003F316E">
        <w:rPr>
          <w:rFonts w:ascii="Times" w:hAnsi="Times"/>
          <w:sz w:val="24"/>
          <w:szCs w:val="24"/>
        </w:rPr>
        <w:t>.</w:t>
      </w:r>
      <w:proofErr w:type="gramEnd"/>
      <w:r w:rsidRPr="003F316E">
        <w:rPr>
          <w:rFonts w:ascii="Times" w:hAnsi="Times"/>
          <w:sz w:val="24"/>
          <w:szCs w:val="24"/>
        </w:rPr>
        <w:t xml:space="preserve"> This is the </w:t>
      </w:r>
      <w:proofErr w:type="spellStart"/>
      <w:r w:rsidRPr="003F316E">
        <w:rPr>
          <w:rFonts w:ascii="Times" w:hAnsi="Times"/>
          <w:sz w:val="24"/>
          <w:szCs w:val="24"/>
        </w:rPr>
        <w:t>timeseries</w:t>
      </w:r>
      <w:proofErr w:type="spellEnd"/>
      <w:r w:rsidRPr="003F316E">
        <w:rPr>
          <w:rFonts w:ascii="Times" w:hAnsi="Times"/>
          <w:sz w:val="24"/>
          <w:szCs w:val="24"/>
        </w:rPr>
        <w:t xml:space="preserve"> data from a large earthquake recorded on station II_NNA_00_BHZ from the 30</w:t>
      </w:r>
      <w:r w:rsidRPr="003F316E">
        <w:rPr>
          <w:rFonts w:ascii="Times" w:hAnsi="Times"/>
          <w:sz w:val="24"/>
          <w:szCs w:val="24"/>
          <w:vertAlign w:val="superscript"/>
        </w:rPr>
        <w:t>th</w:t>
      </w:r>
      <w:r w:rsidRPr="003F316E">
        <w:rPr>
          <w:rFonts w:ascii="Times" w:hAnsi="Times"/>
          <w:sz w:val="24"/>
          <w:szCs w:val="24"/>
        </w:rPr>
        <w:t xml:space="preserve"> of September 1999. Note that the P-Wave is the first seismic arrival followed by the S-Wave and finally the high-amplitude surface waves.</w:t>
      </w:r>
    </w:p>
    <w:p w14:paraId="502FA3FE" w14:textId="77777777" w:rsidR="00CA6AFD" w:rsidRPr="003F316E" w:rsidRDefault="00CA6AFD" w:rsidP="00BC113C">
      <w:pPr>
        <w:rPr>
          <w:rFonts w:ascii="Times" w:hAnsi="Times"/>
          <w:sz w:val="24"/>
          <w:szCs w:val="24"/>
        </w:rPr>
      </w:pPr>
    </w:p>
    <w:p w14:paraId="61B3C67B" w14:textId="77777777" w:rsidR="00CA6AFD" w:rsidRPr="003F316E" w:rsidRDefault="00CA6AFD" w:rsidP="00BC113C">
      <w:pPr>
        <w:rPr>
          <w:rFonts w:ascii="Times" w:hAnsi="Times"/>
          <w:sz w:val="24"/>
          <w:szCs w:val="24"/>
        </w:rPr>
      </w:pPr>
    </w:p>
    <w:p w14:paraId="103D1AC6" w14:textId="1BDF6486" w:rsidR="0053762B" w:rsidRPr="003F316E" w:rsidRDefault="0098529C" w:rsidP="0098529C">
      <w:pPr>
        <w:jc w:val="center"/>
        <w:rPr>
          <w:rFonts w:ascii="Times" w:hAnsi="Times"/>
          <w:b/>
          <w:sz w:val="24"/>
          <w:szCs w:val="24"/>
        </w:rPr>
      </w:pPr>
      <w:r w:rsidRPr="003F316E">
        <w:rPr>
          <w:rFonts w:ascii="Times" w:hAnsi="Times"/>
          <w:b/>
          <w:sz w:val="24"/>
          <w:szCs w:val="24"/>
        </w:rPr>
        <w:t>Time (minutes)</w:t>
      </w:r>
    </w:p>
    <w:p w14:paraId="756FAB1A" w14:textId="77777777" w:rsidR="0098529C" w:rsidRPr="003F316E" w:rsidRDefault="0098529C" w:rsidP="00BC113C">
      <w:pPr>
        <w:rPr>
          <w:rFonts w:ascii="Times" w:hAnsi="Times"/>
          <w:sz w:val="24"/>
          <w:szCs w:val="24"/>
        </w:rPr>
      </w:pPr>
    </w:p>
    <w:p w14:paraId="74839A25" w14:textId="1598B1B0" w:rsidR="00E06ABB" w:rsidRPr="003F316E" w:rsidRDefault="00E06ABB" w:rsidP="00E06ABB">
      <w:pPr>
        <w:rPr>
          <w:rFonts w:ascii="Times" w:hAnsi="Times"/>
          <w:sz w:val="24"/>
          <w:szCs w:val="24"/>
        </w:rPr>
      </w:pPr>
      <w:r w:rsidRPr="003F316E">
        <w:rPr>
          <w:rFonts w:ascii="Times" w:hAnsi="Times"/>
          <w:sz w:val="24"/>
          <w:szCs w:val="24"/>
        </w:rPr>
        <w:t>Let’s explore the tools along the left</w:t>
      </w:r>
      <w:r w:rsidR="00356299">
        <w:rPr>
          <w:rFonts w:ascii="Times" w:hAnsi="Times"/>
          <w:sz w:val="24"/>
          <w:szCs w:val="24"/>
        </w:rPr>
        <w:t xml:space="preserve"> hand side</w:t>
      </w:r>
      <w:r w:rsidRPr="003F316E">
        <w:rPr>
          <w:rFonts w:ascii="Times" w:hAnsi="Times"/>
          <w:sz w:val="24"/>
          <w:szCs w:val="24"/>
        </w:rPr>
        <w:t xml:space="preserve"> and across the top of the window that Seismic Canvas makes available. </w:t>
      </w:r>
    </w:p>
    <w:p w14:paraId="77BD7D1E" w14:textId="77777777" w:rsidR="00E06ABB" w:rsidRPr="003F316E" w:rsidRDefault="00E06ABB" w:rsidP="00E06ABB">
      <w:pPr>
        <w:rPr>
          <w:rFonts w:ascii="Times" w:hAnsi="Times"/>
          <w:sz w:val="24"/>
          <w:szCs w:val="24"/>
        </w:rPr>
      </w:pPr>
    </w:p>
    <w:p w14:paraId="3B75D585" w14:textId="761818CD" w:rsidR="00E06ABB" w:rsidRPr="003F316E" w:rsidRDefault="00E06ABB" w:rsidP="00E06ABB">
      <w:pPr>
        <w:pStyle w:val="ListParagraph"/>
        <w:numPr>
          <w:ilvl w:val="0"/>
          <w:numId w:val="21"/>
        </w:numPr>
        <w:rPr>
          <w:rFonts w:ascii="Times" w:hAnsi="Times"/>
        </w:rPr>
      </w:pPr>
      <w:r w:rsidRPr="003F316E">
        <w:rPr>
          <w:rFonts w:ascii="Times" w:hAnsi="Times"/>
        </w:rPr>
        <w:t xml:space="preserve">Use the picking tool (bottom most icon on the left hand side (LHS) </w:t>
      </w:r>
      <w:r w:rsidR="00741B4E">
        <w:rPr>
          <w:rFonts w:ascii="Times" w:hAnsi="Times"/>
          <w:noProof/>
        </w:rPr>
        <w:drawing>
          <wp:inline distT="0" distB="0" distL="0" distR="0" wp14:anchorId="559111F9" wp14:editId="2507464A">
            <wp:extent cx="292100" cy="234950"/>
            <wp:effectExtent l="0" t="0" r="1270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king tool.png"/>
                    <pic:cNvPicPr/>
                  </pic:nvPicPr>
                  <pic:blipFill>
                    <a:blip r:embed="rId21">
                      <a:extLst>
                        <a:ext uri="{28A0092B-C50C-407E-A947-70E740481C1C}">
                          <a14:useLocalDpi xmlns:a14="http://schemas.microsoft.com/office/drawing/2010/main" val="0"/>
                        </a:ext>
                      </a:extLst>
                    </a:blip>
                    <a:stretch>
                      <a:fillRect/>
                    </a:stretch>
                  </pic:blipFill>
                  <pic:spPr>
                    <a:xfrm>
                      <a:off x="0" y="0"/>
                      <a:ext cx="292100" cy="234950"/>
                    </a:xfrm>
                    <a:prstGeom prst="rect">
                      <a:avLst/>
                    </a:prstGeom>
                    <a:extLst>
                      <a:ext uri="{FAA26D3D-D897-4be2-8F04-BA451C77F1D7}">
                        <ma14:placeholderFlag xmlns:ma14="http://schemas.microsoft.com/office/mac/drawingml/2011/main"/>
                      </a:ext>
                    </a:extLst>
                  </pic:spPr>
                </pic:pic>
              </a:graphicData>
            </a:graphic>
          </wp:inline>
        </w:drawing>
      </w:r>
      <w:r w:rsidR="00C26B8A">
        <w:rPr>
          <w:rFonts w:ascii="Times" w:hAnsi="Times"/>
        </w:rPr>
        <w:t>)</w:t>
      </w:r>
      <w:r w:rsidR="00741B4E">
        <w:rPr>
          <w:rFonts w:ascii="Times" w:hAnsi="Times"/>
        </w:rPr>
        <w:t xml:space="preserve"> </w:t>
      </w:r>
      <w:r w:rsidRPr="003F316E">
        <w:rPr>
          <w:rFonts w:ascii="Times" w:hAnsi="Times"/>
        </w:rPr>
        <w:t xml:space="preserve">to identify the primary and secondary arrivals. Note that the exact time of your pick is displayed below the plot window in the “Analysis Output” area. </w:t>
      </w:r>
    </w:p>
    <w:p w14:paraId="5016ECC0" w14:textId="29524256" w:rsidR="00E06ABB" w:rsidRPr="003F316E" w:rsidRDefault="00E06ABB" w:rsidP="00E06ABB">
      <w:pPr>
        <w:pStyle w:val="ListParagraph"/>
        <w:numPr>
          <w:ilvl w:val="1"/>
          <w:numId w:val="21"/>
        </w:numPr>
        <w:rPr>
          <w:rFonts w:ascii="Times" w:hAnsi="Times"/>
        </w:rPr>
      </w:pPr>
      <w:r w:rsidRPr="003F316E">
        <w:rPr>
          <w:rFonts w:ascii="Times" w:hAnsi="Times"/>
        </w:rPr>
        <w:t>What time does the P-Wave arrive?  _______</w:t>
      </w:r>
      <w:r w:rsidR="005246E6">
        <w:rPr>
          <w:rFonts w:ascii="Times" w:hAnsi="Times"/>
        </w:rPr>
        <w:t xml:space="preserve"> </w:t>
      </w:r>
      <w:r w:rsidR="005246E6" w:rsidRPr="005246E6">
        <w:rPr>
          <w:rFonts w:ascii="Times" w:hAnsi="Times"/>
          <w:color w:val="0000FF"/>
        </w:rPr>
        <w:t>(16:37</w:t>
      </w:r>
      <w:r w:rsidR="00CA1949">
        <w:rPr>
          <w:rFonts w:ascii="Times" w:hAnsi="Times"/>
          <w:color w:val="0000FF"/>
        </w:rPr>
        <w:t>:55</w:t>
      </w:r>
      <w:r w:rsidR="005246E6" w:rsidRPr="005246E6">
        <w:rPr>
          <w:rFonts w:ascii="Times" w:hAnsi="Times"/>
          <w:color w:val="0000FF"/>
        </w:rPr>
        <w:t>)</w:t>
      </w:r>
    </w:p>
    <w:p w14:paraId="1A856F39" w14:textId="77777777" w:rsidR="00E06ABB" w:rsidRPr="003F316E" w:rsidRDefault="00E06ABB" w:rsidP="00E06ABB">
      <w:pPr>
        <w:pStyle w:val="ListParagraph"/>
        <w:ind w:left="1440"/>
        <w:rPr>
          <w:rFonts w:ascii="Times" w:hAnsi="Times"/>
        </w:rPr>
      </w:pPr>
    </w:p>
    <w:p w14:paraId="41E150C9" w14:textId="3E7B1555" w:rsidR="00E06ABB" w:rsidRPr="00CA1949" w:rsidRDefault="00E06ABB" w:rsidP="00E06ABB">
      <w:pPr>
        <w:pStyle w:val="ListParagraph"/>
        <w:numPr>
          <w:ilvl w:val="1"/>
          <w:numId w:val="21"/>
        </w:numPr>
        <w:rPr>
          <w:rFonts w:ascii="Times" w:hAnsi="Times"/>
          <w:color w:val="0000FF"/>
        </w:rPr>
      </w:pPr>
      <w:r w:rsidRPr="003F316E">
        <w:rPr>
          <w:rFonts w:ascii="Times" w:hAnsi="Times"/>
        </w:rPr>
        <w:t>What time does the S-Wave arrive?  _______</w:t>
      </w:r>
      <w:r w:rsidR="00CA1949">
        <w:rPr>
          <w:rFonts w:ascii="Times" w:hAnsi="Times"/>
        </w:rPr>
        <w:t xml:space="preserve"> </w:t>
      </w:r>
      <w:r w:rsidR="00CA1949" w:rsidRPr="00CA1949">
        <w:rPr>
          <w:rFonts w:ascii="Times" w:hAnsi="Times"/>
          <w:color w:val="0000FF"/>
        </w:rPr>
        <w:t>(16:43:21)</w:t>
      </w:r>
    </w:p>
    <w:p w14:paraId="7BE512AC" w14:textId="77777777" w:rsidR="00E06ABB" w:rsidRPr="003F316E" w:rsidRDefault="00E06ABB" w:rsidP="00E06ABB">
      <w:pPr>
        <w:pStyle w:val="ListParagraph"/>
        <w:ind w:left="1440"/>
        <w:rPr>
          <w:rFonts w:ascii="Times" w:hAnsi="Times"/>
        </w:rPr>
      </w:pPr>
    </w:p>
    <w:p w14:paraId="10AB3E79" w14:textId="67F1B35E" w:rsidR="00E06ABB" w:rsidRPr="00CA1949" w:rsidRDefault="00E06ABB" w:rsidP="00E06ABB">
      <w:pPr>
        <w:pStyle w:val="ListParagraph"/>
        <w:numPr>
          <w:ilvl w:val="1"/>
          <w:numId w:val="21"/>
        </w:numPr>
        <w:rPr>
          <w:rFonts w:ascii="Times" w:hAnsi="Times"/>
          <w:color w:val="0000FF"/>
        </w:rPr>
      </w:pPr>
      <w:r w:rsidRPr="003F316E">
        <w:rPr>
          <w:rFonts w:ascii="Times" w:hAnsi="Times"/>
        </w:rPr>
        <w:t>What time is the highest amplitude arrival?  _______</w:t>
      </w:r>
      <w:r w:rsidR="00CA1949">
        <w:rPr>
          <w:rFonts w:ascii="Times" w:hAnsi="Times"/>
        </w:rPr>
        <w:t xml:space="preserve"> </w:t>
      </w:r>
      <w:r w:rsidR="00CA1949" w:rsidRPr="00CA1949">
        <w:rPr>
          <w:rFonts w:ascii="Times" w:hAnsi="Times"/>
          <w:color w:val="0000FF"/>
        </w:rPr>
        <w:t>(16:48:12)</w:t>
      </w:r>
    </w:p>
    <w:p w14:paraId="2E7928FB" w14:textId="77777777" w:rsidR="000D1049" w:rsidRPr="003F316E" w:rsidRDefault="000D1049" w:rsidP="000D1049">
      <w:pPr>
        <w:rPr>
          <w:rFonts w:ascii="Times" w:hAnsi="Times"/>
          <w:sz w:val="24"/>
          <w:szCs w:val="24"/>
        </w:rPr>
      </w:pPr>
    </w:p>
    <w:p w14:paraId="7A6276EC" w14:textId="77777777" w:rsidR="000D1049" w:rsidRPr="003F316E" w:rsidRDefault="000D1049" w:rsidP="000D1049">
      <w:pPr>
        <w:pStyle w:val="ListParagraph"/>
        <w:ind w:left="1440"/>
        <w:rPr>
          <w:rFonts w:ascii="Times" w:hAnsi="Times"/>
        </w:rPr>
      </w:pPr>
    </w:p>
    <w:p w14:paraId="328D1F44" w14:textId="7088596C" w:rsidR="00E06ABB" w:rsidRDefault="00E06ABB" w:rsidP="00E06ABB">
      <w:pPr>
        <w:pStyle w:val="ListParagraph"/>
        <w:numPr>
          <w:ilvl w:val="0"/>
          <w:numId w:val="21"/>
        </w:numPr>
        <w:rPr>
          <w:rFonts w:ascii="Times" w:hAnsi="Times"/>
        </w:rPr>
      </w:pPr>
      <w:r w:rsidRPr="003F316E">
        <w:rPr>
          <w:rFonts w:ascii="Times" w:hAnsi="Times"/>
        </w:rPr>
        <w:t>Use the time measurement tool (Second from the bottom on the LHS</w:t>
      </w:r>
      <w:r w:rsidR="00C26B8A">
        <w:rPr>
          <w:rFonts w:ascii="Times" w:hAnsi="Times"/>
        </w:rPr>
        <w:t xml:space="preserve"> </w:t>
      </w:r>
      <w:r w:rsidR="00C26B8A">
        <w:rPr>
          <w:rFonts w:ascii="Times" w:hAnsi="Times"/>
          <w:noProof/>
        </w:rPr>
        <w:drawing>
          <wp:inline distT="0" distB="0" distL="0" distR="0" wp14:anchorId="39DB7201" wp14:editId="38963640">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Tool.png"/>
                    <pic:cNvPicPr/>
                  </pic:nvPicPr>
                  <pic:blipFill>
                    <a:blip r:embed="rId22">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Pr="003F316E">
        <w:rPr>
          <w:rFonts w:ascii="Times" w:hAnsi="Times"/>
        </w:rPr>
        <w:t xml:space="preserve">) to calculate the time difference between the primary and secondary arrivals. Note that the time difference is recorded in the “Analysis Output” area. </w:t>
      </w:r>
    </w:p>
    <w:p w14:paraId="3AF88F18" w14:textId="77777777" w:rsidR="00B21D28" w:rsidRDefault="00B21D28" w:rsidP="00B21D28">
      <w:pPr>
        <w:pStyle w:val="ListParagraph"/>
        <w:rPr>
          <w:rFonts w:ascii="Times" w:hAnsi="Times"/>
        </w:rPr>
      </w:pPr>
    </w:p>
    <w:p w14:paraId="6C966269" w14:textId="604A360D" w:rsidR="00B21D28" w:rsidRPr="00B21D28" w:rsidRDefault="00B21D28" w:rsidP="00B21D28">
      <w:pPr>
        <w:pStyle w:val="ListParagraph"/>
        <w:rPr>
          <w:rFonts w:ascii="Times" w:hAnsi="Times"/>
          <w:color w:val="0000FF"/>
        </w:rPr>
      </w:pPr>
      <w:r w:rsidRPr="00B21D28">
        <w:rPr>
          <w:rFonts w:ascii="Times" w:hAnsi="Times"/>
          <w:color w:val="0000FF"/>
        </w:rPr>
        <w:t>~324 seconds</w:t>
      </w:r>
    </w:p>
    <w:p w14:paraId="0DF021D4" w14:textId="77777777" w:rsidR="000D1049" w:rsidRPr="003F316E" w:rsidRDefault="000D1049" w:rsidP="000D1049">
      <w:pPr>
        <w:pStyle w:val="ListParagraph"/>
        <w:rPr>
          <w:rFonts w:ascii="Times" w:hAnsi="Times"/>
        </w:rPr>
      </w:pPr>
    </w:p>
    <w:p w14:paraId="504E7198" w14:textId="77777777" w:rsidR="000D1049" w:rsidRPr="003F316E" w:rsidRDefault="000D1049" w:rsidP="000D1049">
      <w:pPr>
        <w:pStyle w:val="ListParagraph"/>
        <w:rPr>
          <w:rFonts w:ascii="Times" w:hAnsi="Times"/>
        </w:rPr>
      </w:pPr>
    </w:p>
    <w:p w14:paraId="6EAC34F6" w14:textId="64CFA47F" w:rsidR="00E06ABB" w:rsidRPr="003F316E" w:rsidRDefault="00E06ABB" w:rsidP="00E06ABB">
      <w:pPr>
        <w:pStyle w:val="ListParagraph"/>
        <w:numPr>
          <w:ilvl w:val="0"/>
          <w:numId w:val="21"/>
        </w:numPr>
        <w:rPr>
          <w:rFonts w:ascii="Times" w:hAnsi="Times"/>
        </w:rPr>
      </w:pPr>
      <w:r w:rsidRPr="003F316E">
        <w:rPr>
          <w:rFonts w:ascii="Times" w:hAnsi="Times"/>
        </w:rPr>
        <w:t xml:space="preserve">Since the P-waves, S-waves and Surface waves all originate at the same moment; what does the order of these arrivals tell you regarding their relative speed </w:t>
      </w:r>
      <w:r w:rsidR="00597086" w:rsidRPr="003F316E">
        <w:rPr>
          <w:rFonts w:ascii="Times" w:hAnsi="Times"/>
        </w:rPr>
        <w:t xml:space="preserve">of </w:t>
      </w:r>
      <w:r w:rsidRPr="003F316E">
        <w:rPr>
          <w:rFonts w:ascii="Times" w:hAnsi="Times"/>
        </w:rPr>
        <w:t>travel through the Earth?</w:t>
      </w:r>
    </w:p>
    <w:p w14:paraId="5F78ABEA" w14:textId="77777777" w:rsidR="00E06ABB" w:rsidRPr="003F316E" w:rsidRDefault="00E06ABB" w:rsidP="009D7482">
      <w:pPr>
        <w:pStyle w:val="ListParagraph"/>
        <w:ind w:left="1440"/>
        <w:rPr>
          <w:rFonts w:ascii="Times" w:hAnsi="Times"/>
          <w:color w:val="0000FF"/>
        </w:rPr>
      </w:pPr>
      <w:r w:rsidRPr="003F316E">
        <w:rPr>
          <w:rFonts w:ascii="Times" w:hAnsi="Times"/>
          <w:color w:val="0000FF"/>
        </w:rPr>
        <w:t xml:space="preserve">This question gives the students the opportunity to recall (or deduce) what they were told regarding the relative seismic velocities of the three main arrivals we address. </w:t>
      </w:r>
    </w:p>
    <w:p w14:paraId="56CF6D98" w14:textId="77777777" w:rsidR="00E06ABB" w:rsidRPr="003F316E" w:rsidRDefault="00E06ABB" w:rsidP="00E06ABB">
      <w:pPr>
        <w:pStyle w:val="ListParagraph"/>
        <w:rPr>
          <w:rFonts w:ascii="Times" w:hAnsi="Times"/>
        </w:rPr>
      </w:pPr>
    </w:p>
    <w:p w14:paraId="3E9BD86E" w14:textId="63AD41D3" w:rsidR="00673B03" w:rsidRPr="003F316E" w:rsidRDefault="00E06ABB" w:rsidP="00673B03">
      <w:pPr>
        <w:pStyle w:val="ListParagraph"/>
        <w:numPr>
          <w:ilvl w:val="0"/>
          <w:numId w:val="21"/>
        </w:numPr>
        <w:rPr>
          <w:rFonts w:ascii="Times" w:hAnsi="Times"/>
        </w:rPr>
      </w:pPr>
      <w:r w:rsidRPr="003F316E">
        <w:rPr>
          <w:rFonts w:ascii="Times" w:hAnsi="Times"/>
        </w:rPr>
        <w:t xml:space="preserve">Stretch your timeline (fifth </w:t>
      </w:r>
      <w:r w:rsidR="00053653">
        <w:rPr>
          <w:rFonts w:ascii="Times" w:hAnsi="Times"/>
        </w:rPr>
        <w:t xml:space="preserve">icon </w:t>
      </w:r>
      <w:r w:rsidRPr="003F316E">
        <w:rPr>
          <w:rFonts w:ascii="Times" w:hAnsi="Times"/>
        </w:rPr>
        <w:t>from the right across the upper tool bar</w:t>
      </w:r>
      <w:r w:rsidR="00C26B8A">
        <w:rPr>
          <w:rFonts w:ascii="Times" w:hAnsi="Times"/>
        </w:rPr>
        <w:t xml:space="preserve"> </w:t>
      </w:r>
      <w:r w:rsidR="00C26B8A">
        <w:rPr>
          <w:rFonts w:ascii="Times" w:hAnsi="Times"/>
          <w:noProof/>
        </w:rPr>
        <w:drawing>
          <wp:inline distT="0" distB="0" distL="0" distR="0" wp14:anchorId="05926986" wp14:editId="454E1446">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Stretch.png"/>
                    <pic:cNvPicPr/>
                  </pic:nvPicPr>
                  <pic:blipFill>
                    <a:blip r:embed="rId23">
                      <a:extLst>
                        <a:ext uri="{28A0092B-C50C-407E-A947-70E740481C1C}">
                          <a14:useLocalDpi xmlns:a14="http://schemas.microsoft.com/office/drawing/2010/main" val="0"/>
                        </a:ext>
                      </a:extLst>
                    </a:blip>
                    <a:stretch>
                      <a:fillRect/>
                    </a:stretch>
                  </pic:blipFill>
                  <pic:spPr>
                    <a:xfrm>
                      <a:off x="0" y="0"/>
                      <a:ext cx="228600" cy="228600"/>
                    </a:xfrm>
                    <a:prstGeom prst="rect">
                      <a:avLst/>
                    </a:prstGeom>
                  </pic:spPr>
                </pic:pic>
              </a:graphicData>
            </a:graphic>
          </wp:inline>
        </w:drawing>
      </w:r>
      <w:r w:rsidR="000C2FE1">
        <w:rPr>
          <w:rFonts w:ascii="Times" w:hAnsi="Times"/>
        </w:rPr>
        <w:t>)</w:t>
      </w:r>
      <w:r w:rsidRPr="003F316E">
        <w:rPr>
          <w:rFonts w:ascii="Times" w:hAnsi="Times"/>
        </w:rPr>
        <w:t xml:space="preserve"> so that you are able to estimate the frequency of the primary arrivals and the secondary arrivals. </w:t>
      </w:r>
      <w:r w:rsidR="00597086" w:rsidRPr="003F316E">
        <w:rPr>
          <w:rFonts w:ascii="Times" w:hAnsi="Times"/>
        </w:rPr>
        <w:t>Remember that frequency is equal to the number of oscillations in a given unit of time (frequency = oscillations/time).</w:t>
      </w:r>
    </w:p>
    <w:p w14:paraId="7BCAC243" w14:textId="1EF97C57" w:rsidR="00673B03" w:rsidRPr="003F316E" w:rsidRDefault="00673B03" w:rsidP="00673B03">
      <w:pPr>
        <w:pStyle w:val="ListParagraph"/>
        <w:numPr>
          <w:ilvl w:val="1"/>
          <w:numId w:val="21"/>
        </w:numPr>
        <w:rPr>
          <w:rFonts w:ascii="Times" w:hAnsi="Times"/>
        </w:rPr>
      </w:pPr>
      <w:r w:rsidRPr="003F316E">
        <w:rPr>
          <w:rFonts w:ascii="Times" w:hAnsi="Times"/>
        </w:rPr>
        <w:t xml:space="preserve">Estimate the frequency of the P-wave by 10 seconds of data and counting the major oscillations. Do the same for the S-wave and the Surface wave. </w:t>
      </w:r>
    </w:p>
    <w:p w14:paraId="72744F6D" w14:textId="086B6BB0" w:rsidR="00673B03" w:rsidRPr="003F316E" w:rsidRDefault="00673B03" w:rsidP="00673B03">
      <w:pPr>
        <w:pStyle w:val="ListParagraph"/>
        <w:numPr>
          <w:ilvl w:val="2"/>
          <w:numId w:val="21"/>
        </w:numPr>
        <w:rPr>
          <w:rFonts w:ascii="Times" w:hAnsi="Times"/>
        </w:rPr>
      </w:pPr>
      <w:r w:rsidRPr="003F316E">
        <w:rPr>
          <w:rFonts w:ascii="Times" w:hAnsi="Times"/>
        </w:rPr>
        <w:t>P-wave frequency ________</w:t>
      </w:r>
      <w:r w:rsidR="00F64C97">
        <w:rPr>
          <w:rFonts w:ascii="Times" w:hAnsi="Times"/>
        </w:rPr>
        <w:t xml:space="preserve"> </w:t>
      </w:r>
      <w:r w:rsidR="00F64C97" w:rsidRPr="00C26B8A">
        <w:rPr>
          <w:rFonts w:ascii="Times" w:hAnsi="Times"/>
          <w:color w:val="0000FF"/>
        </w:rPr>
        <w:t>(~2 oscillations in 10 seconds or 0.2 Hz)</w:t>
      </w:r>
      <w:r w:rsidR="00F64C97">
        <w:rPr>
          <w:rFonts w:ascii="Times" w:hAnsi="Times"/>
        </w:rPr>
        <w:t xml:space="preserve"> </w:t>
      </w:r>
    </w:p>
    <w:p w14:paraId="7317F2C5" w14:textId="2EDF5D69" w:rsidR="00673B03" w:rsidRPr="00C26B8A" w:rsidRDefault="00673B03" w:rsidP="00673B03">
      <w:pPr>
        <w:pStyle w:val="ListParagraph"/>
        <w:numPr>
          <w:ilvl w:val="2"/>
          <w:numId w:val="21"/>
        </w:numPr>
        <w:rPr>
          <w:rFonts w:ascii="Times" w:hAnsi="Times"/>
          <w:color w:val="0000FF"/>
        </w:rPr>
      </w:pPr>
      <w:r w:rsidRPr="003F316E">
        <w:rPr>
          <w:rFonts w:ascii="Times" w:hAnsi="Times"/>
        </w:rPr>
        <w:t>S-wave frequency ________</w:t>
      </w:r>
      <w:r w:rsidR="00F64C97">
        <w:rPr>
          <w:rFonts w:ascii="Times" w:hAnsi="Times"/>
        </w:rPr>
        <w:t xml:space="preserve"> </w:t>
      </w:r>
      <w:r w:rsidR="00F64C97" w:rsidRPr="00C26B8A">
        <w:rPr>
          <w:rFonts w:ascii="Times" w:hAnsi="Times"/>
          <w:color w:val="0000FF"/>
        </w:rPr>
        <w:t>(~1 oscillation in 40 seconds)</w:t>
      </w:r>
    </w:p>
    <w:p w14:paraId="087609B9" w14:textId="558B4724" w:rsidR="00673B03" w:rsidRPr="00C26B8A" w:rsidRDefault="00673B03" w:rsidP="00673B03">
      <w:pPr>
        <w:pStyle w:val="ListParagraph"/>
        <w:numPr>
          <w:ilvl w:val="2"/>
          <w:numId w:val="21"/>
        </w:numPr>
        <w:rPr>
          <w:rFonts w:ascii="Times" w:hAnsi="Times"/>
          <w:color w:val="0000FF"/>
        </w:rPr>
      </w:pPr>
      <w:r w:rsidRPr="003F316E">
        <w:rPr>
          <w:rFonts w:ascii="Times" w:hAnsi="Times"/>
        </w:rPr>
        <w:t>Surface wave frequency _______</w:t>
      </w:r>
      <w:r w:rsidR="00F64C97">
        <w:rPr>
          <w:rFonts w:ascii="Times" w:hAnsi="Times"/>
        </w:rPr>
        <w:t xml:space="preserve"> </w:t>
      </w:r>
      <w:r w:rsidR="00F64C97" w:rsidRPr="00C26B8A">
        <w:rPr>
          <w:rFonts w:ascii="Times" w:hAnsi="Times"/>
          <w:color w:val="0000FF"/>
        </w:rPr>
        <w:t xml:space="preserve">(~4 oscillations in 82 seconds) </w:t>
      </w:r>
    </w:p>
    <w:p w14:paraId="0C59597B" w14:textId="6423E09B" w:rsidR="000D1049" w:rsidRPr="003F316E" w:rsidRDefault="000D1049" w:rsidP="00673B03">
      <w:pPr>
        <w:pStyle w:val="ListParagraph"/>
        <w:numPr>
          <w:ilvl w:val="1"/>
          <w:numId w:val="21"/>
        </w:numPr>
        <w:rPr>
          <w:rFonts w:ascii="Times" w:hAnsi="Times"/>
        </w:rPr>
      </w:pPr>
      <w:r w:rsidRPr="003F316E">
        <w:rPr>
          <w:rFonts w:ascii="Times" w:hAnsi="Times"/>
        </w:rPr>
        <w:t>Compare the frequency and amplitude content of these seismic arrivals to the frequency and amplitude content in the simple waves we examined in Figure</w:t>
      </w:r>
      <w:r w:rsidRPr="003F316E">
        <w:rPr>
          <w:rFonts w:ascii="Times" w:hAnsi="Times"/>
          <w:b/>
        </w:rPr>
        <w:t xml:space="preserve"> </w:t>
      </w:r>
      <w:r w:rsidR="00264FDC" w:rsidRPr="003F316E">
        <w:rPr>
          <w:rFonts w:ascii="Times" w:hAnsi="Times"/>
          <w:b/>
        </w:rPr>
        <w:t>2</w:t>
      </w:r>
      <w:r w:rsidRPr="003F316E">
        <w:rPr>
          <w:rFonts w:ascii="Times" w:hAnsi="Times"/>
        </w:rPr>
        <w:t xml:space="preserve">. Note that the different parts of the arrival have distinctly different frequencies. Also note that the seismic signal you observe is never a simple waveform like the synthetic arrival in Figure 1. Please examine the P-wave arrival closely and think of an explanation as to why the signal is so complex by comparison. </w:t>
      </w:r>
    </w:p>
    <w:p w14:paraId="07DCD788" w14:textId="6CEC872A" w:rsidR="00673B03" w:rsidRPr="00473ED9" w:rsidRDefault="00673B03" w:rsidP="00C77FAC">
      <w:pPr>
        <w:ind w:left="1440"/>
        <w:rPr>
          <w:rFonts w:ascii="Times" w:hAnsi="Times"/>
          <w:color w:val="0000FF"/>
          <w:sz w:val="24"/>
          <w:szCs w:val="24"/>
        </w:rPr>
      </w:pPr>
      <w:r w:rsidRPr="00473ED9">
        <w:rPr>
          <w:rFonts w:ascii="Times" w:hAnsi="Times"/>
          <w:color w:val="0000FF"/>
          <w:sz w:val="24"/>
          <w:szCs w:val="24"/>
        </w:rPr>
        <w:t xml:space="preserve">This question introduces the concept that signals from natural sources have a much wider range of frequency components. </w:t>
      </w:r>
      <w:r w:rsidR="002306FD">
        <w:rPr>
          <w:rFonts w:ascii="Times" w:hAnsi="Times"/>
          <w:color w:val="0000FF"/>
          <w:sz w:val="24"/>
          <w:szCs w:val="24"/>
        </w:rPr>
        <w:t xml:space="preserve">The Earth acts as a filter between the source and the receiver so that the record you see on a seismometer gives you a lot of information about the Earth through which it passed. </w:t>
      </w:r>
    </w:p>
    <w:p w14:paraId="17047C02" w14:textId="77777777" w:rsidR="00C77FAC" w:rsidRPr="00473ED9" w:rsidRDefault="00C77FAC" w:rsidP="00C77FAC">
      <w:pPr>
        <w:ind w:left="1440"/>
        <w:rPr>
          <w:rFonts w:ascii="Times" w:hAnsi="Times"/>
          <w:color w:val="0000FF"/>
          <w:sz w:val="24"/>
          <w:szCs w:val="24"/>
        </w:rPr>
      </w:pPr>
    </w:p>
    <w:p w14:paraId="22161220" w14:textId="77777777" w:rsidR="00C77FAC" w:rsidRPr="00473ED9" w:rsidRDefault="00C77FAC" w:rsidP="00C77FAC">
      <w:pPr>
        <w:ind w:left="1440"/>
        <w:rPr>
          <w:rFonts w:ascii="Times" w:hAnsi="Times"/>
          <w:color w:val="0000FF"/>
          <w:sz w:val="24"/>
          <w:szCs w:val="24"/>
        </w:rPr>
      </w:pPr>
    </w:p>
    <w:p w14:paraId="43C20E59" w14:textId="77777777" w:rsidR="00C77FAC" w:rsidRPr="00473ED9" w:rsidRDefault="00C77FAC" w:rsidP="00C77FAC">
      <w:pPr>
        <w:ind w:left="1440"/>
        <w:rPr>
          <w:rFonts w:ascii="Times" w:hAnsi="Times"/>
          <w:color w:val="0000FF"/>
          <w:sz w:val="24"/>
          <w:szCs w:val="24"/>
        </w:rPr>
      </w:pPr>
    </w:p>
    <w:p w14:paraId="06AD3311" w14:textId="77777777" w:rsidR="00C77FAC" w:rsidRPr="00473ED9" w:rsidRDefault="00C77FAC" w:rsidP="00C77FAC">
      <w:pPr>
        <w:ind w:left="1440"/>
        <w:rPr>
          <w:rFonts w:ascii="Times" w:hAnsi="Times"/>
          <w:color w:val="0000FF"/>
          <w:sz w:val="24"/>
          <w:szCs w:val="24"/>
        </w:rPr>
      </w:pPr>
    </w:p>
    <w:p w14:paraId="3D8CD8A3" w14:textId="77777777" w:rsidR="00C77FAC" w:rsidRPr="00473ED9" w:rsidRDefault="00C77FAC" w:rsidP="00C77FAC">
      <w:pPr>
        <w:ind w:left="1440"/>
        <w:rPr>
          <w:rFonts w:ascii="Times" w:hAnsi="Times"/>
          <w:color w:val="0000FF"/>
          <w:sz w:val="24"/>
          <w:szCs w:val="24"/>
        </w:rPr>
      </w:pPr>
    </w:p>
    <w:p w14:paraId="5F5FA74D" w14:textId="77777777" w:rsidR="00C77FAC" w:rsidRPr="00473ED9" w:rsidRDefault="00C77FAC" w:rsidP="00C77FAC">
      <w:pPr>
        <w:ind w:left="1440"/>
        <w:rPr>
          <w:rFonts w:ascii="Times" w:hAnsi="Times"/>
          <w:color w:val="0000FF"/>
          <w:sz w:val="24"/>
          <w:szCs w:val="24"/>
        </w:rPr>
      </w:pPr>
    </w:p>
    <w:p w14:paraId="73A216C0" w14:textId="77777777" w:rsidR="00C77FAC" w:rsidRPr="00473ED9" w:rsidRDefault="00C77FAC" w:rsidP="00C77FAC">
      <w:pPr>
        <w:ind w:left="1440"/>
        <w:rPr>
          <w:rFonts w:ascii="Times" w:hAnsi="Times"/>
          <w:color w:val="0000FF"/>
          <w:sz w:val="24"/>
          <w:szCs w:val="24"/>
        </w:rPr>
      </w:pPr>
    </w:p>
    <w:p w14:paraId="2C4FC587" w14:textId="77777777" w:rsidR="00C77FAC" w:rsidRPr="00473ED9" w:rsidRDefault="00C77FAC" w:rsidP="00C77FAC">
      <w:pPr>
        <w:ind w:left="1440"/>
        <w:rPr>
          <w:rFonts w:ascii="Times" w:hAnsi="Times"/>
          <w:sz w:val="24"/>
          <w:szCs w:val="24"/>
        </w:rPr>
      </w:pPr>
    </w:p>
    <w:p w14:paraId="3E451E6D" w14:textId="77777777" w:rsidR="00673B03" w:rsidRPr="006A18A6" w:rsidRDefault="00673B03" w:rsidP="00673B03">
      <w:pPr>
        <w:pStyle w:val="ListParagraph"/>
        <w:rPr>
          <w:rFonts w:ascii="Times" w:hAnsi="Times"/>
        </w:rPr>
      </w:pPr>
    </w:p>
    <w:p w14:paraId="4EF96AAA" w14:textId="77777777" w:rsidR="00673B03" w:rsidRDefault="00673B03" w:rsidP="00673B03">
      <w:pPr>
        <w:pStyle w:val="ListParagraph"/>
        <w:numPr>
          <w:ilvl w:val="0"/>
          <w:numId w:val="21"/>
        </w:numPr>
        <w:rPr>
          <w:rFonts w:ascii="Times" w:hAnsi="Times"/>
        </w:rPr>
      </w:pPr>
      <w:r w:rsidRPr="003F316E">
        <w:rPr>
          <w:rFonts w:ascii="Times" w:hAnsi="Times"/>
        </w:rPr>
        <w:t xml:space="preserve">Compare the amplitude of the P-Wave and the S-Wave to the amplitude of the Surface arrivals. </w:t>
      </w:r>
    </w:p>
    <w:p w14:paraId="1339DC39" w14:textId="77777777" w:rsidR="002306FD" w:rsidRDefault="002306FD" w:rsidP="002306FD">
      <w:pPr>
        <w:pStyle w:val="ListParagraph"/>
        <w:rPr>
          <w:rFonts w:ascii="Times" w:hAnsi="Times"/>
          <w:color w:val="0000FF"/>
        </w:rPr>
      </w:pPr>
      <w:r w:rsidRPr="002306FD">
        <w:rPr>
          <w:rFonts w:ascii="Times" w:hAnsi="Times"/>
          <w:color w:val="0000FF"/>
        </w:rPr>
        <w:t>This question asks the students to recall (or deduce) what they were told regarding the relative amplitude of the tree main arrivals we address</w:t>
      </w:r>
    </w:p>
    <w:p w14:paraId="5D27E6F3" w14:textId="77777777" w:rsidR="002306FD" w:rsidRDefault="002306FD" w:rsidP="002306FD">
      <w:pPr>
        <w:pStyle w:val="ListParagraph"/>
        <w:rPr>
          <w:rFonts w:ascii="Times" w:hAnsi="Times"/>
          <w:color w:val="0000FF"/>
        </w:rPr>
      </w:pPr>
    </w:p>
    <w:p w14:paraId="5ED3E1A0" w14:textId="77777777" w:rsidR="002306FD" w:rsidRDefault="002306FD" w:rsidP="002306FD">
      <w:pPr>
        <w:pStyle w:val="ListParagraph"/>
        <w:rPr>
          <w:rFonts w:ascii="Times" w:hAnsi="Times"/>
          <w:color w:val="0000FF"/>
        </w:rPr>
      </w:pPr>
    </w:p>
    <w:p w14:paraId="01839FCE" w14:textId="77777777" w:rsidR="002306FD" w:rsidRDefault="002306FD" w:rsidP="002306FD">
      <w:pPr>
        <w:pStyle w:val="ListParagraph"/>
        <w:rPr>
          <w:rFonts w:ascii="Times" w:hAnsi="Times"/>
          <w:color w:val="0000FF"/>
        </w:rPr>
      </w:pPr>
    </w:p>
    <w:p w14:paraId="31964BCC" w14:textId="77777777" w:rsidR="002306FD" w:rsidRDefault="002306FD" w:rsidP="002306FD">
      <w:pPr>
        <w:pStyle w:val="ListParagraph"/>
        <w:rPr>
          <w:rFonts w:ascii="Times" w:hAnsi="Times"/>
          <w:color w:val="0000FF"/>
        </w:rPr>
      </w:pPr>
    </w:p>
    <w:p w14:paraId="6DE6A028" w14:textId="77777777" w:rsidR="002306FD" w:rsidRDefault="002306FD" w:rsidP="002306FD">
      <w:pPr>
        <w:pStyle w:val="ListParagraph"/>
        <w:rPr>
          <w:rFonts w:ascii="Times" w:hAnsi="Times"/>
          <w:color w:val="0000FF"/>
        </w:rPr>
      </w:pPr>
    </w:p>
    <w:p w14:paraId="439B1C13" w14:textId="77777777" w:rsidR="002306FD" w:rsidRDefault="002306FD" w:rsidP="002306FD">
      <w:pPr>
        <w:pStyle w:val="ListParagraph"/>
        <w:rPr>
          <w:rFonts w:ascii="Times" w:hAnsi="Times"/>
          <w:color w:val="0000FF"/>
        </w:rPr>
      </w:pPr>
    </w:p>
    <w:p w14:paraId="3090D899" w14:textId="77777777" w:rsidR="002306FD" w:rsidRDefault="002306FD" w:rsidP="002306FD">
      <w:pPr>
        <w:pStyle w:val="ListParagraph"/>
        <w:rPr>
          <w:rFonts w:ascii="Times" w:hAnsi="Times"/>
          <w:color w:val="0000FF"/>
        </w:rPr>
      </w:pPr>
    </w:p>
    <w:p w14:paraId="3FD23B4D" w14:textId="77777777" w:rsidR="002306FD" w:rsidRDefault="002306FD" w:rsidP="002306FD">
      <w:pPr>
        <w:pStyle w:val="ListParagraph"/>
        <w:rPr>
          <w:rFonts w:ascii="Times" w:hAnsi="Times"/>
          <w:color w:val="0000FF"/>
        </w:rPr>
      </w:pPr>
    </w:p>
    <w:p w14:paraId="7F39CB04" w14:textId="77777777" w:rsidR="002306FD" w:rsidRDefault="002306FD" w:rsidP="002306FD">
      <w:pPr>
        <w:pStyle w:val="ListParagraph"/>
        <w:rPr>
          <w:rFonts w:ascii="Times" w:hAnsi="Times"/>
          <w:color w:val="0000FF"/>
        </w:rPr>
      </w:pPr>
    </w:p>
    <w:p w14:paraId="672E54AF" w14:textId="77777777" w:rsidR="002306FD" w:rsidRPr="002306FD" w:rsidRDefault="002306FD" w:rsidP="002306FD">
      <w:pPr>
        <w:pStyle w:val="ListParagraph"/>
        <w:rPr>
          <w:rFonts w:ascii="Times" w:hAnsi="Times"/>
          <w:color w:val="0000FF"/>
        </w:rPr>
      </w:pPr>
    </w:p>
    <w:p w14:paraId="5E12D31D" w14:textId="77777777" w:rsidR="002306FD" w:rsidRDefault="002306FD" w:rsidP="002306FD">
      <w:pPr>
        <w:pStyle w:val="ListParagraph"/>
        <w:rPr>
          <w:rFonts w:ascii="Times" w:hAnsi="Times"/>
        </w:rPr>
      </w:pPr>
    </w:p>
    <w:p w14:paraId="35B3B6E9" w14:textId="4A7CDB24" w:rsidR="002306FD" w:rsidRDefault="002306FD" w:rsidP="00673B03">
      <w:pPr>
        <w:pStyle w:val="ListParagraph"/>
        <w:numPr>
          <w:ilvl w:val="0"/>
          <w:numId w:val="21"/>
        </w:numPr>
        <w:rPr>
          <w:rFonts w:ascii="Times" w:hAnsi="Times"/>
        </w:rPr>
      </w:pPr>
      <w:r>
        <w:rPr>
          <w:rFonts w:ascii="Times" w:hAnsi="Times"/>
        </w:rPr>
        <w:t>Write a figure caption that describes the seismogram.</w:t>
      </w:r>
    </w:p>
    <w:p w14:paraId="410BC87D" w14:textId="664F7108" w:rsidR="002306FD" w:rsidRPr="002306FD" w:rsidRDefault="002306FD" w:rsidP="002306FD">
      <w:pPr>
        <w:pStyle w:val="ListParagraph"/>
        <w:rPr>
          <w:rFonts w:ascii="Times" w:hAnsi="Times"/>
          <w:color w:val="0000FF"/>
        </w:rPr>
      </w:pPr>
      <w:r w:rsidRPr="002306FD">
        <w:rPr>
          <w:rFonts w:ascii="Times" w:hAnsi="Times"/>
          <w:color w:val="0000FF"/>
        </w:rPr>
        <w:t xml:space="preserve">This question is intended to have the students summarize what they know about </w:t>
      </w:r>
      <w:proofErr w:type="gramStart"/>
      <w:r w:rsidRPr="002306FD">
        <w:rPr>
          <w:rFonts w:ascii="Times" w:hAnsi="Times"/>
          <w:color w:val="0000FF"/>
        </w:rPr>
        <w:t>a the</w:t>
      </w:r>
      <w:proofErr w:type="gramEnd"/>
      <w:r w:rsidRPr="002306FD">
        <w:rPr>
          <w:rFonts w:ascii="Times" w:hAnsi="Times"/>
          <w:color w:val="0000FF"/>
        </w:rPr>
        <w:t xml:space="preserve"> seismic wave. A complete caption describes the following:</w:t>
      </w:r>
    </w:p>
    <w:p w14:paraId="632A3C12" w14:textId="2EF35BC1" w:rsidR="002306FD" w:rsidRPr="002306FD" w:rsidRDefault="002306FD" w:rsidP="002306FD">
      <w:pPr>
        <w:pStyle w:val="ListParagraph"/>
        <w:numPr>
          <w:ilvl w:val="0"/>
          <w:numId w:val="26"/>
        </w:numPr>
        <w:rPr>
          <w:rFonts w:ascii="Times" w:hAnsi="Times"/>
          <w:color w:val="0000FF"/>
        </w:rPr>
      </w:pPr>
      <w:r w:rsidRPr="002306FD">
        <w:rPr>
          <w:rFonts w:ascii="Times" w:hAnsi="Times"/>
          <w:color w:val="0000FF"/>
        </w:rPr>
        <w:t>The axes (time on the x-axis, displacement on the y-axis).</w:t>
      </w:r>
    </w:p>
    <w:p w14:paraId="10B01F5E" w14:textId="1F961ECA" w:rsidR="002306FD" w:rsidRPr="002306FD" w:rsidRDefault="002306FD" w:rsidP="002306FD">
      <w:pPr>
        <w:pStyle w:val="ListParagraph"/>
        <w:numPr>
          <w:ilvl w:val="0"/>
          <w:numId w:val="26"/>
        </w:numPr>
        <w:rPr>
          <w:rFonts w:ascii="Times" w:hAnsi="Times"/>
          <w:color w:val="0000FF"/>
        </w:rPr>
      </w:pPr>
      <w:r w:rsidRPr="002306FD">
        <w:rPr>
          <w:rFonts w:ascii="Times" w:hAnsi="Times"/>
          <w:color w:val="0000FF"/>
        </w:rPr>
        <w:t xml:space="preserve">The times of the major seismic arrivals (primary, secondary, surface) </w:t>
      </w:r>
    </w:p>
    <w:p w14:paraId="4532EE69" w14:textId="77777777" w:rsidR="002306FD" w:rsidRPr="003F316E" w:rsidRDefault="002306FD" w:rsidP="002306FD">
      <w:pPr>
        <w:pStyle w:val="ListParagraph"/>
        <w:ind w:left="1080"/>
        <w:rPr>
          <w:rFonts w:ascii="Times" w:hAnsi="Times"/>
        </w:rPr>
      </w:pPr>
    </w:p>
    <w:p w14:paraId="20E89432" w14:textId="3523202D" w:rsidR="002306FD" w:rsidRDefault="002306FD" w:rsidP="002306FD">
      <w:pPr>
        <w:ind w:left="720"/>
        <w:rPr>
          <w:rFonts w:ascii="Times" w:hAnsi="Times"/>
          <w:color w:val="0000FF"/>
        </w:rPr>
      </w:pPr>
    </w:p>
    <w:p w14:paraId="158A18A2" w14:textId="77777777" w:rsidR="002306FD" w:rsidRDefault="002306FD" w:rsidP="002306FD">
      <w:pPr>
        <w:ind w:left="720"/>
        <w:rPr>
          <w:rFonts w:ascii="Times" w:hAnsi="Times"/>
          <w:color w:val="0000FF"/>
        </w:rPr>
      </w:pPr>
    </w:p>
    <w:p w14:paraId="3429767F" w14:textId="77777777" w:rsidR="002306FD" w:rsidRPr="002306FD" w:rsidRDefault="002306FD" w:rsidP="002306FD">
      <w:pPr>
        <w:ind w:left="720"/>
        <w:rPr>
          <w:rFonts w:ascii="Times" w:hAnsi="Times"/>
          <w:color w:val="0000FF"/>
        </w:rPr>
      </w:pPr>
    </w:p>
    <w:p w14:paraId="3F6780C4" w14:textId="77777777" w:rsidR="0000276E" w:rsidRPr="000465B0" w:rsidRDefault="0000276E" w:rsidP="00BC113C">
      <w:pPr>
        <w:rPr>
          <w:rFonts w:ascii="Times" w:eastAsia="Times New Roman" w:hAnsi="Times" w:cs="Times New Roman"/>
          <w:b/>
          <w:sz w:val="24"/>
          <w:szCs w:val="24"/>
        </w:rPr>
      </w:pPr>
    </w:p>
    <w:p w14:paraId="06F33B29" w14:textId="77777777" w:rsidR="00C77FAC" w:rsidRPr="00F4159C" w:rsidRDefault="00C77FAC">
      <w:pPr>
        <w:rPr>
          <w:rFonts w:ascii="Times" w:eastAsia="Times New Roman" w:hAnsi="Times" w:cs="Times New Roman"/>
          <w:b/>
          <w:sz w:val="24"/>
          <w:szCs w:val="24"/>
        </w:rPr>
      </w:pPr>
      <w:r w:rsidRPr="00F4159C">
        <w:rPr>
          <w:rFonts w:ascii="Times" w:eastAsia="Times New Roman" w:hAnsi="Times" w:cs="Times New Roman"/>
          <w:b/>
          <w:sz w:val="24"/>
          <w:szCs w:val="24"/>
        </w:rPr>
        <w:br w:type="page"/>
      </w:r>
    </w:p>
    <w:p w14:paraId="3C3BF76C" w14:textId="07D7B2F1" w:rsidR="00BC113C" w:rsidRPr="00AB722E" w:rsidRDefault="00BC113C" w:rsidP="00BC113C">
      <w:pPr>
        <w:rPr>
          <w:rFonts w:ascii="Times" w:eastAsia="Times New Roman" w:hAnsi="Times" w:cs="Times New Roman"/>
          <w:b/>
          <w:sz w:val="24"/>
          <w:szCs w:val="24"/>
        </w:rPr>
      </w:pPr>
      <w:r w:rsidRPr="00F4159C">
        <w:rPr>
          <w:rFonts w:ascii="Times" w:eastAsia="Times New Roman" w:hAnsi="Times" w:cs="Times New Roman"/>
          <w:b/>
          <w:sz w:val="24"/>
          <w:szCs w:val="24"/>
        </w:rPr>
        <w:lastRenderedPageBreak/>
        <w:t xml:space="preserve">Activity B - </w:t>
      </w:r>
      <w:r w:rsidRPr="00E678B8">
        <w:rPr>
          <w:rFonts w:ascii="Times" w:hAnsi="Times"/>
          <w:b/>
          <w:sz w:val="24"/>
          <w:szCs w:val="24"/>
        </w:rPr>
        <w:t>The Fast Fourier Transform</w:t>
      </w:r>
      <w:r w:rsidR="000126D5" w:rsidRPr="00FA1C4C">
        <w:rPr>
          <w:rFonts w:ascii="Times" w:hAnsi="Times"/>
          <w:b/>
          <w:sz w:val="24"/>
          <w:szCs w:val="24"/>
        </w:rPr>
        <w:t xml:space="preserve"> </w:t>
      </w:r>
      <w:r w:rsidR="000126D5" w:rsidRPr="00C16F13">
        <w:rPr>
          <w:rFonts w:ascii="Times" w:hAnsi="Times"/>
          <w:b/>
          <w:color w:val="0000FF"/>
          <w:sz w:val="24"/>
          <w:szCs w:val="24"/>
        </w:rPr>
        <w:t xml:space="preserve">(Slide </w:t>
      </w:r>
      <w:r w:rsidR="00C16F13" w:rsidRPr="00C16F13">
        <w:rPr>
          <w:rFonts w:ascii="Times" w:hAnsi="Times"/>
          <w:b/>
          <w:color w:val="0000FF"/>
          <w:sz w:val="24"/>
          <w:szCs w:val="24"/>
        </w:rPr>
        <w:t>21</w:t>
      </w:r>
      <w:r w:rsidR="002306FD" w:rsidRPr="00C16F13">
        <w:rPr>
          <w:rFonts w:ascii="Times" w:hAnsi="Times"/>
          <w:b/>
          <w:color w:val="0000FF"/>
          <w:sz w:val="24"/>
          <w:szCs w:val="24"/>
        </w:rPr>
        <w:t xml:space="preserve"> </w:t>
      </w:r>
      <w:r w:rsidR="000126D5" w:rsidRPr="00C16F13">
        <w:rPr>
          <w:rFonts w:ascii="Times" w:hAnsi="Times"/>
          <w:b/>
          <w:color w:val="0000FF"/>
          <w:sz w:val="24"/>
          <w:szCs w:val="24"/>
        </w:rPr>
        <w:t xml:space="preserve">– </w:t>
      </w:r>
      <w:r w:rsidR="00C16F13" w:rsidRPr="00C16F13">
        <w:rPr>
          <w:rFonts w:ascii="Times" w:hAnsi="Times"/>
          <w:b/>
          <w:color w:val="0000FF"/>
          <w:sz w:val="24"/>
          <w:szCs w:val="24"/>
        </w:rPr>
        <w:t>25</w:t>
      </w:r>
      <w:r w:rsidR="000126D5" w:rsidRPr="00C16F13">
        <w:rPr>
          <w:rFonts w:ascii="Times" w:hAnsi="Times"/>
          <w:b/>
          <w:color w:val="0000FF"/>
          <w:sz w:val="24"/>
          <w:szCs w:val="24"/>
        </w:rPr>
        <w:t>)</w:t>
      </w:r>
    </w:p>
    <w:p w14:paraId="1C9B8780" w14:textId="01F0B77C" w:rsidR="00BC113C" w:rsidRPr="00E678B8" w:rsidRDefault="00DC7D88" w:rsidP="00BC113C">
      <w:pPr>
        <w:rPr>
          <w:rFonts w:ascii="Times" w:hAnsi="Times"/>
          <w:sz w:val="24"/>
          <w:szCs w:val="24"/>
        </w:rPr>
      </w:pPr>
      <w:r w:rsidRPr="002874AF">
        <w:rPr>
          <w:rFonts w:ascii="Times" w:hAnsi="Times"/>
          <w:sz w:val="24"/>
          <w:szCs w:val="24"/>
        </w:rPr>
        <w:t xml:space="preserve">In </w:t>
      </w:r>
      <w:r w:rsidR="009B6281" w:rsidRPr="00DF0DA5">
        <w:rPr>
          <w:rFonts w:ascii="Times" w:hAnsi="Times"/>
          <w:sz w:val="24"/>
          <w:szCs w:val="24"/>
        </w:rPr>
        <w:t xml:space="preserve">Activity </w:t>
      </w:r>
      <w:r w:rsidRPr="009B6281">
        <w:rPr>
          <w:rFonts w:ascii="Times" w:hAnsi="Times"/>
          <w:sz w:val="24"/>
          <w:szCs w:val="24"/>
        </w:rPr>
        <w:t xml:space="preserve">A </w:t>
      </w:r>
      <w:r w:rsidR="009D3EA6" w:rsidRPr="009B6281">
        <w:rPr>
          <w:rFonts w:ascii="Times" w:hAnsi="Times"/>
          <w:sz w:val="24"/>
          <w:szCs w:val="24"/>
        </w:rPr>
        <w:t>w</w:t>
      </w:r>
      <w:r w:rsidR="00AE326F" w:rsidRPr="009B6281">
        <w:rPr>
          <w:rFonts w:ascii="Times" w:hAnsi="Times"/>
          <w:sz w:val="24"/>
          <w:szCs w:val="24"/>
        </w:rPr>
        <w:t xml:space="preserve">e compared synthetic waveforms that were each comprised of a single frequency and amplitude </w:t>
      </w:r>
      <w:r w:rsidR="00B902BB" w:rsidRPr="009B6281">
        <w:rPr>
          <w:rFonts w:ascii="Times" w:hAnsi="Times"/>
          <w:sz w:val="24"/>
          <w:szCs w:val="24"/>
        </w:rPr>
        <w:t>(Fig</w:t>
      </w:r>
      <w:r w:rsidR="009B6281">
        <w:rPr>
          <w:rFonts w:ascii="Times" w:hAnsi="Times"/>
          <w:sz w:val="24"/>
          <w:szCs w:val="24"/>
        </w:rPr>
        <w:t>ure</w:t>
      </w:r>
      <w:r w:rsidR="00AE326F" w:rsidRPr="009B6281">
        <w:rPr>
          <w:rFonts w:ascii="Times" w:hAnsi="Times"/>
          <w:sz w:val="24"/>
          <w:szCs w:val="24"/>
        </w:rPr>
        <w:t xml:space="preserve"> </w:t>
      </w:r>
      <w:r w:rsidR="00EE1AFB" w:rsidRPr="009B6281">
        <w:rPr>
          <w:rFonts w:ascii="Times" w:hAnsi="Times"/>
          <w:sz w:val="24"/>
          <w:szCs w:val="24"/>
        </w:rPr>
        <w:t>2</w:t>
      </w:r>
      <w:r w:rsidR="00AE326F" w:rsidRPr="009B6281">
        <w:rPr>
          <w:rFonts w:ascii="Times" w:hAnsi="Times"/>
          <w:sz w:val="24"/>
          <w:szCs w:val="24"/>
        </w:rPr>
        <w:t>) to the much more complex</w:t>
      </w:r>
      <w:r w:rsidR="00B902BB" w:rsidRPr="009B6281">
        <w:rPr>
          <w:rFonts w:ascii="Times" w:hAnsi="Times"/>
          <w:sz w:val="24"/>
          <w:szCs w:val="24"/>
        </w:rPr>
        <w:t xml:space="preserve"> signal of an earthquake (Fig</w:t>
      </w:r>
      <w:r w:rsidR="009B6281">
        <w:rPr>
          <w:rFonts w:ascii="Times" w:hAnsi="Times"/>
          <w:sz w:val="24"/>
          <w:szCs w:val="24"/>
        </w:rPr>
        <w:t>ure</w:t>
      </w:r>
      <w:r w:rsidR="00AE326F" w:rsidRPr="009B6281">
        <w:rPr>
          <w:rFonts w:ascii="Times" w:hAnsi="Times"/>
          <w:sz w:val="24"/>
          <w:szCs w:val="24"/>
        </w:rPr>
        <w:t xml:space="preserve"> </w:t>
      </w:r>
      <w:r w:rsidR="00EE1AFB" w:rsidRPr="009B6281">
        <w:rPr>
          <w:rFonts w:ascii="Times" w:hAnsi="Times"/>
          <w:sz w:val="24"/>
          <w:szCs w:val="24"/>
        </w:rPr>
        <w:t>6</w:t>
      </w:r>
      <w:r w:rsidR="00AE326F" w:rsidRPr="009B6281">
        <w:rPr>
          <w:rFonts w:ascii="Times" w:hAnsi="Times"/>
          <w:sz w:val="24"/>
          <w:szCs w:val="24"/>
        </w:rPr>
        <w:t>) and</w:t>
      </w:r>
      <w:r w:rsidR="009D3EA6" w:rsidRPr="009B6281">
        <w:rPr>
          <w:rFonts w:ascii="Times" w:hAnsi="Times"/>
          <w:sz w:val="24"/>
          <w:szCs w:val="24"/>
        </w:rPr>
        <w:t xml:space="preserve"> </w:t>
      </w:r>
      <w:r w:rsidRPr="000465B0">
        <w:rPr>
          <w:rFonts w:ascii="Times" w:hAnsi="Times"/>
          <w:sz w:val="24"/>
          <w:szCs w:val="24"/>
        </w:rPr>
        <w:t xml:space="preserve">determined that the seismic arrival </w:t>
      </w:r>
      <w:r w:rsidR="00AE326F" w:rsidRPr="00F4159C">
        <w:rPr>
          <w:rFonts w:ascii="Times" w:hAnsi="Times"/>
          <w:sz w:val="24"/>
          <w:szCs w:val="24"/>
        </w:rPr>
        <w:t>contained many frequencies</w:t>
      </w:r>
      <w:r w:rsidR="00BC113C" w:rsidRPr="00E678B8">
        <w:rPr>
          <w:rFonts w:ascii="Times" w:hAnsi="Times"/>
          <w:sz w:val="24"/>
          <w:szCs w:val="24"/>
        </w:rPr>
        <w:t xml:space="preserve">. Let’s explore that. </w:t>
      </w:r>
    </w:p>
    <w:p w14:paraId="28754251" w14:textId="77777777" w:rsidR="00B902BB" w:rsidRPr="00FA1C4C" w:rsidRDefault="00B902BB" w:rsidP="00BC113C">
      <w:pPr>
        <w:rPr>
          <w:rFonts w:ascii="Times" w:hAnsi="Times"/>
          <w:sz w:val="24"/>
          <w:szCs w:val="24"/>
        </w:rPr>
      </w:pPr>
    </w:p>
    <w:p w14:paraId="65AA505C" w14:textId="56F61247" w:rsidR="003C55B6" w:rsidRPr="00FA1C4C" w:rsidRDefault="00B902BB" w:rsidP="00BC113C">
      <w:pPr>
        <w:rPr>
          <w:rFonts w:ascii="Times" w:hAnsi="Times"/>
          <w:sz w:val="24"/>
          <w:szCs w:val="24"/>
        </w:rPr>
      </w:pPr>
      <w:r w:rsidRPr="009C2BC6">
        <w:rPr>
          <w:rFonts w:ascii="Times" w:hAnsi="Times"/>
          <w:sz w:val="24"/>
          <w:szCs w:val="24"/>
        </w:rPr>
        <w:t>Note that when we examined the se</w:t>
      </w:r>
      <w:r w:rsidRPr="00AB722E">
        <w:rPr>
          <w:rFonts w:ascii="Times" w:hAnsi="Times"/>
          <w:sz w:val="24"/>
          <w:szCs w:val="24"/>
        </w:rPr>
        <w:t>ismogram we considered how the frequency content changed with each successive seismic arrival (Fig</w:t>
      </w:r>
      <w:r w:rsidR="009B6281">
        <w:rPr>
          <w:rFonts w:ascii="Times" w:hAnsi="Times"/>
          <w:sz w:val="24"/>
          <w:szCs w:val="24"/>
        </w:rPr>
        <w:t>ure</w:t>
      </w:r>
      <w:r w:rsidRPr="009B6281">
        <w:rPr>
          <w:rFonts w:ascii="Times" w:hAnsi="Times"/>
          <w:sz w:val="24"/>
          <w:szCs w:val="24"/>
        </w:rPr>
        <w:t xml:space="preserve"> 4)</w:t>
      </w:r>
      <w:r w:rsidR="00094EDC" w:rsidRPr="009B6281">
        <w:rPr>
          <w:rFonts w:ascii="Times" w:hAnsi="Times"/>
          <w:sz w:val="24"/>
          <w:szCs w:val="24"/>
        </w:rPr>
        <w:t>.</w:t>
      </w:r>
      <w:r w:rsidR="000A4FDC" w:rsidRPr="009B6281">
        <w:rPr>
          <w:rFonts w:ascii="Times" w:hAnsi="Times"/>
          <w:sz w:val="24"/>
          <w:szCs w:val="24"/>
        </w:rPr>
        <w:t xml:space="preserve"> </w:t>
      </w:r>
      <w:proofErr w:type="gramStart"/>
      <w:r w:rsidR="000A4FDC" w:rsidRPr="009B6281">
        <w:rPr>
          <w:rFonts w:ascii="Times" w:hAnsi="Times"/>
          <w:sz w:val="24"/>
          <w:szCs w:val="24"/>
        </w:rPr>
        <w:t xml:space="preserve">The P-wave </w:t>
      </w:r>
      <w:r w:rsidR="003C55B6" w:rsidRPr="000465B0">
        <w:rPr>
          <w:rFonts w:ascii="Times" w:hAnsi="Times"/>
          <w:sz w:val="24"/>
          <w:szCs w:val="24"/>
        </w:rPr>
        <w:t xml:space="preserve">is </w:t>
      </w:r>
      <w:r w:rsidR="000A4FDC" w:rsidRPr="00F4159C">
        <w:rPr>
          <w:rFonts w:ascii="Times" w:hAnsi="Times"/>
          <w:sz w:val="24"/>
          <w:szCs w:val="24"/>
        </w:rPr>
        <w:t>characterized by higher f</w:t>
      </w:r>
      <w:r w:rsidR="003C55B6" w:rsidRPr="00E678B8">
        <w:rPr>
          <w:rFonts w:ascii="Times" w:hAnsi="Times"/>
          <w:sz w:val="24"/>
          <w:szCs w:val="24"/>
        </w:rPr>
        <w:t>requencies and lower amplitudes</w:t>
      </w:r>
      <w:proofErr w:type="gramEnd"/>
      <w:r w:rsidR="003C55B6" w:rsidRPr="00E678B8">
        <w:rPr>
          <w:rFonts w:ascii="Times" w:hAnsi="Times"/>
          <w:sz w:val="24"/>
          <w:szCs w:val="24"/>
        </w:rPr>
        <w:t xml:space="preserve">. </w:t>
      </w:r>
      <w:proofErr w:type="gramStart"/>
      <w:r w:rsidR="003C55B6" w:rsidRPr="00E678B8">
        <w:rPr>
          <w:rFonts w:ascii="Times" w:hAnsi="Times"/>
          <w:sz w:val="24"/>
          <w:szCs w:val="24"/>
        </w:rPr>
        <w:t>The S-wave is characterized by generally lower frequencies and higher amplitu</w:t>
      </w:r>
      <w:r w:rsidR="003C55B6" w:rsidRPr="00FA1C4C">
        <w:rPr>
          <w:rFonts w:ascii="Times" w:hAnsi="Times"/>
          <w:sz w:val="24"/>
          <w:szCs w:val="24"/>
        </w:rPr>
        <w:t>des</w:t>
      </w:r>
      <w:proofErr w:type="gramEnd"/>
      <w:r w:rsidR="003C55B6" w:rsidRPr="00FA1C4C">
        <w:rPr>
          <w:rFonts w:ascii="Times" w:hAnsi="Times"/>
          <w:sz w:val="24"/>
          <w:szCs w:val="24"/>
        </w:rPr>
        <w:t xml:space="preserve">. Think for a moment about what happens to the P-wave when the S-wave arrives… did that higher frequency information just stop? </w:t>
      </w:r>
    </w:p>
    <w:p w14:paraId="1598D8CF" w14:textId="77777777" w:rsidR="003C55B6" w:rsidRPr="009C2BC6" w:rsidRDefault="003C55B6" w:rsidP="00BC113C">
      <w:pPr>
        <w:rPr>
          <w:rFonts w:ascii="Times" w:hAnsi="Times"/>
          <w:sz w:val="24"/>
          <w:szCs w:val="24"/>
        </w:rPr>
      </w:pPr>
    </w:p>
    <w:p w14:paraId="67790A33" w14:textId="59F73416" w:rsidR="003C55B6" w:rsidRPr="00320530" w:rsidRDefault="009305C9" w:rsidP="00BC113C">
      <w:pPr>
        <w:rPr>
          <w:rFonts w:ascii="Times" w:hAnsi="Times"/>
          <w:sz w:val="24"/>
          <w:szCs w:val="24"/>
        </w:rPr>
      </w:pPr>
      <w:r w:rsidRPr="009305C9">
        <w:rPr>
          <w:rFonts w:ascii="Times" w:hAnsi="Times"/>
          <w:color w:val="0000FF"/>
          <w:sz w:val="24"/>
          <w:szCs w:val="24"/>
        </w:rPr>
        <w:t>(Slide 2</w:t>
      </w:r>
      <w:r w:rsidR="00C16F13">
        <w:rPr>
          <w:rFonts w:ascii="Times" w:hAnsi="Times"/>
          <w:color w:val="0000FF"/>
          <w:sz w:val="24"/>
          <w:szCs w:val="24"/>
        </w:rPr>
        <w:t>2</w:t>
      </w:r>
      <w:r w:rsidRPr="009305C9">
        <w:rPr>
          <w:rFonts w:ascii="Times" w:hAnsi="Times"/>
          <w:color w:val="0000FF"/>
          <w:sz w:val="24"/>
          <w:szCs w:val="24"/>
        </w:rPr>
        <w:t>)</w:t>
      </w:r>
      <w:r>
        <w:rPr>
          <w:rFonts w:ascii="Times" w:hAnsi="Times"/>
          <w:sz w:val="24"/>
          <w:szCs w:val="24"/>
        </w:rPr>
        <w:t xml:space="preserve"> </w:t>
      </w:r>
      <w:r w:rsidR="003C55B6" w:rsidRPr="00AB722E">
        <w:rPr>
          <w:rFonts w:ascii="Times" w:hAnsi="Times"/>
          <w:sz w:val="24"/>
          <w:szCs w:val="24"/>
        </w:rPr>
        <w:t xml:space="preserve">What is difficult to see by just looking at the seismic arrival is that the </w:t>
      </w:r>
      <w:r w:rsidR="00193807" w:rsidRPr="002874AF">
        <w:rPr>
          <w:rFonts w:ascii="Times" w:hAnsi="Times"/>
          <w:sz w:val="24"/>
          <w:szCs w:val="24"/>
        </w:rPr>
        <w:t>lower frequency wave that</w:t>
      </w:r>
      <w:r w:rsidR="003C55B6" w:rsidRPr="00DF0DA5">
        <w:rPr>
          <w:rFonts w:ascii="Times" w:hAnsi="Times"/>
          <w:sz w:val="24"/>
          <w:szCs w:val="24"/>
        </w:rPr>
        <w:t xml:space="preserve"> you observe when you look at the S-wave arrival is actually the SUM of both the propagating P-wave and the propagating S-wave. In fact</w:t>
      </w:r>
      <w:proofErr w:type="gramStart"/>
      <w:r w:rsidR="00193807" w:rsidRPr="00473ED9">
        <w:rPr>
          <w:rFonts w:ascii="Times" w:hAnsi="Times"/>
          <w:sz w:val="24"/>
          <w:szCs w:val="24"/>
        </w:rPr>
        <w:t>;</w:t>
      </w:r>
      <w:proofErr w:type="gramEnd"/>
      <w:r w:rsidR="003C55B6" w:rsidRPr="00473ED9">
        <w:rPr>
          <w:rFonts w:ascii="Times" w:hAnsi="Times"/>
          <w:sz w:val="24"/>
          <w:szCs w:val="24"/>
        </w:rPr>
        <w:t xml:space="preserve"> most signals in nature are the sum of many simple sine or cosine waves. Consider the </w:t>
      </w:r>
      <w:proofErr w:type="gramStart"/>
      <w:r w:rsidR="003C55B6" w:rsidRPr="00473ED9">
        <w:rPr>
          <w:rFonts w:ascii="Times" w:hAnsi="Times"/>
          <w:sz w:val="24"/>
          <w:szCs w:val="24"/>
        </w:rPr>
        <w:t>wave forms</w:t>
      </w:r>
      <w:proofErr w:type="gramEnd"/>
      <w:r w:rsidR="003C55B6" w:rsidRPr="00473ED9">
        <w:rPr>
          <w:rFonts w:ascii="Times" w:hAnsi="Times"/>
          <w:sz w:val="24"/>
          <w:szCs w:val="24"/>
        </w:rPr>
        <w:t xml:space="preserve"> in </w:t>
      </w:r>
      <w:r w:rsidR="00F06623" w:rsidRPr="00320530">
        <w:rPr>
          <w:rFonts w:ascii="Times" w:hAnsi="Times"/>
          <w:sz w:val="24"/>
          <w:szCs w:val="24"/>
        </w:rPr>
        <w:t>F</w:t>
      </w:r>
      <w:r w:rsidR="003C55B6" w:rsidRPr="00320530">
        <w:rPr>
          <w:rFonts w:ascii="Times" w:hAnsi="Times"/>
          <w:sz w:val="24"/>
          <w:szCs w:val="24"/>
        </w:rPr>
        <w:t>igure</w:t>
      </w:r>
      <w:r w:rsidR="00193807" w:rsidRPr="00320530">
        <w:rPr>
          <w:rFonts w:ascii="Times" w:hAnsi="Times"/>
          <w:sz w:val="24"/>
          <w:szCs w:val="24"/>
        </w:rPr>
        <w:t xml:space="preserve"> </w:t>
      </w:r>
      <w:r w:rsidR="00F06623" w:rsidRPr="00320530">
        <w:rPr>
          <w:rFonts w:ascii="Times" w:hAnsi="Times"/>
          <w:sz w:val="24"/>
          <w:szCs w:val="24"/>
        </w:rPr>
        <w:t>2</w:t>
      </w:r>
      <w:r w:rsidR="003C55B6" w:rsidRPr="00320530">
        <w:rPr>
          <w:rFonts w:ascii="Times" w:hAnsi="Times"/>
          <w:sz w:val="24"/>
          <w:szCs w:val="24"/>
        </w:rPr>
        <w:t>, each is made up of a single component with a discreet fre</w:t>
      </w:r>
      <w:r w:rsidR="00C56C6A" w:rsidRPr="00320530">
        <w:rPr>
          <w:rFonts w:ascii="Times" w:hAnsi="Times"/>
          <w:sz w:val="24"/>
          <w:szCs w:val="24"/>
        </w:rPr>
        <w:t xml:space="preserve">quency and amplitude. If we combine both of these </w:t>
      </w:r>
      <w:proofErr w:type="gramStart"/>
      <w:r w:rsidR="00C56C6A" w:rsidRPr="00320530">
        <w:rPr>
          <w:rFonts w:ascii="Times" w:hAnsi="Times"/>
          <w:sz w:val="24"/>
          <w:szCs w:val="24"/>
        </w:rPr>
        <w:t>wave forms</w:t>
      </w:r>
      <w:proofErr w:type="gramEnd"/>
      <w:r w:rsidR="00C56C6A" w:rsidRPr="00320530">
        <w:rPr>
          <w:rFonts w:ascii="Times" w:hAnsi="Times"/>
          <w:sz w:val="24"/>
          <w:szCs w:val="24"/>
        </w:rPr>
        <w:t xml:space="preserve"> mathematically it would look like this: </w:t>
      </w:r>
    </w:p>
    <w:p w14:paraId="4ECE1718" w14:textId="77777777" w:rsidR="00641A79" w:rsidRPr="00320530" w:rsidRDefault="00641A79" w:rsidP="00BC113C">
      <w:pPr>
        <w:rPr>
          <w:rFonts w:ascii="Times" w:hAnsi="Times"/>
          <w:sz w:val="24"/>
          <w:szCs w:val="24"/>
        </w:rPr>
      </w:pPr>
    </w:p>
    <w:p w14:paraId="5358D340" w14:textId="6E4CE73E" w:rsidR="00641A79" w:rsidRPr="009B6281" w:rsidRDefault="00641A79" w:rsidP="00BC113C">
      <w:pPr>
        <w:rPr>
          <w:rFonts w:ascii="Times" w:hAnsi="Times"/>
          <w:sz w:val="24"/>
          <w:szCs w:val="24"/>
        </w:rPr>
      </w:pPr>
      <m:oMathPara>
        <m:oMath>
          <m:r>
            <w:rPr>
              <w:rFonts w:ascii="Cambria Math" w:hAnsi="Cambria Math"/>
              <w:sz w:val="24"/>
              <w:szCs w:val="24"/>
            </w:rPr>
            <m:t>2.5</m:t>
          </m:r>
          <m:func>
            <m:funcPr>
              <m:ctrlPr>
                <w:ins w:id="3" w:author="Dax Soule" w:date="2017-03-24T14:14:00Z">
                  <w:rPr>
                    <w:rFonts w:ascii="Cambria Math" w:hAnsi="Cambria Math"/>
                    <w:i/>
                    <w:sz w:val="24"/>
                    <w:szCs w:val="24"/>
                  </w:rPr>
                </w:ins>
              </m:ctrlPr>
            </m:funcPr>
            <m:fName>
              <m:r>
                <m:rPr>
                  <m:sty m:val="p"/>
                </m:rPr>
                <w:rPr>
                  <w:rFonts w:ascii="Cambria Math" w:hAnsi="Cambria Math"/>
                  <w:sz w:val="24"/>
                  <w:szCs w:val="24"/>
                </w:rPr>
                <m:t>cos</m:t>
              </m:r>
            </m:fName>
            <m:e>
              <m:d>
                <m:dPr>
                  <m:ctrlPr>
                    <w:ins w:id="4" w:author="Dax Soule" w:date="2017-03-24T14:14:00Z">
                      <w:rPr>
                        <w:rFonts w:ascii="Cambria Math" w:hAnsi="Cambria Math"/>
                        <w:i/>
                        <w:sz w:val="24"/>
                        <w:szCs w:val="24"/>
                      </w:rPr>
                    </w:ins>
                  </m:ctrlPr>
                </m:dPr>
                <m:e>
                  <m:r>
                    <w:rPr>
                      <w:rFonts w:ascii="Cambria Math" w:hAnsi="Cambria Math"/>
                      <w:sz w:val="24"/>
                      <w:szCs w:val="24"/>
                    </w:rPr>
                    <m:t>2π × 1</m:t>
                  </m:r>
                </m:e>
              </m:d>
            </m:e>
          </m:func>
          <m:r>
            <w:rPr>
              <w:rFonts w:ascii="Cambria Math" w:hAnsi="Cambria Math"/>
              <w:sz w:val="24"/>
              <w:szCs w:val="24"/>
            </w:rPr>
            <m:t xml:space="preserve">+ 3.5 </m:t>
          </m:r>
          <m:r>
            <m:rPr>
              <m:sty m:val="p"/>
            </m:rPr>
            <w:rPr>
              <w:rFonts w:ascii="Cambria Math" w:hAnsi="Cambria Math"/>
              <w:sz w:val="24"/>
              <w:szCs w:val="24"/>
            </w:rPr>
            <m:t>cos⁡</m:t>
          </m:r>
          <m:r>
            <w:rPr>
              <w:rFonts w:ascii="Cambria Math" w:hAnsi="Cambria Math"/>
              <w:sz w:val="24"/>
              <w:szCs w:val="24"/>
            </w:rPr>
            <m:t>(2π × 3)</m:t>
          </m:r>
        </m:oMath>
      </m:oMathPara>
    </w:p>
    <w:p w14:paraId="1750282B" w14:textId="77777777" w:rsidR="00641A79" w:rsidRPr="000465B0" w:rsidRDefault="00641A79" w:rsidP="00BC113C">
      <w:pPr>
        <w:rPr>
          <w:rFonts w:ascii="Times" w:hAnsi="Times"/>
          <w:sz w:val="24"/>
          <w:szCs w:val="24"/>
        </w:rPr>
      </w:pPr>
    </w:p>
    <w:p w14:paraId="3E48D883" w14:textId="7B961BE3" w:rsidR="00727344" w:rsidRPr="00E678B8" w:rsidRDefault="009305C9" w:rsidP="00BC113C">
      <w:pPr>
        <w:rPr>
          <w:rFonts w:ascii="Times" w:hAnsi="Times"/>
          <w:sz w:val="24"/>
          <w:szCs w:val="24"/>
        </w:rPr>
      </w:pPr>
      <w:r w:rsidRPr="009305C9">
        <w:rPr>
          <w:rFonts w:ascii="Times" w:hAnsi="Times"/>
          <w:color w:val="0000FF"/>
          <w:sz w:val="24"/>
          <w:szCs w:val="24"/>
        </w:rPr>
        <w:t xml:space="preserve">(Slide </w:t>
      </w:r>
      <w:r w:rsidR="00C16F13" w:rsidRPr="009305C9">
        <w:rPr>
          <w:rFonts w:ascii="Times" w:hAnsi="Times"/>
          <w:color w:val="0000FF"/>
          <w:sz w:val="24"/>
          <w:szCs w:val="24"/>
        </w:rPr>
        <w:t>2</w:t>
      </w:r>
      <w:r w:rsidR="00C16F13">
        <w:rPr>
          <w:rFonts w:ascii="Times" w:hAnsi="Times"/>
          <w:color w:val="0000FF"/>
          <w:sz w:val="24"/>
          <w:szCs w:val="24"/>
        </w:rPr>
        <w:t>3</w:t>
      </w:r>
      <w:r w:rsidRPr="009305C9">
        <w:rPr>
          <w:rFonts w:ascii="Times" w:hAnsi="Times"/>
          <w:color w:val="0000FF"/>
          <w:sz w:val="24"/>
          <w:szCs w:val="24"/>
        </w:rPr>
        <w:t>)</w:t>
      </w:r>
      <w:r>
        <w:rPr>
          <w:rFonts w:ascii="Times" w:hAnsi="Times"/>
          <w:sz w:val="24"/>
          <w:szCs w:val="24"/>
        </w:rPr>
        <w:t xml:space="preserve"> </w:t>
      </w:r>
      <w:r w:rsidR="00641A79" w:rsidRPr="00F4159C">
        <w:rPr>
          <w:rFonts w:ascii="Times" w:hAnsi="Times"/>
          <w:sz w:val="24"/>
          <w:szCs w:val="24"/>
        </w:rPr>
        <w:t>Which would result in a plot that looks like:</w:t>
      </w:r>
    </w:p>
    <w:p w14:paraId="48A03F7C" w14:textId="77777777" w:rsidR="00034765" w:rsidRPr="006A18A6" w:rsidRDefault="00A77866" w:rsidP="00034765">
      <w:pPr>
        <w:keepNext/>
        <w:rPr>
          <w:rFonts w:ascii="Times" w:hAnsi="Times"/>
          <w:sz w:val="24"/>
          <w:szCs w:val="24"/>
        </w:rPr>
      </w:pPr>
      <w:r w:rsidRPr="006A18A6">
        <w:rPr>
          <w:rFonts w:ascii="Times" w:hAnsi="Times"/>
          <w:noProof/>
          <w:sz w:val="24"/>
          <w:szCs w:val="24"/>
        </w:rPr>
        <w:drawing>
          <wp:inline distT="0" distB="0" distL="0" distR="0" wp14:anchorId="3E8E5F13" wp14:editId="54EDA8CD">
            <wp:extent cx="4622800" cy="3467100"/>
            <wp:effectExtent l="0" t="0" r="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xampleSumOfWaves.tif"/>
                    <pic:cNvPicPr/>
                  </pic:nvPicPr>
                  <pic:blipFill>
                    <a:blip r:embed="rId24">
                      <a:extLst>
                        <a:ext uri="{28A0092B-C50C-407E-A947-70E740481C1C}">
                          <a14:useLocalDpi xmlns:a14="http://schemas.microsoft.com/office/drawing/2010/main" val="0"/>
                        </a:ext>
                      </a:extLst>
                    </a:blip>
                    <a:stretch>
                      <a:fillRect/>
                    </a:stretch>
                  </pic:blipFill>
                  <pic:spPr>
                    <a:xfrm>
                      <a:off x="0" y="0"/>
                      <a:ext cx="4693383" cy="3520037"/>
                    </a:xfrm>
                    <a:prstGeom prst="rect">
                      <a:avLst/>
                    </a:prstGeom>
                  </pic:spPr>
                </pic:pic>
              </a:graphicData>
            </a:graphic>
          </wp:inline>
        </w:drawing>
      </w:r>
    </w:p>
    <w:p w14:paraId="0E6A6918" w14:textId="14778984" w:rsidR="00641A79" w:rsidRPr="009B6281" w:rsidRDefault="00034765" w:rsidP="00575F34">
      <w:pPr>
        <w:pStyle w:val="Caption"/>
        <w:jc w:val="center"/>
        <w:rPr>
          <w:rFonts w:ascii="Times" w:hAnsi="Times"/>
          <w:sz w:val="24"/>
          <w:szCs w:val="24"/>
        </w:rPr>
      </w:pPr>
      <w:r w:rsidRPr="003F316E">
        <w:rPr>
          <w:rFonts w:ascii="Times" w:hAnsi="Times"/>
          <w:sz w:val="24"/>
          <w:szCs w:val="24"/>
        </w:rPr>
        <w:t>Figur</w:t>
      </w:r>
      <w:r w:rsidR="000221C2" w:rsidRPr="00356299">
        <w:rPr>
          <w:rFonts w:ascii="Times" w:hAnsi="Times"/>
          <w:sz w:val="24"/>
          <w:szCs w:val="24"/>
        </w:rPr>
        <w:t xml:space="preserve">e 7. The upper panel shows the low-frequency signal, the middle panel shows the high-frequency signal, and the lower panel shows the sum of the two signals. </w:t>
      </w:r>
    </w:p>
    <w:p w14:paraId="2D77B56A" w14:textId="77777777" w:rsidR="00641A79" w:rsidRPr="009B6281" w:rsidRDefault="00641A79" w:rsidP="00BC113C">
      <w:pPr>
        <w:rPr>
          <w:rFonts w:ascii="Times" w:hAnsi="Times"/>
          <w:sz w:val="24"/>
          <w:szCs w:val="24"/>
        </w:rPr>
      </w:pPr>
    </w:p>
    <w:p w14:paraId="6E2DFB63" w14:textId="48E3374A" w:rsidR="00BC75AC" w:rsidRPr="00E678B8" w:rsidRDefault="00A417C8" w:rsidP="00BC113C">
      <w:pPr>
        <w:rPr>
          <w:rFonts w:ascii="Times" w:hAnsi="Times"/>
          <w:sz w:val="24"/>
          <w:szCs w:val="24"/>
        </w:rPr>
      </w:pPr>
      <w:r w:rsidRPr="000465B0">
        <w:rPr>
          <w:rFonts w:ascii="Times" w:hAnsi="Times"/>
          <w:sz w:val="24"/>
          <w:szCs w:val="24"/>
        </w:rPr>
        <w:t>Open a web ter</w:t>
      </w:r>
      <w:r w:rsidRPr="00F4159C">
        <w:rPr>
          <w:rFonts w:ascii="Times" w:hAnsi="Times"/>
          <w:sz w:val="24"/>
          <w:szCs w:val="24"/>
        </w:rPr>
        <w:t>minal and visit this URL:</w:t>
      </w:r>
    </w:p>
    <w:p w14:paraId="3DCEF21D" w14:textId="77777777" w:rsidR="00A417C8" w:rsidRPr="00FA1C4C" w:rsidRDefault="00A417C8" w:rsidP="00BC113C">
      <w:pPr>
        <w:rPr>
          <w:rFonts w:ascii="Times" w:hAnsi="Times"/>
          <w:sz w:val="24"/>
          <w:szCs w:val="24"/>
        </w:rPr>
      </w:pPr>
    </w:p>
    <w:p w14:paraId="3CD7B082" w14:textId="101FAFBA" w:rsidR="00A417C8" w:rsidRPr="003F316E" w:rsidRDefault="00B95332" w:rsidP="00BC113C">
      <w:pPr>
        <w:rPr>
          <w:rFonts w:ascii="Times" w:hAnsi="Times"/>
          <w:sz w:val="24"/>
          <w:szCs w:val="24"/>
        </w:rPr>
      </w:pPr>
      <w:hyperlink r:id="rId25" w:history="1">
        <w:proofErr w:type="spellStart"/>
        <w:r w:rsidR="00A417C8" w:rsidRPr="00320530">
          <w:rPr>
            <w:rStyle w:val="Hyperlink"/>
            <w:rFonts w:ascii="Times" w:hAnsi="Times"/>
            <w:sz w:val="24"/>
            <w:szCs w:val="24"/>
          </w:rPr>
          <w:t>MichJW's</w:t>
        </w:r>
        <w:proofErr w:type="spellEnd"/>
        <w:r w:rsidR="00A417C8" w:rsidRPr="00320530">
          <w:rPr>
            <w:rStyle w:val="Hyperlink"/>
            <w:rFonts w:ascii="Times" w:hAnsi="Times"/>
            <w:sz w:val="24"/>
            <w:szCs w:val="24"/>
          </w:rPr>
          <w:t xml:space="preserve"> Amazing Waveform Widget</w:t>
        </w:r>
      </w:hyperlink>
      <w:r w:rsidR="00A417C8" w:rsidRPr="006A18A6">
        <w:rPr>
          <w:rFonts w:ascii="Times" w:hAnsi="Times"/>
          <w:sz w:val="24"/>
          <w:szCs w:val="24"/>
        </w:rPr>
        <w:t xml:space="preserve"> </w:t>
      </w:r>
    </w:p>
    <w:p w14:paraId="395229BF" w14:textId="77777777" w:rsidR="000221C2" w:rsidRPr="00356299" w:rsidRDefault="000221C2" w:rsidP="00BC113C">
      <w:pPr>
        <w:rPr>
          <w:rFonts w:ascii="Times" w:hAnsi="Times"/>
          <w:sz w:val="24"/>
          <w:szCs w:val="24"/>
        </w:rPr>
      </w:pPr>
    </w:p>
    <w:p w14:paraId="5F001A8A" w14:textId="1A921AE2" w:rsidR="00CE54BB" w:rsidRPr="000465B0" w:rsidRDefault="00CE54BB" w:rsidP="00BC113C">
      <w:pPr>
        <w:rPr>
          <w:rFonts w:ascii="Times" w:hAnsi="Times"/>
          <w:sz w:val="24"/>
          <w:szCs w:val="24"/>
        </w:rPr>
      </w:pPr>
      <w:r w:rsidRPr="009B6281">
        <w:rPr>
          <w:rFonts w:ascii="Times" w:hAnsi="Times"/>
          <w:sz w:val="24"/>
          <w:szCs w:val="24"/>
        </w:rPr>
        <w:t>This web tool will allow you to enter the frequency and amplitude and plot a waveform. It will allow you to save a .</w:t>
      </w:r>
      <w:proofErr w:type="spellStart"/>
      <w:r w:rsidRPr="009B6281">
        <w:rPr>
          <w:rFonts w:ascii="Times" w:hAnsi="Times"/>
          <w:sz w:val="24"/>
          <w:szCs w:val="24"/>
        </w:rPr>
        <w:t>png</w:t>
      </w:r>
      <w:proofErr w:type="spellEnd"/>
      <w:r w:rsidRPr="009B6281">
        <w:rPr>
          <w:rFonts w:ascii="Times" w:hAnsi="Times"/>
          <w:sz w:val="24"/>
          <w:szCs w:val="24"/>
        </w:rPr>
        <w:t xml:space="preserve"> file with the image fo</w:t>
      </w:r>
      <w:r w:rsidRPr="000465B0">
        <w:rPr>
          <w:rFonts w:ascii="Times" w:hAnsi="Times"/>
          <w:sz w:val="24"/>
          <w:szCs w:val="24"/>
        </w:rPr>
        <w:t xml:space="preserve">r your report. </w:t>
      </w:r>
    </w:p>
    <w:p w14:paraId="33777550" w14:textId="77777777" w:rsidR="002713E4" w:rsidRPr="00F4159C" w:rsidRDefault="002713E4" w:rsidP="002713E4">
      <w:pPr>
        <w:pStyle w:val="ListParagraph"/>
        <w:ind w:left="1440"/>
        <w:rPr>
          <w:rFonts w:ascii="Times" w:hAnsi="Times"/>
        </w:rPr>
      </w:pPr>
    </w:p>
    <w:p w14:paraId="3F762C53" w14:textId="157BD640" w:rsidR="00BC113C" w:rsidRPr="009C2BC6" w:rsidRDefault="00E6620F" w:rsidP="00BC113C">
      <w:pPr>
        <w:pStyle w:val="ListParagraph"/>
        <w:numPr>
          <w:ilvl w:val="0"/>
          <w:numId w:val="8"/>
        </w:numPr>
        <w:rPr>
          <w:rFonts w:ascii="Times" w:hAnsi="Times"/>
        </w:rPr>
      </w:pPr>
      <w:bookmarkStart w:id="5" w:name="OLE_LINK6"/>
      <w:bookmarkStart w:id="6" w:name="OLE_LINK7"/>
      <w:r w:rsidRPr="00E678B8">
        <w:rPr>
          <w:rFonts w:ascii="Times" w:hAnsi="Times"/>
        </w:rPr>
        <w:t xml:space="preserve">Use the </w:t>
      </w:r>
      <w:r w:rsidR="00084ED5" w:rsidRPr="00FA1C4C">
        <w:rPr>
          <w:rFonts w:ascii="Times" w:hAnsi="Times"/>
        </w:rPr>
        <w:t>widget to p</w:t>
      </w:r>
      <w:r w:rsidR="00BC113C" w:rsidRPr="009C2BC6">
        <w:rPr>
          <w:rFonts w:ascii="Times" w:hAnsi="Times"/>
        </w:rPr>
        <w:t>lot displacement vs. time for this wave form:</w:t>
      </w:r>
    </w:p>
    <w:p w14:paraId="338F3D27" w14:textId="77777777" w:rsidR="00BC113C" w:rsidRPr="00AB722E" w:rsidRDefault="00BC113C" w:rsidP="00BC113C">
      <w:pPr>
        <w:pStyle w:val="ListParagraph"/>
        <w:rPr>
          <w:rFonts w:ascii="Times" w:hAnsi="Times"/>
        </w:rPr>
      </w:pPr>
    </w:p>
    <w:p w14:paraId="4D7371E6" w14:textId="3E7B95B3" w:rsidR="00B046CE" w:rsidRPr="009B6281" w:rsidRDefault="00BC113C" w:rsidP="00BC113C">
      <w:pPr>
        <w:pStyle w:val="ListParagraph"/>
        <w:rPr>
          <w:rFonts w:ascii="Times" w:hAnsi="Times"/>
        </w:rPr>
      </w:pPr>
      <w:bookmarkStart w:id="7" w:name="OLE_LINK8"/>
      <w:bookmarkStart w:id="8" w:name="OLE_LINK9"/>
      <m:oMath>
        <m:r>
          <w:rPr>
            <w:rFonts w:ascii="Cambria Math" w:hAnsi="Cambria Math"/>
          </w:rPr>
          <m:t>d</m:t>
        </m:r>
        <m:d>
          <m:dPr>
            <m:ctrlPr>
              <w:ins w:id="9" w:author="Dax Soule" w:date="2017-03-24T14:14:00Z">
                <w:rPr>
                  <w:rFonts w:ascii="Cambria Math" w:hAnsi="Cambria Math"/>
                  <w:i/>
                </w:rPr>
              </w:ins>
            </m:ctrlPr>
          </m:dPr>
          <m:e>
            <m:r>
              <w:rPr>
                <w:rFonts w:ascii="Cambria Math" w:hAnsi="Cambria Math"/>
              </w:rPr>
              <m:t>t</m:t>
            </m:r>
          </m:e>
        </m:d>
        <m:r>
          <w:rPr>
            <w:rFonts w:ascii="Cambria Math" w:hAnsi="Cambria Math"/>
          </w:rPr>
          <m:t>=3.5×</m:t>
        </m:r>
        <m:func>
          <m:funcPr>
            <m:ctrlPr>
              <w:ins w:id="10" w:author="Dax Soule" w:date="2017-03-24T14:14:00Z">
                <w:rPr>
                  <w:rFonts w:ascii="Cambria Math" w:hAnsi="Cambria Math"/>
                  <w:i/>
                </w:rPr>
              </w:ins>
            </m:ctrlPr>
          </m:funcPr>
          <m:fName>
            <m:r>
              <m:rPr>
                <m:sty m:val="p"/>
              </m:rPr>
              <w:rPr>
                <w:rFonts w:ascii="Cambria Math" w:hAnsi="Cambria Math"/>
              </w:rPr>
              <m:t>sin</m:t>
            </m:r>
          </m:fName>
          <m:e>
            <m:r>
              <w:rPr>
                <w:rFonts w:ascii="Cambria Math" w:hAnsi="Cambria Math"/>
              </w:rPr>
              <m:t>(2</m:t>
            </m:r>
            <m:r>
              <m:rPr>
                <m:sty m:val="p"/>
              </m:rPr>
              <w:rPr>
                <w:rFonts w:ascii="Cambria Math" w:hAnsi="Cambria Math"/>
              </w:rPr>
              <m:t>Π</m:t>
            </m:r>
            <m:r>
              <w:rPr>
                <w:rFonts w:ascii="Cambria Math" w:hAnsi="Cambria Math"/>
              </w:rPr>
              <m:t>t × 1)</m:t>
            </m:r>
          </m:e>
        </m:func>
      </m:oMath>
      <w:bookmarkEnd w:id="7"/>
      <w:bookmarkEnd w:id="8"/>
      <w:r w:rsidRPr="009B6281">
        <w:rPr>
          <w:rFonts w:ascii="Times" w:hAnsi="Times"/>
        </w:rPr>
        <w:t xml:space="preserve"> </w:t>
      </w:r>
      <w:bookmarkEnd w:id="5"/>
      <w:bookmarkEnd w:id="6"/>
    </w:p>
    <w:p w14:paraId="590A29E2" w14:textId="77777777" w:rsidR="00B046CE" w:rsidRPr="000465B0" w:rsidRDefault="00B046CE" w:rsidP="00BC113C">
      <w:pPr>
        <w:pStyle w:val="ListParagraph"/>
        <w:rPr>
          <w:rFonts w:ascii="Times" w:hAnsi="Times"/>
        </w:rPr>
      </w:pPr>
    </w:p>
    <w:p w14:paraId="335A0020" w14:textId="7D570A2C" w:rsidR="002713E4" w:rsidRPr="009C2BC6" w:rsidRDefault="00B046CE" w:rsidP="00BC113C">
      <w:pPr>
        <w:pStyle w:val="ListParagraph"/>
        <w:rPr>
          <w:rFonts w:ascii="Times" w:hAnsi="Times"/>
        </w:rPr>
      </w:pPr>
      <w:r w:rsidRPr="00F4159C">
        <w:rPr>
          <w:rFonts w:ascii="Times" w:hAnsi="Times"/>
        </w:rPr>
        <w:t xml:space="preserve">        </w:t>
      </w:r>
      <w:proofErr w:type="gramStart"/>
      <w:r w:rsidR="002713E4" w:rsidRPr="00E678B8">
        <w:rPr>
          <w:rFonts w:ascii="Times" w:hAnsi="Times"/>
        </w:rPr>
        <w:t>amplitude</w:t>
      </w:r>
      <w:proofErr w:type="gramEnd"/>
      <w:r w:rsidR="002713E4" w:rsidRPr="00E678B8">
        <w:rPr>
          <w:rFonts w:ascii="Times" w:hAnsi="Times"/>
        </w:rPr>
        <w:t xml:space="preserve"> </w:t>
      </w:r>
      <w:r w:rsidRPr="00FA1C4C">
        <w:rPr>
          <w:rFonts w:ascii="Times" w:hAnsi="Times"/>
        </w:rPr>
        <w:t xml:space="preserve">        </w:t>
      </w:r>
      <w:r w:rsidR="002713E4" w:rsidRPr="009C2BC6">
        <w:rPr>
          <w:rFonts w:ascii="Times" w:hAnsi="Times"/>
        </w:rPr>
        <w:t xml:space="preserve">frequency </w:t>
      </w:r>
    </w:p>
    <w:p w14:paraId="5DAD463C" w14:textId="77777777" w:rsidR="00151D7C" w:rsidRPr="00AB722E" w:rsidRDefault="00151D7C" w:rsidP="00EF79C9">
      <w:pPr>
        <w:rPr>
          <w:rFonts w:ascii="Times" w:hAnsi="Times"/>
          <w:sz w:val="24"/>
          <w:szCs w:val="24"/>
        </w:rPr>
      </w:pPr>
    </w:p>
    <w:p w14:paraId="24CCC37F" w14:textId="57E72805" w:rsidR="009B6281" w:rsidRDefault="000750DE" w:rsidP="00BC113C">
      <w:pPr>
        <w:pStyle w:val="ListParagraph"/>
        <w:rPr>
          <w:rFonts w:ascii="Times" w:hAnsi="Times"/>
        </w:rPr>
      </w:pPr>
      <w:r w:rsidRPr="002874AF">
        <w:rPr>
          <w:rFonts w:ascii="Times" w:hAnsi="Times"/>
        </w:rPr>
        <w:t>This</w:t>
      </w:r>
      <w:r w:rsidR="00151D7C" w:rsidRPr="00DF0DA5">
        <w:rPr>
          <w:rFonts w:ascii="Times" w:hAnsi="Times"/>
        </w:rPr>
        <w:t xml:space="preserve"> formula </w:t>
      </w:r>
      <w:r w:rsidRPr="00DF0DA5">
        <w:rPr>
          <w:rFonts w:ascii="Times" w:hAnsi="Times"/>
        </w:rPr>
        <w:t>describes a waveform with amplitude of 3.5 and a frequency of 1 Hz</w:t>
      </w:r>
      <w:r w:rsidR="00C16F13">
        <w:rPr>
          <w:rFonts w:ascii="Times" w:hAnsi="Times"/>
        </w:rPr>
        <w:t xml:space="preserve"> </w:t>
      </w:r>
      <w:r w:rsidR="00C16F13" w:rsidRPr="00C16F13">
        <w:rPr>
          <w:rFonts w:ascii="Times" w:hAnsi="Times"/>
          <w:color w:val="0000FF"/>
        </w:rPr>
        <w:t>(Slide 24)</w:t>
      </w:r>
      <w:r w:rsidRPr="00C16F13">
        <w:rPr>
          <w:rFonts w:ascii="Times" w:hAnsi="Times"/>
          <w:color w:val="0000FF"/>
        </w:rPr>
        <w:t xml:space="preserve">. </w:t>
      </w:r>
      <w:r w:rsidR="00A157BA" w:rsidRPr="00473ED9">
        <w:rPr>
          <w:rFonts w:ascii="Times" w:hAnsi="Times"/>
        </w:rPr>
        <w:t xml:space="preserve">When you plot </w:t>
      </w:r>
      <w:r w:rsidR="00E6620F" w:rsidRPr="00320530">
        <w:rPr>
          <w:rFonts w:ascii="Times" w:hAnsi="Times"/>
        </w:rPr>
        <w:t xml:space="preserve">chunk of data </w:t>
      </w:r>
      <w:r w:rsidR="00A157BA" w:rsidRPr="00320530">
        <w:rPr>
          <w:rFonts w:ascii="Times" w:hAnsi="Times"/>
        </w:rPr>
        <w:t>in the time domain</w:t>
      </w:r>
      <w:r w:rsidR="00E6620F" w:rsidRPr="00320530">
        <w:rPr>
          <w:rFonts w:ascii="Times" w:hAnsi="Times"/>
        </w:rPr>
        <w:t xml:space="preserve"> with time along the x-axis and amplitude along the y-axis</w:t>
      </w:r>
      <w:r w:rsidR="00A157BA" w:rsidRPr="00320530">
        <w:rPr>
          <w:rFonts w:ascii="Times" w:hAnsi="Times"/>
        </w:rPr>
        <w:t xml:space="preserve"> you will see that you have a simple sine wave (top panel). Another way plot this same data would be to convert it from the time domain to the frequency domain</w:t>
      </w:r>
      <w:r w:rsidR="00E6620F" w:rsidRPr="00320530">
        <w:rPr>
          <w:rFonts w:ascii="Times" w:hAnsi="Times"/>
        </w:rPr>
        <w:t xml:space="preserve"> and plot with frequency along the x-axis and amplitude on the y-axis (bottom panel). </w:t>
      </w:r>
      <w:r w:rsidR="00A157BA" w:rsidRPr="00320530">
        <w:rPr>
          <w:rFonts w:ascii="Times" w:hAnsi="Times"/>
        </w:rPr>
        <w:t xml:space="preserve"> </w:t>
      </w:r>
      <w:r w:rsidR="00E6620F" w:rsidRPr="00320530">
        <w:rPr>
          <w:rFonts w:ascii="Times" w:hAnsi="Times"/>
        </w:rPr>
        <w:t xml:space="preserve">This is done </w:t>
      </w:r>
      <w:r w:rsidR="00A157BA" w:rsidRPr="00320530">
        <w:rPr>
          <w:rFonts w:ascii="Times" w:hAnsi="Times"/>
        </w:rPr>
        <w:t>using a Fast Fourier Transform (FFT)</w:t>
      </w:r>
      <w:r w:rsidR="00E6620F" w:rsidRPr="00320530">
        <w:rPr>
          <w:rFonts w:ascii="Times" w:hAnsi="Times"/>
        </w:rPr>
        <w:t>,</w:t>
      </w:r>
      <w:r w:rsidR="00A157BA" w:rsidRPr="00320530">
        <w:rPr>
          <w:rFonts w:ascii="Times" w:hAnsi="Times"/>
        </w:rPr>
        <w:t xml:space="preserve"> </w:t>
      </w:r>
      <w:r w:rsidR="00084ED5" w:rsidRPr="00320530">
        <w:rPr>
          <w:rFonts w:ascii="Times" w:hAnsi="Times"/>
        </w:rPr>
        <w:t>which</w:t>
      </w:r>
      <w:r w:rsidR="00A157BA" w:rsidRPr="00320530">
        <w:rPr>
          <w:rFonts w:ascii="Times" w:hAnsi="Times"/>
        </w:rPr>
        <w:t xml:space="preserve"> uses an algorithm to decompose any waveform into its discrete frequency components. (The math it takes to calculate an FFT is beyond the scope of this exercise, but if you would like to explore the mathematical underpinning of this lesson, a great explanation is available here: </w:t>
      </w:r>
    </w:p>
    <w:p w14:paraId="622DE34B" w14:textId="5E74ACE9" w:rsidR="00A157BA" w:rsidRPr="00E678B8" w:rsidRDefault="00B95332" w:rsidP="00BC113C">
      <w:pPr>
        <w:pStyle w:val="ListParagraph"/>
        <w:rPr>
          <w:rFonts w:ascii="Times" w:hAnsi="Times"/>
        </w:rPr>
      </w:pPr>
      <w:hyperlink r:id="rId26" w:history="1">
        <w:r w:rsidR="005353D6" w:rsidRPr="009B6281">
          <w:rPr>
            <w:rStyle w:val="Hyperlink"/>
            <w:rFonts w:ascii="Times" w:hAnsi="Times"/>
          </w:rPr>
          <w:t>http://www2.ocean.washington.edu/oc540/lec01-12/</w:t>
        </w:r>
      </w:hyperlink>
      <w:r w:rsidR="00A157BA" w:rsidRPr="009B6281">
        <w:rPr>
          <w:rFonts w:ascii="Times" w:hAnsi="Times"/>
        </w:rPr>
        <w:t xml:space="preserve">. </w:t>
      </w:r>
      <w:r w:rsidR="00084ED5" w:rsidRPr="009B6281">
        <w:rPr>
          <w:rFonts w:ascii="Times" w:hAnsi="Times"/>
        </w:rPr>
        <w:t xml:space="preserve">In this case because we only have a single frequency (1Hz) and </w:t>
      </w:r>
      <w:proofErr w:type="gramStart"/>
      <w:r w:rsidR="00084ED5" w:rsidRPr="009B6281">
        <w:rPr>
          <w:rFonts w:ascii="Times" w:hAnsi="Times"/>
        </w:rPr>
        <w:t>1 amplitude</w:t>
      </w:r>
      <w:proofErr w:type="gramEnd"/>
      <w:r w:rsidR="00084ED5" w:rsidRPr="000465B0">
        <w:rPr>
          <w:rFonts w:ascii="Times" w:hAnsi="Times"/>
        </w:rPr>
        <w:t xml:space="preserve"> (Hz) component the corresponding plot in the </w:t>
      </w:r>
      <w:r w:rsidR="007E6156" w:rsidRPr="00F4159C">
        <w:rPr>
          <w:rFonts w:ascii="Times" w:hAnsi="Times"/>
        </w:rPr>
        <w:t xml:space="preserve">frequency has a single peak. </w:t>
      </w:r>
    </w:p>
    <w:p w14:paraId="7FD2EAB7" w14:textId="77777777" w:rsidR="00084ED5" w:rsidRPr="00FA1C4C" w:rsidRDefault="00084ED5" w:rsidP="00BC113C">
      <w:pPr>
        <w:pStyle w:val="ListParagraph"/>
        <w:rPr>
          <w:rFonts w:ascii="Times" w:hAnsi="Times"/>
        </w:rPr>
      </w:pPr>
    </w:p>
    <w:p w14:paraId="231D172E" w14:textId="78275AA1" w:rsidR="00084ED5" w:rsidRPr="00320530" w:rsidRDefault="00084ED5" w:rsidP="00084ED5">
      <w:pPr>
        <w:pStyle w:val="ListParagraph"/>
        <w:rPr>
          <w:rFonts w:ascii="Times" w:hAnsi="Times"/>
        </w:rPr>
      </w:pPr>
      <w:r w:rsidRPr="009C2BC6">
        <w:rPr>
          <w:rFonts w:ascii="Times" w:hAnsi="Times"/>
        </w:rPr>
        <w:t>Consider the information you</w:t>
      </w:r>
      <w:r w:rsidR="005353D6" w:rsidRPr="00AB722E">
        <w:rPr>
          <w:rFonts w:ascii="Times" w:hAnsi="Times"/>
        </w:rPr>
        <w:t xml:space="preserve"> are</w:t>
      </w:r>
      <w:r w:rsidRPr="002874AF">
        <w:rPr>
          <w:rFonts w:ascii="Times" w:hAnsi="Times"/>
        </w:rPr>
        <w:t xml:space="preserve"> convey</w:t>
      </w:r>
      <w:r w:rsidR="005353D6" w:rsidRPr="00DF0DA5">
        <w:rPr>
          <w:rFonts w:ascii="Times" w:hAnsi="Times"/>
        </w:rPr>
        <w:t>ing</w:t>
      </w:r>
      <w:r w:rsidRPr="00DF0DA5">
        <w:rPr>
          <w:rFonts w:ascii="Times" w:hAnsi="Times"/>
        </w:rPr>
        <w:t xml:space="preserve"> </w:t>
      </w:r>
      <w:r w:rsidR="007E6156" w:rsidRPr="00473ED9">
        <w:rPr>
          <w:rFonts w:ascii="Times" w:hAnsi="Times"/>
        </w:rPr>
        <w:t xml:space="preserve">graphically </w:t>
      </w:r>
      <w:r w:rsidRPr="00320530">
        <w:rPr>
          <w:rFonts w:ascii="Times" w:hAnsi="Times"/>
        </w:rPr>
        <w:t>in the plot you just made. In the time domain you plot time along one axis and then amplitude or displacement along the other axis. Frequency information is visible</w:t>
      </w:r>
      <w:r w:rsidR="005353D6" w:rsidRPr="00320530">
        <w:rPr>
          <w:rFonts w:ascii="Times" w:hAnsi="Times"/>
        </w:rPr>
        <w:t xml:space="preserve"> in the lower frequency domain plot</w:t>
      </w:r>
      <w:r w:rsidRPr="00320530">
        <w:rPr>
          <w:rFonts w:ascii="Times" w:hAnsi="Times"/>
        </w:rPr>
        <w:t xml:space="preserve">, </w:t>
      </w:r>
      <w:r w:rsidR="005353D6" w:rsidRPr="00320530">
        <w:rPr>
          <w:rFonts w:ascii="Times" w:hAnsi="Times"/>
        </w:rPr>
        <w:t xml:space="preserve">but </w:t>
      </w:r>
      <w:r w:rsidR="007E6156" w:rsidRPr="00320530">
        <w:rPr>
          <w:rFonts w:ascii="Times" w:hAnsi="Times"/>
        </w:rPr>
        <w:t>for this simple waveform it would be easy to</w:t>
      </w:r>
      <w:r w:rsidR="005353D6" w:rsidRPr="00320530">
        <w:rPr>
          <w:rFonts w:ascii="Times" w:hAnsi="Times"/>
        </w:rPr>
        <w:t xml:space="preserve"> get frequency simply by</w:t>
      </w:r>
      <w:r w:rsidR="007E6156" w:rsidRPr="00320530">
        <w:rPr>
          <w:rFonts w:ascii="Times" w:hAnsi="Times"/>
        </w:rPr>
        <w:t xml:space="preserve"> count</w:t>
      </w:r>
      <w:r w:rsidR="005353D6" w:rsidRPr="00320530">
        <w:rPr>
          <w:rFonts w:ascii="Times" w:hAnsi="Times"/>
        </w:rPr>
        <w:t>ing</w:t>
      </w:r>
      <w:r w:rsidR="007E6156" w:rsidRPr="00320530">
        <w:rPr>
          <w:rFonts w:ascii="Times" w:hAnsi="Times"/>
        </w:rPr>
        <w:t xml:space="preserve"> the number of oscillations in a given period of time.  W</w:t>
      </w:r>
      <w:r w:rsidRPr="00320530">
        <w:rPr>
          <w:rFonts w:ascii="Times" w:hAnsi="Times"/>
        </w:rPr>
        <w:t xml:space="preserve">hen you move from plotting the simple synthetics of Figure </w:t>
      </w:r>
      <w:r w:rsidR="005353D6" w:rsidRPr="00320530">
        <w:rPr>
          <w:rFonts w:ascii="Times" w:hAnsi="Times"/>
        </w:rPr>
        <w:t>2</w:t>
      </w:r>
      <w:r w:rsidRPr="00320530">
        <w:rPr>
          <w:rFonts w:ascii="Times" w:hAnsi="Times"/>
        </w:rPr>
        <w:t xml:space="preserve"> and Figure </w:t>
      </w:r>
      <w:r w:rsidR="005353D6" w:rsidRPr="00320530">
        <w:rPr>
          <w:rFonts w:ascii="Times" w:hAnsi="Times"/>
        </w:rPr>
        <w:t>7</w:t>
      </w:r>
      <w:r w:rsidRPr="00320530">
        <w:rPr>
          <w:rFonts w:ascii="Times" w:hAnsi="Times"/>
        </w:rPr>
        <w:t xml:space="preserve"> to natural signals like what you observed in Figure </w:t>
      </w:r>
      <w:r w:rsidR="005353D6" w:rsidRPr="00320530">
        <w:rPr>
          <w:rFonts w:ascii="Times" w:hAnsi="Times"/>
        </w:rPr>
        <w:t>6</w:t>
      </w:r>
      <w:r w:rsidRPr="00320530">
        <w:rPr>
          <w:rFonts w:ascii="Times" w:hAnsi="Times"/>
        </w:rPr>
        <w:t xml:space="preserve"> it becomes much more difficult to quantify the frequency components. Our goal is to understand how the data we are accustomed to viewing in the </w:t>
      </w:r>
      <w:r w:rsidRPr="00320530">
        <w:rPr>
          <w:rFonts w:ascii="Times" w:hAnsi="Times"/>
          <w:b/>
          <w:i/>
        </w:rPr>
        <w:t>time domain</w:t>
      </w:r>
      <w:r w:rsidRPr="00320530">
        <w:rPr>
          <w:rFonts w:ascii="Times" w:hAnsi="Times"/>
        </w:rPr>
        <w:t xml:space="preserve"> would appear in the </w:t>
      </w:r>
      <w:r w:rsidRPr="00320530">
        <w:rPr>
          <w:rFonts w:ascii="Times" w:hAnsi="Times"/>
          <w:b/>
          <w:i/>
        </w:rPr>
        <w:t>frequency domain</w:t>
      </w:r>
      <w:r w:rsidRPr="00320530">
        <w:rPr>
          <w:rFonts w:ascii="Times" w:hAnsi="Times"/>
        </w:rPr>
        <w:t xml:space="preserve"> and how we can use this information to make decisions about how to best analyze any signal of interest. </w:t>
      </w:r>
    </w:p>
    <w:p w14:paraId="4E12C9CD" w14:textId="77777777" w:rsidR="008B46F4" w:rsidRPr="00320530" w:rsidRDefault="008B46F4" w:rsidP="00084ED5">
      <w:pPr>
        <w:pStyle w:val="ListParagraph"/>
        <w:rPr>
          <w:rFonts w:ascii="Times" w:hAnsi="Times"/>
        </w:rPr>
      </w:pPr>
    </w:p>
    <w:p w14:paraId="130B71C1" w14:textId="0D52A4C3" w:rsidR="008B46F4" w:rsidRPr="009B6281" w:rsidRDefault="008B46F4" w:rsidP="008B46F4">
      <w:pPr>
        <w:pStyle w:val="ListParagraph"/>
        <w:rPr>
          <w:rFonts w:ascii="Times" w:hAnsi="Times"/>
        </w:rPr>
      </w:pPr>
      <w:r w:rsidRPr="00320530">
        <w:rPr>
          <w:rFonts w:ascii="Times" w:hAnsi="Times"/>
        </w:rPr>
        <w:t>If we use an FFT we can</w:t>
      </w:r>
      <w:r w:rsidR="00037AEA" w:rsidRPr="00320530">
        <w:rPr>
          <w:rFonts w:ascii="Times" w:hAnsi="Times"/>
        </w:rPr>
        <w:t xml:space="preserve"> plot the </w:t>
      </w:r>
      <w:r w:rsidR="007B1DDB" w:rsidRPr="00320530">
        <w:rPr>
          <w:rFonts w:ascii="Times" w:hAnsi="Times"/>
        </w:rPr>
        <w:t xml:space="preserve">frequency </w:t>
      </w:r>
      <w:r w:rsidR="00037AEA" w:rsidRPr="00320530">
        <w:rPr>
          <w:rFonts w:ascii="Times" w:hAnsi="Times"/>
        </w:rPr>
        <w:t>spectr</w:t>
      </w:r>
      <w:r w:rsidR="007B1DDB" w:rsidRPr="00320530">
        <w:rPr>
          <w:rFonts w:ascii="Times" w:hAnsi="Times"/>
        </w:rPr>
        <w:t>um of the simple time series signal shown in Figure 8</w:t>
      </w:r>
      <w:r w:rsidR="00037AEA" w:rsidRPr="00320530">
        <w:rPr>
          <w:rFonts w:ascii="Times" w:hAnsi="Times"/>
        </w:rPr>
        <w:t xml:space="preserve">. </w:t>
      </w:r>
      <w:r w:rsidRPr="00320530">
        <w:rPr>
          <w:rFonts w:ascii="Times" w:hAnsi="Times"/>
        </w:rPr>
        <w:t>Since this is a simple signal with only one frequency component</w:t>
      </w:r>
      <w:r w:rsidR="007B1DDB" w:rsidRPr="00320530">
        <w:rPr>
          <w:rFonts w:ascii="Times" w:hAnsi="Times"/>
        </w:rPr>
        <w:t>, the frequency spectrum (FFT) plot is simple (Fig</w:t>
      </w:r>
      <w:r w:rsidR="009B6281">
        <w:rPr>
          <w:rFonts w:ascii="Times" w:hAnsi="Times"/>
        </w:rPr>
        <w:t>ure</w:t>
      </w:r>
      <w:r w:rsidR="009B6281" w:rsidRPr="009B6281">
        <w:rPr>
          <w:rFonts w:ascii="Times" w:hAnsi="Times"/>
        </w:rPr>
        <w:t xml:space="preserve"> </w:t>
      </w:r>
      <w:r w:rsidR="007B1DDB" w:rsidRPr="009B6281">
        <w:rPr>
          <w:rFonts w:ascii="Times" w:hAnsi="Times"/>
        </w:rPr>
        <w:t>9).</w:t>
      </w:r>
    </w:p>
    <w:p w14:paraId="41D492AB" w14:textId="77777777" w:rsidR="008B46F4" w:rsidRPr="000465B0" w:rsidRDefault="008B46F4" w:rsidP="00084ED5">
      <w:pPr>
        <w:pStyle w:val="ListParagraph"/>
        <w:rPr>
          <w:rFonts w:ascii="Times" w:hAnsi="Times"/>
        </w:rPr>
      </w:pPr>
    </w:p>
    <w:p w14:paraId="5F02F82C" w14:textId="77777777" w:rsidR="00A157BA" w:rsidRPr="00F4159C" w:rsidRDefault="00A157BA" w:rsidP="00BC113C">
      <w:pPr>
        <w:pStyle w:val="ListParagraph"/>
        <w:rPr>
          <w:rFonts w:ascii="Times" w:hAnsi="Times"/>
        </w:rPr>
      </w:pPr>
    </w:p>
    <w:p w14:paraId="0FF79FDB" w14:textId="77777777" w:rsidR="00A157BA" w:rsidRPr="00E678B8" w:rsidRDefault="00A157BA" w:rsidP="00BC113C">
      <w:pPr>
        <w:pStyle w:val="ListParagraph"/>
        <w:rPr>
          <w:rFonts w:ascii="Times" w:hAnsi="Times"/>
        </w:rPr>
      </w:pPr>
    </w:p>
    <w:p w14:paraId="675A4A51" w14:textId="68E3B012" w:rsidR="000750DE" w:rsidRPr="00FA1C4C" w:rsidRDefault="00034765" w:rsidP="00EF79C9">
      <w:pPr>
        <w:pStyle w:val="ListParagraph"/>
        <w:keepNext/>
        <w:rPr>
          <w:rFonts w:ascii="Times" w:hAnsi="Times"/>
        </w:rPr>
      </w:pPr>
      <w:r w:rsidRPr="00E678B8">
        <w:rPr>
          <w:rFonts w:ascii="Times" w:hAnsi="Times"/>
          <w:noProof/>
        </w:rPr>
        <w:lastRenderedPageBreak/>
        <w:drawing>
          <wp:inline distT="0" distB="0" distL="0" distR="0" wp14:anchorId="2B00678A" wp14:editId="53406C21">
            <wp:extent cx="5943600" cy="2122805"/>
            <wp:effectExtent l="0" t="0" r="0" b="107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omponentTD.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2122805"/>
                    </a:xfrm>
                    <a:prstGeom prst="rect">
                      <a:avLst/>
                    </a:prstGeom>
                  </pic:spPr>
                </pic:pic>
              </a:graphicData>
            </a:graphic>
          </wp:inline>
        </w:drawing>
      </w:r>
    </w:p>
    <w:p w14:paraId="0DE1FA51" w14:textId="5DE99368" w:rsidR="000750DE" w:rsidRPr="00320530" w:rsidRDefault="000750DE" w:rsidP="00EF79C9">
      <w:pPr>
        <w:pStyle w:val="Caption"/>
        <w:jc w:val="center"/>
        <w:rPr>
          <w:rFonts w:ascii="Times" w:hAnsi="Times"/>
          <w:sz w:val="24"/>
          <w:szCs w:val="24"/>
        </w:rPr>
      </w:pPr>
      <w:proofErr w:type="gramStart"/>
      <w:r w:rsidRPr="009C2BC6">
        <w:rPr>
          <w:rFonts w:ascii="Times" w:hAnsi="Times"/>
          <w:sz w:val="24"/>
          <w:szCs w:val="24"/>
        </w:rPr>
        <w:t xml:space="preserve">Figure </w:t>
      </w:r>
      <w:r w:rsidRPr="00320530">
        <w:rPr>
          <w:rFonts w:ascii="Times" w:hAnsi="Times"/>
          <w:sz w:val="24"/>
          <w:szCs w:val="24"/>
        </w:rPr>
        <w:fldChar w:fldCharType="begin"/>
      </w:r>
      <w:r w:rsidRPr="00320530">
        <w:rPr>
          <w:rFonts w:ascii="Times" w:hAnsi="Times"/>
          <w:sz w:val="24"/>
          <w:szCs w:val="24"/>
        </w:rPr>
        <w:instrText xml:space="preserve"> SEQ Figure \* ARABIC </w:instrText>
      </w:r>
      <w:r w:rsidRPr="00320530">
        <w:rPr>
          <w:rFonts w:ascii="Times" w:hAnsi="Times"/>
          <w:sz w:val="24"/>
          <w:szCs w:val="24"/>
        </w:rPr>
        <w:fldChar w:fldCharType="separate"/>
      </w:r>
      <w:r w:rsidR="000212EE" w:rsidRPr="00320530">
        <w:rPr>
          <w:rFonts w:ascii="Times" w:hAnsi="Times"/>
          <w:noProof/>
          <w:sz w:val="24"/>
          <w:szCs w:val="24"/>
        </w:rPr>
        <w:t>7</w:t>
      </w:r>
      <w:r w:rsidRPr="00320530">
        <w:rPr>
          <w:rFonts w:ascii="Times" w:hAnsi="Times"/>
          <w:sz w:val="24"/>
          <w:szCs w:val="24"/>
        </w:rPr>
        <w:fldChar w:fldCharType="end"/>
      </w:r>
      <w:r w:rsidR="00EF79C9" w:rsidRPr="00320530">
        <w:rPr>
          <w:rFonts w:ascii="Times" w:hAnsi="Times"/>
          <w:sz w:val="24"/>
          <w:szCs w:val="24"/>
        </w:rPr>
        <w:t>.</w:t>
      </w:r>
      <w:proofErr w:type="gramEnd"/>
      <w:r w:rsidR="00EF79C9" w:rsidRPr="00320530">
        <w:rPr>
          <w:rFonts w:ascii="Times" w:hAnsi="Times"/>
          <w:sz w:val="24"/>
          <w:szCs w:val="24"/>
        </w:rPr>
        <w:t xml:space="preserve"> Plots the sine wave </w:t>
      </w:r>
      <m:oMath>
        <m:r>
          <w:rPr>
            <w:rFonts w:ascii="Cambria Math" w:hAnsi="Cambria Math"/>
            <w:sz w:val="24"/>
            <w:szCs w:val="24"/>
          </w:rPr>
          <m:t>d</m:t>
        </m:r>
        <m:d>
          <m:dPr>
            <m:ctrlPr>
              <w:ins w:id="11" w:author="Dax Soule" w:date="2017-03-24T14:14:00Z">
                <w:rPr>
                  <w:rFonts w:ascii="Cambria Math" w:hAnsi="Cambria Math"/>
                  <w:sz w:val="24"/>
                  <w:szCs w:val="24"/>
                </w:rPr>
              </w:ins>
            </m:ctrlPr>
          </m:dPr>
          <m:e>
            <m:r>
              <w:rPr>
                <w:rFonts w:ascii="Cambria Math" w:hAnsi="Cambria Math"/>
                <w:sz w:val="24"/>
                <w:szCs w:val="24"/>
              </w:rPr>
              <m:t>t</m:t>
            </m:r>
          </m:e>
        </m:d>
        <m:r>
          <w:rPr>
            <w:rFonts w:ascii="Cambria Math" w:hAnsi="Cambria Math"/>
            <w:sz w:val="24"/>
            <w:szCs w:val="24"/>
          </w:rPr>
          <m:t>=3.5×</m:t>
        </m:r>
        <m:func>
          <m:funcPr>
            <m:ctrlPr>
              <w:ins w:id="12" w:author="Dax Soule" w:date="2017-03-24T14:14:00Z">
                <w:rPr>
                  <w:rFonts w:ascii="Cambria Math" w:hAnsi="Cambria Math"/>
                  <w:sz w:val="24"/>
                  <w:szCs w:val="24"/>
                </w:rPr>
              </w:ins>
            </m:ctrlPr>
          </m:funcPr>
          <m:fName>
            <m:r>
              <w:rPr>
                <w:rFonts w:ascii="Cambria Math" w:hAnsi="Cambria Math"/>
                <w:sz w:val="24"/>
                <w:szCs w:val="24"/>
              </w:rPr>
              <m:t>sin</m:t>
            </m:r>
          </m:fName>
          <m:e>
            <m:r>
              <w:rPr>
                <w:rFonts w:ascii="Cambria Math" w:hAnsi="Cambria Math"/>
                <w:sz w:val="24"/>
                <w:szCs w:val="24"/>
              </w:rPr>
              <m:t>(2Πt)</m:t>
            </m:r>
          </m:e>
        </m:func>
      </m:oMath>
      <w:r w:rsidR="00EF79C9" w:rsidRPr="00320530">
        <w:rPr>
          <w:rFonts w:ascii="Times" w:hAnsi="Times"/>
          <w:sz w:val="24"/>
          <w:szCs w:val="24"/>
        </w:rPr>
        <w:t xml:space="preserve"> </w:t>
      </w:r>
      <w:r w:rsidR="00EF79C9" w:rsidRPr="00320530">
        <w:rPr>
          <w:rFonts w:ascii="Times" w:hAnsi="Times"/>
          <w:i w:val="0"/>
          <w:sz w:val="24"/>
          <w:szCs w:val="24"/>
        </w:rPr>
        <w:t xml:space="preserve">with an amplitude of 3.5 and a frequency of 1 Hz in the time </w:t>
      </w:r>
      <w:proofErr w:type="gramStart"/>
      <w:r w:rsidR="00EF79C9" w:rsidRPr="00320530">
        <w:rPr>
          <w:rFonts w:ascii="Times" w:hAnsi="Times"/>
          <w:i w:val="0"/>
          <w:sz w:val="24"/>
          <w:szCs w:val="24"/>
        </w:rPr>
        <w:t xml:space="preserve">domain </w:t>
      </w:r>
      <w:r w:rsidR="00034765" w:rsidRPr="00320530">
        <w:rPr>
          <w:rFonts w:ascii="Times" w:hAnsi="Times"/>
          <w:i w:val="0"/>
          <w:sz w:val="24"/>
          <w:szCs w:val="24"/>
        </w:rPr>
        <w:t>.</w:t>
      </w:r>
      <w:r w:rsidR="00EF79C9" w:rsidRPr="00320530">
        <w:rPr>
          <w:rFonts w:ascii="Times" w:hAnsi="Times"/>
          <w:i w:val="0"/>
          <w:sz w:val="24"/>
          <w:szCs w:val="24"/>
        </w:rPr>
        <w:t>.</w:t>
      </w:r>
      <w:proofErr w:type="gramEnd"/>
      <w:r w:rsidR="00EF79C9" w:rsidRPr="00320530">
        <w:rPr>
          <w:rFonts w:ascii="Times" w:hAnsi="Times"/>
          <w:i w:val="0"/>
          <w:sz w:val="24"/>
          <w:szCs w:val="24"/>
        </w:rPr>
        <w:t xml:space="preserve"> </w:t>
      </w:r>
    </w:p>
    <w:p w14:paraId="03703FE7" w14:textId="77777777" w:rsidR="00823D0A" w:rsidRPr="00320530" w:rsidRDefault="00034765" w:rsidP="00823D0A">
      <w:pPr>
        <w:pStyle w:val="ListParagraph"/>
        <w:keepNext/>
        <w:rPr>
          <w:rFonts w:ascii="Times" w:hAnsi="Times"/>
        </w:rPr>
      </w:pPr>
      <w:r w:rsidRPr="00320530">
        <w:rPr>
          <w:rFonts w:ascii="Times" w:hAnsi="Times"/>
          <w:noProof/>
        </w:rPr>
        <w:drawing>
          <wp:inline distT="0" distB="0" distL="0" distR="0" wp14:anchorId="53E078B3" wp14:editId="5A7A43FE">
            <wp:extent cx="5943600" cy="2122805"/>
            <wp:effectExtent l="0" t="0" r="0" b="1079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omponentFD.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2122805"/>
                    </a:xfrm>
                    <a:prstGeom prst="rect">
                      <a:avLst/>
                    </a:prstGeom>
                  </pic:spPr>
                </pic:pic>
              </a:graphicData>
            </a:graphic>
          </wp:inline>
        </w:drawing>
      </w:r>
    </w:p>
    <w:p w14:paraId="530A7F1A" w14:textId="49C0C533" w:rsidR="00034765" w:rsidRPr="00320530" w:rsidRDefault="00823D0A" w:rsidP="00823D0A">
      <w:pPr>
        <w:pStyle w:val="Caption"/>
        <w:rPr>
          <w:rFonts w:ascii="Times" w:hAnsi="Times"/>
          <w:sz w:val="24"/>
          <w:szCs w:val="24"/>
        </w:rPr>
      </w:pPr>
      <w:proofErr w:type="gramStart"/>
      <w:r w:rsidRPr="00320530">
        <w:rPr>
          <w:rFonts w:ascii="Times" w:hAnsi="Times"/>
          <w:sz w:val="24"/>
          <w:szCs w:val="24"/>
        </w:rPr>
        <w:t xml:space="preserve">Figure </w:t>
      </w:r>
      <w:r w:rsidRPr="00320530">
        <w:rPr>
          <w:rFonts w:ascii="Times" w:hAnsi="Times"/>
          <w:sz w:val="24"/>
          <w:szCs w:val="24"/>
        </w:rPr>
        <w:fldChar w:fldCharType="begin"/>
      </w:r>
      <w:r w:rsidRPr="00320530">
        <w:rPr>
          <w:rFonts w:ascii="Times" w:hAnsi="Times"/>
          <w:sz w:val="24"/>
          <w:szCs w:val="24"/>
        </w:rPr>
        <w:instrText xml:space="preserve"> SEQ Figure \* ARABIC </w:instrText>
      </w:r>
      <w:r w:rsidRPr="00320530">
        <w:rPr>
          <w:rFonts w:ascii="Times" w:hAnsi="Times"/>
          <w:sz w:val="24"/>
          <w:szCs w:val="24"/>
        </w:rPr>
        <w:fldChar w:fldCharType="separate"/>
      </w:r>
      <w:r w:rsidR="000212EE" w:rsidRPr="00320530">
        <w:rPr>
          <w:rFonts w:ascii="Times" w:hAnsi="Times"/>
          <w:noProof/>
          <w:sz w:val="24"/>
          <w:szCs w:val="24"/>
        </w:rPr>
        <w:t>8</w:t>
      </w:r>
      <w:r w:rsidRPr="00320530">
        <w:rPr>
          <w:rFonts w:ascii="Times" w:hAnsi="Times"/>
          <w:sz w:val="24"/>
          <w:szCs w:val="24"/>
        </w:rPr>
        <w:fldChar w:fldCharType="end"/>
      </w:r>
      <w:r w:rsidRPr="00320530">
        <w:rPr>
          <w:rFonts w:ascii="Times" w:hAnsi="Times"/>
          <w:sz w:val="24"/>
          <w:szCs w:val="24"/>
        </w:rPr>
        <w:t>.</w:t>
      </w:r>
      <w:proofErr w:type="gramEnd"/>
      <w:r w:rsidRPr="00320530">
        <w:rPr>
          <w:rFonts w:ascii="Times" w:hAnsi="Times"/>
          <w:sz w:val="24"/>
          <w:szCs w:val="24"/>
        </w:rPr>
        <w:t xml:space="preserve"> Plots the </w:t>
      </w:r>
      <w:r w:rsidR="007B1DDB" w:rsidRPr="00320530">
        <w:rPr>
          <w:rFonts w:ascii="Times" w:hAnsi="Times"/>
          <w:sz w:val="24"/>
          <w:szCs w:val="24"/>
        </w:rPr>
        <w:t xml:space="preserve">frequency spectrum </w:t>
      </w:r>
      <w:r w:rsidRPr="00320530">
        <w:rPr>
          <w:rFonts w:ascii="Times" w:hAnsi="Times"/>
          <w:sz w:val="24"/>
          <w:szCs w:val="24"/>
        </w:rPr>
        <w:t>of the data used in Figure 8</w:t>
      </w:r>
    </w:p>
    <w:p w14:paraId="5C3C631C" w14:textId="77777777" w:rsidR="00034765" w:rsidRPr="00320530" w:rsidRDefault="00034765" w:rsidP="00AD4260">
      <w:pPr>
        <w:pStyle w:val="ListParagraph"/>
        <w:rPr>
          <w:rFonts w:ascii="Times" w:hAnsi="Times"/>
        </w:rPr>
      </w:pPr>
    </w:p>
    <w:p w14:paraId="504CDFFA" w14:textId="77777777" w:rsidR="00AD4260" w:rsidRPr="00320530" w:rsidRDefault="00AD4260" w:rsidP="00AD4260">
      <w:pPr>
        <w:pStyle w:val="ListParagraph"/>
        <w:rPr>
          <w:rFonts w:ascii="Times" w:hAnsi="Times"/>
        </w:rPr>
      </w:pPr>
      <w:r w:rsidRPr="00320530">
        <w:rPr>
          <w:rFonts w:ascii="Times" w:hAnsi="Times"/>
        </w:rPr>
        <w:t xml:space="preserve">Use the widget experiment by varying the amplitude and the frequency so you can see how the representation of a sine wave plotted in the time domain relates to it’s representation in the frequency domain. </w:t>
      </w:r>
    </w:p>
    <w:p w14:paraId="30395383" w14:textId="77777777" w:rsidR="00AD4260" w:rsidRPr="00320530" w:rsidRDefault="00AD4260" w:rsidP="00AD4260">
      <w:pPr>
        <w:pStyle w:val="ListParagraph"/>
        <w:rPr>
          <w:rFonts w:ascii="Times" w:hAnsi="Times"/>
        </w:rPr>
      </w:pPr>
    </w:p>
    <w:p w14:paraId="7E8BDA4A" w14:textId="0F43EA8B" w:rsidR="00151D7C" w:rsidRPr="00320530" w:rsidRDefault="00AD4260" w:rsidP="00BC113C">
      <w:pPr>
        <w:pStyle w:val="ListParagraph"/>
        <w:rPr>
          <w:rFonts w:ascii="Times" w:hAnsi="Times"/>
          <w:i/>
        </w:rPr>
      </w:pPr>
      <w:r w:rsidRPr="00320530">
        <w:rPr>
          <w:rFonts w:ascii="Times" w:hAnsi="Times"/>
          <w:i/>
        </w:rPr>
        <w:t>Make a figure</w:t>
      </w:r>
      <w:r w:rsidR="006B1609" w:rsidRPr="00320530">
        <w:rPr>
          <w:rFonts w:ascii="Times" w:hAnsi="Times"/>
          <w:i/>
        </w:rPr>
        <w:t xml:space="preserve"> </w:t>
      </w:r>
      <w:r w:rsidR="007B1DDB" w:rsidRPr="00320530">
        <w:rPr>
          <w:rFonts w:ascii="Times" w:hAnsi="Times"/>
          <w:i/>
        </w:rPr>
        <w:t>(</w:t>
      </w:r>
      <w:r w:rsidR="006B1609" w:rsidRPr="00320530">
        <w:rPr>
          <w:rFonts w:ascii="Times" w:hAnsi="Times"/>
          <w:i/>
        </w:rPr>
        <w:t>using the .</w:t>
      </w:r>
      <w:proofErr w:type="spellStart"/>
      <w:r w:rsidR="006B1609" w:rsidRPr="00320530">
        <w:rPr>
          <w:rFonts w:ascii="Times" w:hAnsi="Times"/>
          <w:i/>
        </w:rPr>
        <w:t>png</w:t>
      </w:r>
      <w:proofErr w:type="spellEnd"/>
      <w:r w:rsidR="006B1609" w:rsidRPr="00320530">
        <w:rPr>
          <w:rFonts w:ascii="Times" w:hAnsi="Times"/>
          <w:i/>
        </w:rPr>
        <w:t xml:space="preserve"> output of the widget</w:t>
      </w:r>
      <w:r w:rsidR="007B1DDB" w:rsidRPr="00320530">
        <w:rPr>
          <w:rFonts w:ascii="Times" w:hAnsi="Times"/>
          <w:i/>
        </w:rPr>
        <w:t>)</w:t>
      </w:r>
      <w:r w:rsidRPr="00320530">
        <w:rPr>
          <w:rFonts w:ascii="Times" w:hAnsi="Times"/>
          <w:i/>
        </w:rPr>
        <w:t xml:space="preserve"> </w:t>
      </w:r>
      <w:r w:rsidR="007C151E" w:rsidRPr="00320530">
        <w:rPr>
          <w:rFonts w:ascii="Times" w:hAnsi="Times"/>
          <w:i/>
        </w:rPr>
        <w:t xml:space="preserve">that shows a simple sine wave </w:t>
      </w:r>
      <w:r w:rsidRPr="00320530">
        <w:rPr>
          <w:rFonts w:ascii="Times" w:hAnsi="Times"/>
          <w:i/>
        </w:rPr>
        <w:t xml:space="preserve">and write a caption that describes both panels. State </w:t>
      </w:r>
      <w:r w:rsidR="007B1DDB" w:rsidRPr="00320530">
        <w:rPr>
          <w:rFonts w:ascii="Times" w:hAnsi="Times"/>
          <w:i/>
        </w:rPr>
        <w:t>the amplitude and frequency for your sine wave, and include the</w:t>
      </w:r>
      <w:r w:rsidR="00310296" w:rsidRPr="00320530">
        <w:rPr>
          <w:rFonts w:ascii="Times" w:hAnsi="Times"/>
          <w:i/>
        </w:rPr>
        <w:t xml:space="preserve"> full</w:t>
      </w:r>
      <w:r w:rsidR="007B1DDB" w:rsidRPr="00320530">
        <w:rPr>
          <w:rFonts w:ascii="Times" w:hAnsi="Times"/>
          <w:i/>
        </w:rPr>
        <w:t xml:space="preserve"> formula. Describe the axes on both plots.</w:t>
      </w:r>
      <w:r w:rsidRPr="00320530">
        <w:rPr>
          <w:rFonts w:ascii="Times" w:hAnsi="Times"/>
          <w:i/>
        </w:rPr>
        <w:t xml:space="preserve"> </w:t>
      </w:r>
    </w:p>
    <w:p w14:paraId="09791B4C" w14:textId="77777777" w:rsidR="00BC113C" w:rsidRPr="00320530" w:rsidRDefault="00BC113C" w:rsidP="00BC113C">
      <w:pPr>
        <w:rPr>
          <w:rFonts w:ascii="Times" w:hAnsi="Times"/>
          <w:color w:val="0000FF"/>
          <w:sz w:val="24"/>
          <w:szCs w:val="24"/>
        </w:rPr>
      </w:pPr>
    </w:p>
    <w:p w14:paraId="38EB7446" w14:textId="49257C00" w:rsidR="00654249" w:rsidRPr="00320530" w:rsidRDefault="00E25016" w:rsidP="00BC113C">
      <w:pPr>
        <w:pStyle w:val="ListParagraph"/>
        <w:numPr>
          <w:ilvl w:val="0"/>
          <w:numId w:val="8"/>
        </w:numPr>
        <w:rPr>
          <w:rFonts w:ascii="Times" w:hAnsi="Times"/>
        </w:rPr>
      </w:pPr>
      <w:r w:rsidRPr="00320530">
        <w:rPr>
          <w:rFonts w:ascii="Times" w:hAnsi="Times"/>
        </w:rPr>
        <w:t xml:space="preserve">Since most </w:t>
      </w:r>
      <w:r w:rsidR="00D07CA5" w:rsidRPr="00320530">
        <w:rPr>
          <w:rFonts w:ascii="Times" w:hAnsi="Times"/>
        </w:rPr>
        <w:t xml:space="preserve">waveforms are not composed on just a single frequency component. Most waveforms are </w:t>
      </w:r>
      <w:r w:rsidR="00654249" w:rsidRPr="00320530">
        <w:rPr>
          <w:rFonts w:ascii="Times" w:hAnsi="Times"/>
        </w:rPr>
        <w:t xml:space="preserve">a summation of many individual frequency components. </w:t>
      </w:r>
    </w:p>
    <w:p w14:paraId="7B7C520B" w14:textId="77777777" w:rsidR="00654249" w:rsidRPr="00320530" w:rsidRDefault="00654249" w:rsidP="00654249">
      <w:pPr>
        <w:pStyle w:val="ListParagraph"/>
        <w:rPr>
          <w:rFonts w:ascii="Times" w:hAnsi="Times"/>
        </w:rPr>
      </w:pPr>
    </w:p>
    <w:p w14:paraId="0618DEAC" w14:textId="3BD87E91" w:rsidR="00BC113C" w:rsidRPr="00320530" w:rsidRDefault="00BC113C" w:rsidP="00654249">
      <w:pPr>
        <w:pStyle w:val="ListParagraph"/>
        <w:rPr>
          <w:rFonts w:ascii="Times" w:hAnsi="Times"/>
        </w:rPr>
      </w:pPr>
      <w:r w:rsidRPr="00320530">
        <w:rPr>
          <w:rFonts w:ascii="Times" w:hAnsi="Times"/>
        </w:rPr>
        <w:t>Now let’s add some complexity:</w:t>
      </w:r>
    </w:p>
    <w:p w14:paraId="18334C8B" w14:textId="77777777" w:rsidR="007C151E" w:rsidRPr="00320530" w:rsidRDefault="007C151E" w:rsidP="00BC113C">
      <w:pPr>
        <w:pStyle w:val="ListParagraph"/>
        <w:rPr>
          <w:rFonts w:ascii="Times" w:hAnsi="Times"/>
        </w:rPr>
      </w:pPr>
    </w:p>
    <w:p w14:paraId="2F928F12" w14:textId="37D61D80" w:rsidR="00E67360" w:rsidRPr="00320530" w:rsidRDefault="00417C06" w:rsidP="00BC113C">
      <w:pPr>
        <w:pStyle w:val="ListParagraph"/>
        <w:rPr>
          <w:rFonts w:ascii="Times" w:hAnsi="Times"/>
        </w:rPr>
      </w:pPr>
      <w:r>
        <w:rPr>
          <w:rFonts w:ascii="Times" w:hAnsi="Times"/>
        </w:rPr>
        <w:t xml:space="preserve">a. </w:t>
      </w:r>
      <w:r w:rsidR="00E67360" w:rsidRPr="00320530">
        <w:rPr>
          <w:rFonts w:ascii="Times" w:hAnsi="Times"/>
        </w:rPr>
        <w:t xml:space="preserve">Use </w:t>
      </w:r>
      <w:r w:rsidR="00E6620F" w:rsidRPr="00320530">
        <w:rPr>
          <w:rFonts w:ascii="Times" w:hAnsi="Times"/>
        </w:rPr>
        <w:t>the widget</w:t>
      </w:r>
      <w:r w:rsidR="00E67360" w:rsidRPr="00320530">
        <w:rPr>
          <w:rFonts w:ascii="Times" w:hAnsi="Times"/>
        </w:rPr>
        <w:t xml:space="preserve"> to define </w:t>
      </w:r>
      <w:r w:rsidR="00310296" w:rsidRPr="00320530">
        <w:rPr>
          <w:rFonts w:ascii="Times" w:hAnsi="Times"/>
        </w:rPr>
        <w:t xml:space="preserve">a </w:t>
      </w:r>
      <w:r w:rsidR="00E67360" w:rsidRPr="00320530">
        <w:rPr>
          <w:rFonts w:ascii="Times" w:hAnsi="Times"/>
        </w:rPr>
        <w:t>more complex waveform</w:t>
      </w:r>
      <w:r w:rsidR="00FA31BE" w:rsidRPr="00320530">
        <w:rPr>
          <w:rFonts w:ascii="Times" w:hAnsi="Times"/>
        </w:rPr>
        <w:t xml:space="preserve"> by adding a second frequency component. </w:t>
      </w:r>
    </w:p>
    <w:p w14:paraId="1F529378" w14:textId="77777777" w:rsidR="00E67360" w:rsidRPr="00320530" w:rsidRDefault="00E67360" w:rsidP="00BC113C">
      <w:pPr>
        <w:pStyle w:val="ListParagraph"/>
        <w:rPr>
          <w:rFonts w:ascii="Times" w:hAnsi="Times"/>
        </w:rPr>
      </w:pPr>
    </w:p>
    <w:p w14:paraId="417889E6" w14:textId="77777777" w:rsidR="00417C06" w:rsidRDefault="00BC113C" w:rsidP="00BC113C">
      <w:pPr>
        <w:pStyle w:val="ListParagraph"/>
        <w:rPr>
          <w:rFonts w:ascii="Times" w:hAnsi="Times"/>
        </w:rPr>
      </w:pPr>
      <m:oMath>
        <m:r>
          <w:rPr>
            <w:rFonts w:ascii="Cambria Math" w:hAnsi="Cambria Math"/>
          </w:rPr>
          <w:lastRenderedPageBreak/>
          <m:t>d</m:t>
        </m:r>
        <m:d>
          <m:dPr>
            <m:ctrlPr>
              <w:ins w:id="13" w:author="Dax Soule" w:date="2017-03-24T14:14:00Z">
                <w:rPr>
                  <w:rFonts w:ascii="Cambria Math" w:hAnsi="Cambria Math"/>
                  <w:i/>
                </w:rPr>
              </w:ins>
            </m:ctrlPr>
          </m:dPr>
          <m:e>
            <m:r>
              <w:rPr>
                <w:rFonts w:ascii="Cambria Math" w:hAnsi="Cambria Math"/>
              </w:rPr>
              <m:t>t</m:t>
            </m:r>
          </m:e>
        </m:d>
        <m:r>
          <w:rPr>
            <w:rFonts w:ascii="Cambria Math" w:hAnsi="Cambria Math"/>
          </w:rPr>
          <m:t>=3.5×</m:t>
        </m:r>
        <m:func>
          <m:funcPr>
            <m:ctrlPr>
              <w:ins w:id="14" w:author="Dax Soule" w:date="2017-03-24T14:14:00Z">
                <w:rPr>
                  <w:rFonts w:ascii="Cambria Math" w:hAnsi="Cambria Math"/>
                  <w:i/>
                </w:rPr>
              </w:ins>
            </m:ctrlPr>
          </m:funcPr>
          <m:fName>
            <m:r>
              <m:rPr>
                <m:sty m:val="p"/>
              </m:rPr>
              <w:rPr>
                <w:rFonts w:ascii="Cambria Math" w:hAnsi="Cambria Math"/>
              </w:rPr>
              <m:t>sin</m:t>
            </m:r>
          </m:fName>
          <m:e>
            <m:r>
              <w:rPr>
                <w:rFonts w:ascii="Cambria Math" w:hAnsi="Cambria Math"/>
              </w:rPr>
              <m:t>(2</m:t>
            </m:r>
            <m:r>
              <m:rPr>
                <m:sty m:val="p"/>
              </m:rPr>
              <w:rPr>
                <w:rFonts w:ascii="Cambria Math" w:hAnsi="Cambria Math"/>
              </w:rPr>
              <m:t>Π</m:t>
            </m:r>
            <m:r>
              <w:rPr>
                <w:rFonts w:ascii="Cambria Math" w:hAnsi="Cambria Math"/>
              </w:rPr>
              <m:t>t)</m:t>
            </m:r>
          </m:e>
        </m:func>
        <m:r>
          <w:rPr>
            <w:rFonts w:ascii="Cambria Math" w:hAnsi="Cambria Math"/>
          </w:rPr>
          <m:t>+2.0×</m:t>
        </m:r>
        <m:func>
          <m:funcPr>
            <m:ctrlPr>
              <w:ins w:id="15" w:author="Dax Soule" w:date="2017-03-24T14:14:00Z">
                <w:rPr>
                  <w:rFonts w:ascii="Cambria Math" w:hAnsi="Cambria Math"/>
                  <w:i/>
                </w:rPr>
              </w:ins>
            </m:ctrlPr>
          </m:funcPr>
          <m:fName>
            <m:r>
              <m:rPr>
                <m:sty m:val="p"/>
              </m:rPr>
              <w:rPr>
                <w:rFonts w:ascii="Cambria Math" w:hAnsi="Cambria Math"/>
              </w:rPr>
              <m:t>sin</m:t>
            </m:r>
          </m:fName>
          <m:e>
            <m:r>
              <w:rPr>
                <w:rFonts w:ascii="Cambria Math" w:hAnsi="Cambria Math"/>
              </w:rPr>
              <m:t>(2</m:t>
            </m:r>
            <m:r>
              <m:rPr>
                <m:sty m:val="p"/>
              </m:rPr>
              <w:rPr>
                <w:rFonts w:ascii="Cambria Math" w:hAnsi="Cambria Math"/>
              </w:rPr>
              <m:t>Π</m:t>
            </m:r>
            <m:r>
              <w:rPr>
                <w:rFonts w:ascii="Cambria Math" w:hAnsi="Cambria Math"/>
              </w:rPr>
              <m:t>t2)</m:t>
            </m:r>
          </m:e>
        </m:func>
      </m:oMath>
      <w:r w:rsidRPr="00320530">
        <w:rPr>
          <w:rFonts w:ascii="Times" w:hAnsi="Times"/>
        </w:rPr>
        <w:t xml:space="preserve"> </w:t>
      </w:r>
      <w:r w:rsidR="00417C06">
        <w:rPr>
          <w:rFonts w:ascii="Times" w:hAnsi="Times"/>
        </w:rPr>
        <w:t>–</w:t>
      </w:r>
      <w:r w:rsidRPr="00320530">
        <w:rPr>
          <w:rFonts w:ascii="Times" w:hAnsi="Times"/>
        </w:rPr>
        <w:t xml:space="preserve"> </w:t>
      </w:r>
      <w:r w:rsidR="00417C06">
        <w:rPr>
          <w:rFonts w:ascii="Times" w:hAnsi="Times"/>
        </w:rPr>
        <w:t xml:space="preserve">Is the waveform plotted below with the first frequency component having </w:t>
      </w:r>
      <w:proofErr w:type="gramStart"/>
      <w:r w:rsidR="00417C06">
        <w:rPr>
          <w:rFonts w:ascii="Times" w:hAnsi="Times"/>
        </w:rPr>
        <w:t>an amplitude</w:t>
      </w:r>
      <w:proofErr w:type="gramEnd"/>
      <w:r w:rsidR="00417C06">
        <w:rPr>
          <w:rFonts w:ascii="Times" w:hAnsi="Times"/>
        </w:rPr>
        <w:t xml:space="preserve"> of 3.5 and a frequency of 1 Hz. The second frequency component has </w:t>
      </w:r>
      <w:proofErr w:type="gramStart"/>
      <w:r w:rsidR="00417C06">
        <w:rPr>
          <w:rFonts w:ascii="Times" w:hAnsi="Times"/>
        </w:rPr>
        <w:t>an amplitude</w:t>
      </w:r>
      <w:proofErr w:type="gramEnd"/>
      <w:r w:rsidR="00417C06">
        <w:rPr>
          <w:rFonts w:ascii="Times" w:hAnsi="Times"/>
        </w:rPr>
        <w:t xml:space="preserve"> of 2 and a frequency of 2 Hz. </w:t>
      </w:r>
    </w:p>
    <w:p w14:paraId="1D1AF25E" w14:textId="77777777" w:rsidR="00417C06" w:rsidRDefault="00417C06" w:rsidP="00BC113C">
      <w:pPr>
        <w:pStyle w:val="ListParagraph"/>
        <w:rPr>
          <w:rFonts w:ascii="Times" w:hAnsi="Times"/>
        </w:rPr>
      </w:pPr>
    </w:p>
    <w:p w14:paraId="03231879" w14:textId="2DD0B32D" w:rsidR="00BC113C" w:rsidRPr="00320530" w:rsidRDefault="00417C06" w:rsidP="00BC113C">
      <w:pPr>
        <w:pStyle w:val="ListParagraph"/>
        <w:rPr>
          <w:rFonts w:ascii="Times" w:hAnsi="Times"/>
        </w:rPr>
      </w:pPr>
      <w:r>
        <w:rPr>
          <w:rFonts w:ascii="Times" w:hAnsi="Times"/>
        </w:rPr>
        <w:t xml:space="preserve">b. </w:t>
      </w:r>
      <w:r w:rsidR="00BC113C" w:rsidRPr="00320530">
        <w:rPr>
          <w:rFonts w:ascii="Times" w:hAnsi="Times"/>
        </w:rPr>
        <w:t xml:space="preserve">Plot </w:t>
      </w:r>
      <w:r w:rsidR="00310296" w:rsidRPr="00320530">
        <w:rPr>
          <w:rFonts w:ascii="Times" w:hAnsi="Times"/>
        </w:rPr>
        <w:t xml:space="preserve">the time and frequency domain </w:t>
      </w:r>
      <w:r w:rsidR="00BC113C" w:rsidRPr="00320530">
        <w:rPr>
          <w:rFonts w:ascii="Times" w:hAnsi="Times"/>
        </w:rPr>
        <w:t>graph</w:t>
      </w:r>
      <w:r w:rsidR="00310296" w:rsidRPr="00320530">
        <w:rPr>
          <w:rFonts w:ascii="Times" w:hAnsi="Times"/>
        </w:rPr>
        <w:t>s</w:t>
      </w:r>
      <w:r w:rsidR="00BC113C" w:rsidRPr="00320530">
        <w:rPr>
          <w:rFonts w:ascii="Times" w:hAnsi="Times"/>
        </w:rPr>
        <w:t xml:space="preserve"> so that you can see how the original waveform evolves as we add complexity. </w:t>
      </w:r>
    </w:p>
    <w:p w14:paraId="21BD67F1" w14:textId="77777777" w:rsidR="00310296" w:rsidRPr="00320530" w:rsidRDefault="00310296" w:rsidP="00BC113C">
      <w:pPr>
        <w:pStyle w:val="ListParagraph"/>
        <w:rPr>
          <w:rFonts w:ascii="Times" w:hAnsi="Times"/>
        </w:rPr>
      </w:pPr>
    </w:p>
    <w:p w14:paraId="225475C6" w14:textId="77777777" w:rsidR="00CF279F" w:rsidRPr="00320530" w:rsidRDefault="00CF279F" w:rsidP="00C60F9F">
      <w:pPr>
        <w:pStyle w:val="ListParagraph"/>
        <w:keepNext/>
        <w:ind w:left="270" w:hanging="270"/>
        <w:rPr>
          <w:rFonts w:ascii="Times" w:hAnsi="Times"/>
        </w:rPr>
      </w:pPr>
      <w:r w:rsidRPr="00320530">
        <w:rPr>
          <w:rFonts w:ascii="Times" w:hAnsi="Times"/>
          <w:noProof/>
        </w:rPr>
        <w:drawing>
          <wp:inline distT="0" distB="0" distL="0" distR="0" wp14:anchorId="6518D998" wp14:editId="6A301762">
            <wp:extent cx="5943600" cy="2122805"/>
            <wp:effectExtent l="0" t="0" r="0" b="107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mponentTD.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2122805"/>
                    </a:xfrm>
                    <a:prstGeom prst="rect">
                      <a:avLst/>
                    </a:prstGeom>
                  </pic:spPr>
                </pic:pic>
              </a:graphicData>
            </a:graphic>
          </wp:inline>
        </w:drawing>
      </w:r>
    </w:p>
    <w:p w14:paraId="63931831" w14:textId="035A04CE" w:rsidR="00CF279F" w:rsidRPr="00320530" w:rsidRDefault="00CF279F" w:rsidP="00760ADA">
      <w:pPr>
        <w:pStyle w:val="Caption"/>
        <w:rPr>
          <w:rFonts w:ascii="Times" w:hAnsi="Times"/>
          <w:sz w:val="24"/>
          <w:szCs w:val="24"/>
        </w:rPr>
      </w:pPr>
      <w:proofErr w:type="gramStart"/>
      <w:r w:rsidRPr="00320530">
        <w:rPr>
          <w:rFonts w:ascii="Times" w:hAnsi="Times"/>
          <w:sz w:val="24"/>
          <w:szCs w:val="24"/>
        </w:rPr>
        <w:t xml:space="preserve">Figure </w:t>
      </w:r>
      <w:r w:rsidRPr="00320530">
        <w:rPr>
          <w:rFonts w:ascii="Times" w:hAnsi="Times"/>
          <w:sz w:val="24"/>
          <w:szCs w:val="24"/>
        </w:rPr>
        <w:fldChar w:fldCharType="begin"/>
      </w:r>
      <w:r w:rsidRPr="00320530">
        <w:rPr>
          <w:rFonts w:ascii="Times" w:hAnsi="Times"/>
          <w:sz w:val="24"/>
          <w:szCs w:val="24"/>
        </w:rPr>
        <w:instrText xml:space="preserve"> SEQ Figure \* ARABIC </w:instrText>
      </w:r>
      <w:r w:rsidRPr="00320530">
        <w:rPr>
          <w:rFonts w:ascii="Times" w:hAnsi="Times"/>
          <w:sz w:val="24"/>
          <w:szCs w:val="24"/>
        </w:rPr>
        <w:fldChar w:fldCharType="separate"/>
      </w:r>
      <w:r w:rsidR="000212EE" w:rsidRPr="00320530">
        <w:rPr>
          <w:rFonts w:ascii="Times" w:hAnsi="Times"/>
          <w:noProof/>
          <w:sz w:val="24"/>
          <w:szCs w:val="24"/>
        </w:rPr>
        <w:t>9</w:t>
      </w:r>
      <w:r w:rsidRPr="00320530">
        <w:rPr>
          <w:rFonts w:ascii="Times" w:hAnsi="Times"/>
          <w:sz w:val="24"/>
          <w:szCs w:val="24"/>
        </w:rPr>
        <w:fldChar w:fldCharType="end"/>
      </w:r>
      <w:r w:rsidRPr="00320530">
        <w:rPr>
          <w:rFonts w:ascii="Times" w:hAnsi="Times"/>
          <w:sz w:val="24"/>
          <w:szCs w:val="24"/>
        </w:rPr>
        <w:t>.</w:t>
      </w:r>
      <w:proofErr w:type="gramEnd"/>
      <w:r w:rsidRPr="00320530">
        <w:rPr>
          <w:rFonts w:ascii="Times" w:hAnsi="Times"/>
          <w:sz w:val="24"/>
          <w:szCs w:val="24"/>
        </w:rPr>
        <w:t xml:space="preserve"> Two</w:t>
      </w:r>
      <w:r w:rsidR="00310296" w:rsidRPr="00320530">
        <w:rPr>
          <w:rFonts w:ascii="Times" w:hAnsi="Times"/>
          <w:sz w:val="24"/>
          <w:szCs w:val="24"/>
        </w:rPr>
        <w:t>-c</w:t>
      </w:r>
      <w:r w:rsidRPr="00320530">
        <w:rPr>
          <w:rFonts w:ascii="Times" w:hAnsi="Times"/>
          <w:sz w:val="24"/>
          <w:szCs w:val="24"/>
        </w:rPr>
        <w:t xml:space="preserve">omponent </w:t>
      </w:r>
      <w:r w:rsidR="00310296" w:rsidRPr="00320530">
        <w:rPr>
          <w:rFonts w:ascii="Times" w:hAnsi="Times"/>
          <w:sz w:val="24"/>
          <w:szCs w:val="24"/>
        </w:rPr>
        <w:t>time domain</w:t>
      </w:r>
    </w:p>
    <w:p w14:paraId="167F8846" w14:textId="77777777" w:rsidR="00CF279F" w:rsidRPr="00320530" w:rsidRDefault="00CF279F" w:rsidP="00760ADA">
      <w:pPr>
        <w:rPr>
          <w:rFonts w:ascii="Times" w:hAnsi="Times"/>
          <w:sz w:val="24"/>
          <w:szCs w:val="24"/>
        </w:rPr>
      </w:pPr>
    </w:p>
    <w:p w14:paraId="1942DDA7" w14:textId="77777777" w:rsidR="00760ADA" w:rsidRPr="006A18A6" w:rsidRDefault="00CF279F" w:rsidP="00760ADA">
      <w:pPr>
        <w:keepNext/>
        <w:rPr>
          <w:rFonts w:ascii="Times" w:hAnsi="Times"/>
          <w:sz w:val="24"/>
          <w:szCs w:val="24"/>
        </w:rPr>
      </w:pPr>
      <w:r w:rsidRPr="006A18A6">
        <w:rPr>
          <w:rFonts w:ascii="Times" w:hAnsi="Times"/>
          <w:noProof/>
          <w:sz w:val="24"/>
          <w:szCs w:val="24"/>
        </w:rPr>
        <w:drawing>
          <wp:inline distT="0" distB="0" distL="0" distR="0" wp14:anchorId="61D2BF81" wp14:editId="6151AD6B">
            <wp:extent cx="5943600" cy="21228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mponentFD.png"/>
                    <pic:cNvPicPr/>
                  </pic:nvPicPr>
                  <pic:blipFill>
                    <a:blip r:embed="rId30">
                      <a:extLst>
                        <a:ext uri="{28A0092B-C50C-407E-A947-70E740481C1C}">
                          <a14:useLocalDpi xmlns:a14="http://schemas.microsoft.com/office/drawing/2010/main" val="0"/>
                        </a:ext>
                      </a:extLst>
                    </a:blip>
                    <a:stretch>
                      <a:fillRect/>
                    </a:stretch>
                  </pic:blipFill>
                  <pic:spPr>
                    <a:xfrm>
                      <a:off x="0" y="0"/>
                      <a:ext cx="5943600" cy="2122805"/>
                    </a:xfrm>
                    <a:prstGeom prst="rect">
                      <a:avLst/>
                    </a:prstGeom>
                  </pic:spPr>
                </pic:pic>
              </a:graphicData>
            </a:graphic>
          </wp:inline>
        </w:drawing>
      </w:r>
    </w:p>
    <w:p w14:paraId="359BB348" w14:textId="2F770D0E" w:rsidR="00CF279F" w:rsidRPr="00320530" w:rsidRDefault="00760ADA" w:rsidP="00C60F9F">
      <w:pPr>
        <w:pStyle w:val="Caption"/>
        <w:rPr>
          <w:rFonts w:ascii="Times" w:hAnsi="Times"/>
          <w:sz w:val="24"/>
          <w:szCs w:val="24"/>
        </w:rPr>
      </w:pPr>
      <w:proofErr w:type="gramStart"/>
      <w:r w:rsidRPr="003F316E">
        <w:rPr>
          <w:rFonts w:ascii="Times" w:hAnsi="Times"/>
          <w:sz w:val="24"/>
          <w:szCs w:val="24"/>
        </w:rPr>
        <w:t xml:space="preserve">Figure </w:t>
      </w:r>
      <w:r w:rsidRPr="00320530">
        <w:rPr>
          <w:rFonts w:ascii="Times" w:hAnsi="Times"/>
          <w:sz w:val="24"/>
          <w:szCs w:val="24"/>
        </w:rPr>
        <w:fldChar w:fldCharType="begin"/>
      </w:r>
      <w:r w:rsidRPr="00320530">
        <w:rPr>
          <w:rFonts w:ascii="Times" w:hAnsi="Times"/>
          <w:sz w:val="24"/>
          <w:szCs w:val="24"/>
        </w:rPr>
        <w:instrText xml:space="preserve"> SEQ Figure \* ARABIC </w:instrText>
      </w:r>
      <w:r w:rsidRPr="00320530">
        <w:rPr>
          <w:rFonts w:ascii="Times" w:hAnsi="Times"/>
          <w:sz w:val="24"/>
          <w:szCs w:val="24"/>
        </w:rPr>
        <w:fldChar w:fldCharType="separate"/>
      </w:r>
      <w:r w:rsidR="000212EE" w:rsidRPr="00320530">
        <w:rPr>
          <w:rFonts w:ascii="Times" w:hAnsi="Times"/>
          <w:noProof/>
          <w:sz w:val="24"/>
          <w:szCs w:val="24"/>
        </w:rPr>
        <w:t>10</w:t>
      </w:r>
      <w:r w:rsidRPr="00320530">
        <w:rPr>
          <w:rFonts w:ascii="Times" w:hAnsi="Times"/>
          <w:sz w:val="24"/>
          <w:szCs w:val="24"/>
        </w:rPr>
        <w:fldChar w:fldCharType="end"/>
      </w:r>
      <w:r w:rsidRPr="00320530">
        <w:rPr>
          <w:rFonts w:ascii="Times" w:hAnsi="Times"/>
          <w:sz w:val="24"/>
          <w:szCs w:val="24"/>
        </w:rPr>
        <w:t>.</w:t>
      </w:r>
      <w:proofErr w:type="gramEnd"/>
      <w:r w:rsidRPr="00320530">
        <w:rPr>
          <w:rFonts w:ascii="Times" w:hAnsi="Times"/>
          <w:sz w:val="24"/>
          <w:szCs w:val="24"/>
        </w:rPr>
        <w:t xml:space="preserve"> Two</w:t>
      </w:r>
      <w:r w:rsidR="00310296" w:rsidRPr="00320530">
        <w:rPr>
          <w:rFonts w:ascii="Times" w:hAnsi="Times"/>
          <w:sz w:val="24"/>
          <w:szCs w:val="24"/>
        </w:rPr>
        <w:t>-</w:t>
      </w:r>
      <w:r w:rsidRPr="00320530">
        <w:rPr>
          <w:rFonts w:ascii="Times" w:hAnsi="Times"/>
          <w:sz w:val="24"/>
          <w:szCs w:val="24"/>
        </w:rPr>
        <w:t xml:space="preserve">component </w:t>
      </w:r>
      <w:r w:rsidR="00310296" w:rsidRPr="00320530">
        <w:rPr>
          <w:rFonts w:ascii="Times" w:hAnsi="Times"/>
          <w:sz w:val="24"/>
          <w:szCs w:val="24"/>
        </w:rPr>
        <w:t>frequency domain</w:t>
      </w:r>
    </w:p>
    <w:p w14:paraId="483BB7EE" w14:textId="0014BDDC" w:rsidR="00BC113C" w:rsidRPr="00320530" w:rsidRDefault="00BC113C" w:rsidP="00BC113C">
      <w:pPr>
        <w:pStyle w:val="ListParagraph"/>
        <w:ind w:left="1440"/>
        <w:rPr>
          <w:rFonts w:ascii="Times" w:hAnsi="Times"/>
        </w:rPr>
      </w:pPr>
    </w:p>
    <w:p w14:paraId="360C0DB0" w14:textId="77777777" w:rsidR="00BC113C" w:rsidRPr="00320530" w:rsidRDefault="00BC113C" w:rsidP="00BC113C">
      <w:pPr>
        <w:pStyle w:val="ListParagraph"/>
        <w:ind w:left="1440"/>
        <w:rPr>
          <w:rFonts w:ascii="Times" w:hAnsi="Times"/>
        </w:rPr>
      </w:pPr>
    </w:p>
    <w:p w14:paraId="45908709" w14:textId="77777777" w:rsidR="00BC113C" w:rsidRPr="00320530" w:rsidRDefault="00BC113C" w:rsidP="00BC113C">
      <w:pPr>
        <w:pStyle w:val="ListParagraph"/>
        <w:ind w:left="1440"/>
        <w:rPr>
          <w:rFonts w:ascii="Times" w:hAnsi="Times"/>
        </w:rPr>
      </w:pPr>
    </w:p>
    <w:p w14:paraId="4B4ABF1F" w14:textId="3A769393" w:rsidR="007C151E" w:rsidRPr="00320530" w:rsidRDefault="00417C06" w:rsidP="007C151E">
      <w:pPr>
        <w:pStyle w:val="ListParagraph"/>
        <w:rPr>
          <w:rFonts w:ascii="Times" w:hAnsi="Times"/>
        </w:rPr>
      </w:pPr>
      <w:r>
        <w:rPr>
          <w:rFonts w:ascii="Times" w:hAnsi="Times"/>
        </w:rPr>
        <w:t xml:space="preserve">c. </w:t>
      </w:r>
      <w:r w:rsidR="007C151E" w:rsidRPr="00320530">
        <w:rPr>
          <w:rFonts w:ascii="Times" w:hAnsi="Times"/>
        </w:rPr>
        <w:t xml:space="preserve">Use the widget </w:t>
      </w:r>
      <w:r w:rsidR="00310296" w:rsidRPr="00320530">
        <w:rPr>
          <w:rFonts w:ascii="Times" w:hAnsi="Times"/>
        </w:rPr>
        <w:t>to vary</w:t>
      </w:r>
      <w:r w:rsidR="007C151E" w:rsidRPr="00320530">
        <w:rPr>
          <w:rFonts w:ascii="Times" w:hAnsi="Times"/>
        </w:rPr>
        <w:t xml:space="preserve"> the amplitude and the frequency of the second frequency component so you can see how the representation of a sine wave plotted in the time domain relates to its representation in the frequency domain. </w:t>
      </w:r>
    </w:p>
    <w:p w14:paraId="0D92E0D5" w14:textId="77777777" w:rsidR="007C151E" w:rsidRPr="00320530" w:rsidRDefault="007C151E" w:rsidP="007C151E">
      <w:pPr>
        <w:pStyle w:val="ListParagraph"/>
        <w:rPr>
          <w:rFonts w:ascii="Times" w:hAnsi="Times"/>
          <w:i/>
        </w:rPr>
      </w:pPr>
    </w:p>
    <w:p w14:paraId="2ECACAFE" w14:textId="69520BA2" w:rsidR="007C151E" w:rsidRPr="00320530" w:rsidRDefault="00417C06" w:rsidP="007C151E">
      <w:pPr>
        <w:pStyle w:val="ListParagraph"/>
        <w:rPr>
          <w:rFonts w:ascii="Times" w:hAnsi="Times"/>
          <w:i/>
        </w:rPr>
      </w:pPr>
      <w:r>
        <w:rPr>
          <w:rFonts w:ascii="Times" w:hAnsi="Times"/>
          <w:i/>
        </w:rPr>
        <w:t xml:space="preserve">d. </w:t>
      </w:r>
      <w:r w:rsidR="007C151E" w:rsidRPr="00320530">
        <w:rPr>
          <w:rFonts w:ascii="Times" w:hAnsi="Times"/>
          <w:i/>
        </w:rPr>
        <w:t xml:space="preserve">Make a figure that shows a two-component sine wave and write a caption that describes both panels. </w:t>
      </w:r>
      <w:r w:rsidR="00310296" w:rsidRPr="00320530">
        <w:rPr>
          <w:rFonts w:ascii="Times" w:hAnsi="Times"/>
          <w:i/>
        </w:rPr>
        <w:t>State the amplitude and frequency for your sine wave, and include the full formula. Describe the axes on both plots</w:t>
      </w:r>
      <w:r w:rsidR="005E39CB">
        <w:rPr>
          <w:rFonts w:ascii="Times" w:hAnsi="Times"/>
          <w:i/>
        </w:rPr>
        <w:t>.</w:t>
      </w:r>
    </w:p>
    <w:p w14:paraId="711BD980" w14:textId="77777777" w:rsidR="007C151E" w:rsidRPr="00320530" w:rsidRDefault="007C151E" w:rsidP="00BC113C">
      <w:pPr>
        <w:pStyle w:val="ListParagraph"/>
        <w:ind w:left="1440"/>
        <w:rPr>
          <w:rFonts w:ascii="Times" w:hAnsi="Times"/>
        </w:rPr>
      </w:pPr>
    </w:p>
    <w:p w14:paraId="54993E68" w14:textId="77777777" w:rsidR="00BC113C" w:rsidRPr="00320530" w:rsidRDefault="00BC113C" w:rsidP="00BC113C">
      <w:pPr>
        <w:pStyle w:val="ListParagraph"/>
        <w:numPr>
          <w:ilvl w:val="0"/>
          <w:numId w:val="8"/>
        </w:numPr>
        <w:rPr>
          <w:rFonts w:ascii="Times" w:hAnsi="Times"/>
        </w:rPr>
      </w:pPr>
      <w:r w:rsidRPr="00320530">
        <w:rPr>
          <w:rFonts w:ascii="Times" w:hAnsi="Times"/>
        </w:rPr>
        <w:t xml:space="preserve">Now let’s add some more complexity: </w:t>
      </w:r>
    </w:p>
    <w:p w14:paraId="40ABDC82" w14:textId="77777777" w:rsidR="00417C06" w:rsidRDefault="007C151E" w:rsidP="007C151E">
      <w:pPr>
        <w:pStyle w:val="ListParagraph"/>
        <w:rPr>
          <w:rFonts w:ascii="Times" w:hAnsi="Times"/>
        </w:rPr>
      </w:pPr>
      <w:r w:rsidRPr="00320530">
        <w:rPr>
          <w:rFonts w:ascii="Times" w:hAnsi="Times"/>
        </w:rPr>
        <w:t>Use the widget to define more complex waveform by adding a third frequency component.</w:t>
      </w:r>
    </w:p>
    <w:p w14:paraId="0FDBEE70" w14:textId="77777777" w:rsidR="00417C06" w:rsidRDefault="00417C06" w:rsidP="007C151E">
      <w:pPr>
        <w:pStyle w:val="ListParagraph"/>
        <w:rPr>
          <w:rFonts w:ascii="Times" w:hAnsi="Times"/>
        </w:rPr>
      </w:pPr>
    </w:p>
    <w:p w14:paraId="15FC0954" w14:textId="1EED9B6C" w:rsidR="00BC113C" w:rsidRPr="006A18A6" w:rsidRDefault="00417C06" w:rsidP="00BC113C">
      <w:pPr>
        <w:ind w:left="720"/>
        <w:rPr>
          <w:rFonts w:ascii="Times" w:hAnsi="Times"/>
          <w:sz w:val="24"/>
          <w:szCs w:val="24"/>
        </w:rPr>
      </w:pPr>
      <w:r>
        <w:rPr>
          <w:rFonts w:ascii="Times" w:hAnsi="Times"/>
        </w:rPr>
        <w:t xml:space="preserve">a. </w:t>
      </w:r>
      <m:oMath>
        <m:r>
          <w:rPr>
            <w:rFonts w:ascii="Cambria Math" w:hAnsi="Cambria Math"/>
            <w:sz w:val="24"/>
            <w:szCs w:val="24"/>
          </w:rPr>
          <m:t>d</m:t>
        </m:r>
        <m:d>
          <m:dPr>
            <m:ctrlPr>
              <w:ins w:id="16" w:author="Dax Soule" w:date="2017-03-24T14:14:00Z">
                <w:rPr>
                  <w:rFonts w:ascii="Cambria Math" w:hAnsi="Cambria Math"/>
                  <w:i/>
                  <w:sz w:val="24"/>
                  <w:szCs w:val="24"/>
                </w:rPr>
              </w:ins>
            </m:ctrlPr>
          </m:dPr>
          <m:e>
            <m:r>
              <w:rPr>
                <w:rFonts w:ascii="Cambria Math" w:hAnsi="Cambria Math"/>
                <w:sz w:val="24"/>
                <w:szCs w:val="24"/>
              </w:rPr>
              <m:t>t</m:t>
            </m:r>
          </m:e>
        </m:d>
        <m:r>
          <w:rPr>
            <w:rFonts w:ascii="Cambria Math" w:hAnsi="Cambria Math"/>
            <w:sz w:val="24"/>
            <w:szCs w:val="24"/>
          </w:rPr>
          <m:t>=3.5×</m:t>
        </m:r>
        <m:func>
          <m:funcPr>
            <m:ctrlPr>
              <w:ins w:id="17" w:author="Dax Soule" w:date="2017-03-24T14:14:00Z">
                <w:rPr>
                  <w:rFonts w:ascii="Cambria Math" w:hAnsi="Cambria Math"/>
                  <w:i/>
                  <w:sz w:val="24"/>
                  <w:szCs w:val="24"/>
                </w:rPr>
              </w:ins>
            </m:ctrlPr>
          </m:funcPr>
          <m:fName>
            <m:r>
              <m:rPr>
                <m:sty m:val="p"/>
              </m:rPr>
              <w:rPr>
                <w:rFonts w:ascii="Cambria Math" w:hAnsi="Cambria Math"/>
                <w:sz w:val="24"/>
                <w:szCs w:val="24"/>
              </w:rPr>
              <m:t>sin</m:t>
            </m:r>
          </m:fName>
          <m:e>
            <m:r>
              <w:rPr>
                <w:rFonts w:ascii="Cambria Math" w:hAnsi="Cambria Math"/>
                <w:sz w:val="24"/>
                <w:szCs w:val="24"/>
              </w:rPr>
              <m:t>(2</m:t>
            </m:r>
            <m:r>
              <m:rPr>
                <m:sty m:val="p"/>
              </m:rPr>
              <w:rPr>
                <w:rFonts w:ascii="Cambria Math" w:hAnsi="Cambria Math"/>
                <w:sz w:val="24"/>
                <w:szCs w:val="24"/>
              </w:rPr>
              <m:t>Π</m:t>
            </m:r>
            <m:r>
              <w:rPr>
                <w:rFonts w:ascii="Cambria Math" w:hAnsi="Cambria Math"/>
                <w:sz w:val="24"/>
                <w:szCs w:val="24"/>
              </w:rPr>
              <m:t>t)</m:t>
            </m:r>
          </m:e>
        </m:func>
        <m:r>
          <w:rPr>
            <w:rFonts w:ascii="Cambria Math" w:hAnsi="Cambria Math"/>
            <w:sz w:val="24"/>
            <w:szCs w:val="24"/>
          </w:rPr>
          <m:t>+2×</m:t>
        </m:r>
        <m:func>
          <m:funcPr>
            <m:ctrlPr>
              <w:ins w:id="18" w:author="Dax Soule" w:date="2017-03-24T14:14:00Z">
                <w:rPr>
                  <w:rFonts w:ascii="Cambria Math" w:hAnsi="Cambria Math"/>
                  <w:i/>
                  <w:sz w:val="24"/>
                  <w:szCs w:val="24"/>
                </w:rPr>
              </w:ins>
            </m:ctrlPr>
          </m:funcPr>
          <m:fName>
            <m:r>
              <m:rPr>
                <m:sty m:val="p"/>
              </m:rPr>
              <w:rPr>
                <w:rFonts w:ascii="Cambria Math" w:hAnsi="Cambria Math"/>
                <w:sz w:val="24"/>
                <w:szCs w:val="24"/>
              </w:rPr>
              <m:t>sin</m:t>
            </m:r>
          </m:fName>
          <m:e>
            <m:r>
              <w:rPr>
                <w:rFonts w:ascii="Cambria Math" w:hAnsi="Cambria Math"/>
                <w:sz w:val="24"/>
                <w:szCs w:val="24"/>
              </w:rPr>
              <m:t>(2</m:t>
            </m:r>
            <m:r>
              <m:rPr>
                <m:sty m:val="p"/>
              </m:rPr>
              <w:rPr>
                <w:rFonts w:ascii="Cambria Math" w:hAnsi="Cambria Math"/>
                <w:sz w:val="24"/>
                <w:szCs w:val="24"/>
              </w:rPr>
              <m:t>Π</m:t>
            </m:r>
            <m:r>
              <w:rPr>
                <w:rFonts w:ascii="Cambria Math" w:hAnsi="Cambria Math"/>
                <w:sz w:val="24"/>
                <w:szCs w:val="24"/>
              </w:rPr>
              <m:t>t2)</m:t>
            </m:r>
          </m:e>
        </m:func>
        <m:r>
          <w:rPr>
            <w:rFonts w:ascii="Cambria Math" w:hAnsi="Cambria Math"/>
            <w:sz w:val="24"/>
            <w:szCs w:val="24"/>
          </w:rPr>
          <m:t>+5×</m:t>
        </m:r>
        <m:func>
          <m:funcPr>
            <m:ctrlPr>
              <w:ins w:id="19" w:author="Dax Soule" w:date="2017-03-24T14:14:00Z">
                <w:rPr>
                  <w:rFonts w:ascii="Cambria Math" w:hAnsi="Cambria Math"/>
                  <w:i/>
                  <w:sz w:val="24"/>
                  <w:szCs w:val="24"/>
                </w:rPr>
              </w:ins>
            </m:ctrlPr>
          </m:funcPr>
          <m:fName>
            <m:r>
              <m:rPr>
                <m:sty m:val="p"/>
              </m:rPr>
              <w:rPr>
                <w:rFonts w:ascii="Cambria Math" w:hAnsi="Cambria Math"/>
                <w:sz w:val="24"/>
                <w:szCs w:val="24"/>
              </w:rPr>
              <m:t>cos(</m:t>
            </m:r>
          </m:fName>
          <m:e>
            <m:r>
              <w:rPr>
                <w:rFonts w:ascii="Cambria Math" w:hAnsi="Cambria Math"/>
                <w:sz w:val="24"/>
                <w:szCs w:val="24"/>
              </w:rPr>
              <m:t>2</m:t>
            </m:r>
            <m:r>
              <m:rPr>
                <m:sty m:val="p"/>
              </m:rPr>
              <w:rPr>
                <w:rFonts w:ascii="Cambria Math" w:hAnsi="Cambria Math"/>
                <w:sz w:val="24"/>
                <w:szCs w:val="24"/>
              </w:rPr>
              <m:t>Π</m:t>
            </m:r>
            <m:r>
              <w:rPr>
                <w:rFonts w:ascii="Cambria Math" w:hAnsi="Cambria Math"/>
                <w:sz w:val="24"/>
                <w:szCs w:val="24"/>
              </w:rPr>
              <m:t>t0.5)</m:t>
            </m:r>
          </m:e>
        </m:func>
      </m:oMath>
      <w:r w:rsidR="00BC113C" w:rsidRPr="006A18A6">
        <w:rPr>
          <w:rFonts w:ascii="Times" w:hAnsi="Times"/>
          <w:sz w:val="24"/>
          <w:szCs w:val="24"/>
        </w:rPr>
        <w:t xml:space="preserve"> – Plot a third graph showing this final evolution of our synthetic wave form. </w:t>
      </w:r>
    </w:p>
    <w:p w14:paraId="00FEA46D" w14:textId="77777777" w:rsidR="00BC113C" w:rsidRPr="003F316E" w:rsidRDefault="00BC113C" w:rsidP="00BC113C">
      <w:pPr>
        <w:ind w:left="720" w:firstLine="720"/>
        <w:rPr>
          <w:rFonts w:ascii="Times" w:hAnsi="Times"/>
          <w:sz w:val="24"/>
          <w:szCs w:val="24"/>
        </w:rPr>
      </w:pPr>
    </w:p>
    <w:p w14:paraId="6D8280C9" w14:textId="77777777" w:rsidR="007C151E" w:rsidRPr="00356299" w:rsidRDefault="007C151E" w:rsidP="007C151E">
      <w:pPr>
        <w:pStyle w:val="ListParagraph"/>
        <w:rPr>
          <w:rFonts w:ascii="Times" w:hAnsi="Times"/>
        </w:rPr>
      </w:pPr>
      <w:r w:rsidRPr="00356299">
        <w:rPr>
          <w:rFonts w:ascii="Times" w:hAnsi="Times"/>
        </w:rPr>
        <w:t xml:space="preserve">And in the frequency domain it our new composite waveform would look like: </w:t>
      </w:r>
    </w:p>
    <w:p w14:paraId="73852050" w14:textId="77777777" w:rsidR="00E52A40" w:rsidRPr="009B6281" w:rsidRDefault="00E52A40" w:rsidP="00E52A40">
      <w:pPr>
        <w:pStyle w:val="ListParagraph"/>
        <w:keepNext/>
        <w:ind w:left="0"/>
        <w:rPr>
          <w:rFonts w:ascii="Times" w:hAnsi="Times"/>
        </w:rPr>
      </w:pPr>
      <w:r w:rsidRPr="009B6281">
        <w:rPr>
          <w:rFonts w:ascii="Times" w:hAnsi="Times"/>
          <w:noProof/>
        </w:rPr>
        <w:drawing>
          <wp:inline distT="0" distB="0" distL="0" distR="0" wp14:anchorId="4B47D9C8" wp14:editId="1719BDA0">
            <wp:extent cx="5943600" cy="2122805"/>
            <wp:effectExtent l="0" t="0" r="0" b="1079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componentTD.png"/>
                    <pic:cNvPicPr/>
                  </pic:nvPicPr>
                  <pic:blipFill>
                    <a:blip r:embed="rId31">
                      <a:extLst>
                        <a:ext uri="{28A0092B-C50C-407E-A947-70E740481C1C}">
                          <a14:useLocalDpi xmlns:a14="http://schemas.microsoft.com/office/drawing/2010/main" val="0"/>
                        </a:ext>
                      </a:extLst>
                    </a:blip>
                    <a:stretch>
                      <a:fillRect/>
                    </a:stretch>
                  </pic:blipFill>
                  <pic:spPr>
                    <a:xfrm>
                      <a:off x="0" y="0"/>
                      <a:ext cx="5943600" cy="2122805"/>
                    </a:xfrm>
                    <a:prstGeom prst="rect">
                      <a:avLst/>
                    </a:prstGeom>
                  </pic:spPr>
                </pic:pic>
              </a:graphicData>
            </a:graphic>
          </wp:inline>
        </w:drawing>
      </w:r>
    </w:p>
    <w:p w14:paraId="404F419D" w14:textId="4D597E66" w:rsidR="00E52A40" w:rsidRPr="00320530" w:rsidRDefault="00E52A40" w:rsidP="0032785B">
      <w:pPr>
        <w:pStyle w:val="Caption"/>
        <w:rPr>
          <w:rFonts w:ascii="Times" w:hAnsi="Times"/>
          <w:sz w:val="24"/>
          <w:szCs w:val="24"/>
        </w:rPr>
      </w:pPr>
      <w:proofErr w:type="gramStart"/>
      <w:r w:rsidRPr="000465B0">
        <w:rPr>
          <w:rFonts w:ascii="Times" w:hAnsi="Times"/>
          <w:sz w:val="24"/>
          <w:szCs w:val="24"/>
        </w:rPr>
        <w:t xml:space="preserve">Figure </w:t>
      </w:r>
      <w:r w:rsidRPr="00320530">
        <w:rPr>
          <w:rFonts w:ascii="Times" w:hAnsi="Times"/>
          <w:sz w:val="24"/>
          <w:szCs w:val="24"/>
        </w:rPr>
        <w:fldChar w:fldCharType="begin"/>
      </w:r>
      <w:r w:rsidRPr="00320530">
        <w:rPr>
          <w:rFonts w:ascii="Times" w:hAnsi="Times"/>
          <w:sz w:val="24"/>
          <w:szCs w:val="24"/>
        </w:rPr>
        <w:instrText xml:space="preserve"> SEQ Figure \* ARABIC </w:instrText>
      </w:r>
      <w:r w:rsidRPr="00320530">
        <w:rPr>
          <w:rFonts w:ascii="Times" w:hAnsi="Times"/>
          <w:sz w:val="24"/>
          <w:szCs w:val="24"/>
        </w:rPr>
        <w:fldChar w:fldCharType="separate"/>
      </w:r>
      <w:r w:rsidR="000212EE" w:rsidRPr="00320530">
        <w:rPr>
          <w:rFonts w:ascii="Times" w:hAnsi="Times"/>
          <w:noProof/>
          <w:sz w:val="24"/>
          <w:szCs w:val="24"/>
        </w:rPr>
        <w:t>11</w:t>
      </w:r>
      <w:r w:rsidRPr="00320530">
        <w:rPr>
          <w:rFonts w:ascii="Times" w:hAnsi="Times"/>
          <w:sz w:val="24"/>
          <w:szCs w:val="24"/>
        </w:rPr>
        <w:fldChar w:fldCharType="end"/>
      </w:r>
      <w:r w:rsidRPr="00320530">
        <w:rPr>
          <w:rFonts w:ascii="Times" w:hAnsi="Times"/>
          <w:sz w:val="24"/>
          <w:szCs w:val="24"/>
        </w:rPr>
        <w:t>.</w:t>
      </w:r>
      <w:proofErr w:type="gramEnd"/>
      <w:r w:rsidRPr="00320530">
        <w:rPr>
          <w:rFonts w:ascii="Times" w:hAnsi="Times"/>
          <w:sz w:val="24"/>
          <w:szCs w:val="24"/>
        </w:rPr>
        <w:t xml:space="preserve"> </w:t>
      </w:r>
      <w:proofErr w:type="gramStart"/>
      <w:r w:rsidRPr="00320530">
        <w:rPr>
          <w:rFonts w:ascii="Times" w:hAnsi="Times"/>
          <w:sz w:val="24"/>
          <w:szCs w:val="24"/>
        </w:rPr>
        <w:t xml:space="preserve">Three </w:t>
      </w:r>
      <w:r w:rsidR="0032785B" w:rsidRPr="00320530">
        <w:rPr>
          <w:rFonts w:ascii="Times" w:hAnsi="Times"/>
          <w:sz w:val="24"/>
          <w:szCs w:val="24"/>
        </w:rPr>
        <w:t>components in the time domain.</w:t>
      </w:r>
      <w:proofErr w:type="gramEnd"/>
    </w:p>
    <w:p w14:paraId="5EB0C0BE" w14:textId="77777777" w:rsidR="00E52A40" w:rsidRPr="006A18A6" w:rsidRDefault="00E52A40" w:rsidP="00E52A40">
      <w:pPr>
        <w:keepNext/>
        <w:rPr>
          <w:rFonts w:ascii="Times" w:hAnsi="Times"/>
          <w:sz w:val="24"/>
          <w:szCs w:val="24"/>
        </w:rPr>
      </w:pPr>
      <w:r w:rsidRPr="006A18A6">
        <w:rPr>
          <w:rFonts w:ascii="Times" w:hAnsi="Times"/>
          <w:noProof/>
          <w:sz w:val="24"/>
          <w:szCs w:val="24"/>
        </w:rPr>
        <w:drawing>
          <wp:inline distT="0" distB="0" distL="0" distR="0" wp14:anchorId="3F2F42C8" wp14:editId="4959484F">
            <wp:extent cx="5943600" cy="2122805"/>
            <wp:effectExtent l="0" t="0" r="0" b="1079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componentFD.png"/>
                    <pic:cNvPicPr/>
                  </pic:nvPicPr>
                  <pic:blipFill>
                    <a:blip r:embed="rId32">
                      <a:extLst>
                        <a:ext uri="{28A0092B-C50C-407E-A947-70E740481C1C}">
                          <a14:useLocalDpi xmlns:a14="http://schemas.microsoft.com/office/drawing/2010/main" val="0"/>
                        </a:ext>
                      </a:extLst>
                    </a:blip>
                    <a:stretch>
                      <a:fillRect/>
                    </a:stretch>
                  </pic:blipFill>
                  <pic:spPr>
                    <a:xfrm>
                      <a:off x="0" y="0"/>
                      <a:ext cx="5943600" cy="2122805"/>
                    </a:xfrm>
                    <a:prstGeom prst="rect">
                      <a:avLst/>
                    </a:prstGeom>
                  </pic:spPr>
                </pic:pic>
              </a:graphicData>
            </a:graphic>
          </wp:inline>
        </w:drawing>
      </w:r>
    </w:p>
    <w:p w14:paraId="3B94F8A1" w14:textId="6FCED598" w:rsidR="00E52A40" w:rsidRPr="00320530" w:rsidRDefault="00E52A40" w:rsidP="00E52A40">
      <w:pPr>
        <w:pStyle w:val="Caption"/>
        <w:rPr>
          <w:rFonts w:ascii="Times" w:hAnsi="Times"/>
          <w:sz w:val="24"/>
          <w:szCs w:val="24"/>
        </w:rPr>
      </w:pPr>
      <w:proofErr w:type="gramStart"/>
      <w:r w:rsidRPr="003F316E">
        <w:rPr>
          <w:rFonts w:ascii="Times" w:hAnsi="Times"/>
          <w:sz w:val="24"/>
          <w:szCs w:val="24"/>
        </w:rPr>
        <w:t xml:space="preserve">Figure </w:t>
      </w:r>
      <w:r w:rsidRPr="00320530">
        <w:rPr>
          <w:rFonts w:ascii="Times" w:hAnsi="Times"/>
          <w:sz w:val="24"/>
          <w:szCs w:val="24"/>
        </w:rPr>
        <w:fldChar w:fldCharType="begin"/>
      </w:r>
      <w:r w:rsidRPr="00320530">
        <w:rPr>
          <w:rFonts w:ascii="Times" w:hAnsi="Times"/>
          <w:sz w:val="24"/>
          <w:szCs w:val="24"/>
        </w:rPr>
        <w:instrText xml:space="preserve"> SEQ Figure \* ARABIC </w:instrText>
      </w:r>
      <w:r w:rsidRPr="00320530">
        <w:rPr>
          <w:rFonts w:ascii="Times" w:hAnsi="Times"/>
          <w:sz w:val="24"/>
          <w:szCs w:val="24"/>
        </w:rPr>
        <w:fldChar w:fldCharType="separate"/>
      </w:r>
      <w:r w:rsidR="000212EE" w:rsidRPr="00320530">
        <w:rPr>
          <w:rFonts w:ascii="Times" w:hAnsi="Times"/>
          <w:noProof/>
          <w:sz w:val="24"/>
          <w:szCs w:val="24"/>
        </w:rPr>
        <w:t>12</w:t>
      </w:r>
      <w:r w:rsidRPr="00320530">
        <w:rPr>
          <w:rFonts w:ascii="Times" w:hAnsi="Times"/>
          <w:sz w:val="24"/>
          <w:szCs w:val="24"/>
        </w:rPr>
        <w:fldChar w:fldCharType="end"/>
      </w:r>
      <w:r w:rsidRPr="00320530">
        <w:rPr>
          <w:rFonts w:ascii="Times" w:hAnsi="Times"/>
          <w:sz w:val="24"/>
          <w:szCs w:val="24"/>
        </w:rPr>
        <w:t>.</w:t>
      </w:r>
      <w:proofErr w:type="gramEnd"/>
      <w:r w:rsidRPr="00320530">
        <w:rPr>
          <w:rFonts w:ascii="Times" w:hAnsi="Times"/>
          <w:sz w:val="24"/>
          <w:szCs w:val="24"/>
        </w:rPr>
        <w:t xml:space="preserve"> Three component</w:t>
      </w:r>
      <w:r w:rsidR="0032785B" w:rsidRPr="00320530">
        <w:rPr>
          <w:rFonts w:ascii="Times" w:hAnsi="Times"/>
          <w:sz w:val="24"/>
          <w:szCs w:val="24"/>
        </w:rPr>
        <w:t>s</w:t>
      </w:r>
      <w:r w:rsidRPr="00320530">
        <w:rPr>
          <w:rFonts w:ascii="Times" w:hAnsi="Times"/>
          <w:sz w:val="24"/>
          <w:szCs w:val="24"/>
        </w:rPr>
        <w:t xml:space="preserve"> </w:t>
      </w:r>
      <w:r w:rsidR="0032785B" w:rsidRPr="00320530">
        <w:rPr>
          <w:rFonts w:ascii="Times" w:hAnsi="Times"/>
          <w:sz w:val="24"/>
          <w:szCs w:val="24"/>
        </w:rPr>
        <w:t>in the frequency domain</w:t>
      </w:r>
    </w:p>
    <w:p w14:paraId="2D781C05" w14:textId="77777777" w:rsidR="00BC113C" w:rsidRPr="00320530" w:rsidRDefault="00BC113C" w:rsidP="00E52A40">
      <w:pPr>
        <w:pStyle w:val="ListParagraph"/>
        <w:ind w:left="1440"/>
        <w:rPr>
          <w:rFonts w:ascii="Times" w:hAnsi="Times"/>
        </w:rPr>
      </w:pPr>
    </w:p>
    <w:p w14:paraId="488910D0" w14:textId="5E697E66" w:rsidR="00FA585D" w:rsidRPr="00320530" w:rsidRDefault="006F17A2" w:rsidP="00FA585D">
      <w:pPr>
        <w:pStyle w:val="ListParagraph"/>
        <w:rPr>
          <w:rFonts w:ascii="Times" w:hAnsi="Times"/>
        </w:rPr>
      </w:pPr>
      <w:r>
        <w:rPr>
          <w:rFonts w:ascii="Times" w:hAnsi="Times"/>
        </w:rPr>
        <w:t xml:space="preserve">b. </w:t>
      </w:r>
      <w:r w:rsidR="00FA585D" w:rsidRPr="00320530">
        <w:rPr>
          <w:rFonts w:ascii="Times" w:hAnsi="Times"/>
        </w:rPr>
        <w:t xml:space="preserve">Use the widget experiment by varying the amplitude and the frequency of the third frequency component so you can see how the representation of a sine wave plotted in the time domain relates to it’s representation in the frequency domain. </w:t>
      </w:r>
    </w:p>
    <w:p w14:paraId="4D56E091" w14:textId="77777777" w:rsidR="00FA585D" w:rsidRPr="00320530" w:rsidRDefault="00FA585D" w:rsidP="00FA585D">
      <w:pPr>
        <w:pStyle w:val="ListParagraph"/>
        <w:rPr>
          <w:rFonts w:ascii="Times" w:hAnsi="Times"/>
          <w:i/>
        </w:rPr>
      </w:pPr>
    </w:p>
    <w:p w14:paraId="6C22ED47" w14:textId="3507CC2C" w:rsidR="0056254A" w:rsidRPr="00320530" w:rsidRDefault="006F17A2" w:rsidP="006F17A2">
      <w:pPr>
        <w:ind w:left="720"/>
        <w:rPr>
          <w:rFonts w:ascii="Times" w:hAnsi="Times"/>
          <w:b/>
          <w:sz w:val="24"/>
          <w:szCs w:val="24"/>
        </w:rPr>
      </w:pPr>
      <w:r>
        <w:rPr>
          <w:rFonts w:ascii="Times" w:hAnsi="Times"/>
          <w:i/>
        </w:rPr>
        <w:t xml:space="preserve">c. </w:t>
      </w:r>
      <w:r w:rsidR="00FA585D" w:rsidRPr="00320530">
        <w:rPr>
          <w:rFonts w:ascii="Times" w:hAnsi="Times"/>
          <w:i/>
        </w:rPr>
        <w:t xml:space="preserve">Make a figure that shows a three-component sine wave and write a caption that describes both panels. </w:t>
      </w:r>
      <w:r w:rsidR="00310296" w:rsidRPr="00320530">
        <w:rPr>
          <w:rFonts w:ascii="Times" w:hAnsi="Times"/>
          <w:i/>
        </w:rPr>
        <w:t>State the amplitude and frequency for your sine wave, and include the full formula. Describe the axes on both plots</w:t>
      </w:r>
    </w:p>
    <w:p w14:paraId="3A149D8F" w14:textId="77777777" w:rsidR="006F17A2" w:rsidRDefault="006F17A2">
      <w:pPr>
        <w:rPr>
          <w:rFonts w:ascii="Times" w:hAnsi="Times"/>
          <w:b/>
          <w:sz w:val="24"/>
          <w:szCs w:val="24"/>
        </w:rPr>
      </w:pPr>
      <w:r>
        <w:rPr>
          <w:rFonts w:ascii="Times" w:hAnsi="Times"/>
          <w:b/>
          <w:sz w:val="24"/>
          <w:szCs w:val="24"/>
        </w:rPr>
        <w:br w:type="page"/>
      </w:r>
    </w:p>
    <w:p w14:paraId="62FC8E93" w14:textId="1B557FCD" w:rsidR="00BC113C" w:rsidRPr="00320530" w:rsidRDefault="00BC113C" w:rsidP="00BC113C">
      <w:pPr>
        <w:rPr>
          <w:rFonts w:ascii="Times" w:hAnsi="Times"/>
          <w:b/>
          <w:sz w:val="24"/>
          <w:szCs w:val="24"/>
        </w:rPr>
      </w:pPr>
      <w:r w:rsidRPr="00320530">
        <w:rPr>
          <w:rFonts w:ascii="Times" w:hAnsi="Times"/>
          <w:b/>
          <w:sz w:val="24"/>
          <w:szCs w:val="24"/>
        </w:rPr>
        <w:lastRenderedPageBreak/>
        <w:t>Filters</w:t>
      </w:r>
    </w:p>
    <w:p w14:paraId="0DF68B40" w14:textId="6C62D3CA" w:rsidR="00BC113C" w:rsidRPr="00320530" w:rsidRDefault="00BC113C" w:rsidP="00BC113C">
      <w:pPr>
        <w:rPr>
          <w:rFonts w:ascii="Times" w:hAnsi="Times"/>
          <w:sz w:val="24"/>
          <w:szCs w:val="24"/>
        </w:rPr>
      </w:pPr>
      <w:r w:rsidRPr="00320530">
        <w:rPr>
          <w:rFonts w:ascii="Times" w:hAnsi="Times"/>
          <w:sz w:val="24"/>
          <w:szCs w:val="24"/>
        </w:rPr>
        <w:t>The frequency domain can also be used to take a complex signal and remove information that obscures the signal of interest. Three commonly used filters are the “low pass”, “band pass</w:t>
      </w:r>
      <w:proofErr w:type="gramStart"/>
      <w:r w:rsidRPr="00320530">
        <w:rPr>
          <w:rFonts w:ascii="Times" w:hAnsi="Times"/>
          <w:sz w:val="24"/>
          <w:szCs w:val="24"/>
        </w:rPr>
        <w:t>”</w:t>
      </w:r>
      <w:proofErr w:type="gramEnd"/>
      <w:r w:rsidRPr="00320530">
        <w:rPr>
          <w:rFonts w:ascii="Times" w:hAnsi="Times"/>
          <w:sz w:val="24"/>
          <w:szCs w:val="24"/>
        </w:rPr>
        <w:t xml:space="preserve"> and “high pass”. Looking at our </w:t>
      </w:r>
      <w:r w:rsidR="00310296" w:rsidRPr="00320530">
        <w:rPr>
          <w:rFonts w:ascii="Times" w:hAnsi="Times"/>
          <w:sz w:val="24"/>
          <w:szCs w:val="24"/>
        </w:rPr>
        <w:t xml:space="preserve">three-component </w:t>
      </w:r>
      <w:r w:rsidRPr="00320530">
        <w:rPr>
          <w:rFonts w:ascii="Times" w:hAnsi="Times"/>
          <w:sz w:val="24"/>
          <w:szCs w:val="24"/>
        </w:rPr>
        <w:t>synthetic signal</w:t>
      </w:r>
      <w:r w:rsidR="00310296" w:rsidRPr="00320530">
        <w:rPr>
          <w:rFonts w:ascii="Times" w:hAnsi="Times"/>
          <w:sz w:val="24"/>
          <w:szCs w:val="24"/>
        </w:rPr>
        <w:t xml:space="preserve"> from the previous section</w:t>
      </w:r>
      <w:r w:rsidRPr="00320530">
        <w:rPr>
          <w:rFonts w:ascii="Times" w:hAnsi="Times"/>
          <w:sz w:val="24"/>
          <w:szCs w:val="24"/>
        </w:rPr>
        <w:t>:</w:t>
      </w:r>
    </w:p>
    <w:p w14:paraId="4648D4AA" w14:textId="77777777" w:rsidR="00BC113C" w:rsidRPr="00320530" w:rsidRDefault="00BC113C" w:rsidP="00BC113C">
      <w:pPr>
        <w:rPr>
          <w:rFonts w:ascii="Times" w:hAnsi="Times"/>
          <w:sz w:val="24"/>
          <w:szCs w:val="24"/>
        </w:rPr>
      </w:pPr>
    </w:p>
    <w:p w14:paraId="7313635C" w14:textId="62F06E67" w:rsidR="00BC113C" w:rsidRPr="00320530" w:rsidRDefault="00BC113C" w:rsidP="00BC113C">
      <w:pPr>
        <w:pStyle w:val="ListParagraph"/>
        <w:numPr>
          <w:ilvl w:val="0"/>
          <w:numId w:val="9"/>
        </w:numPr>
        <w:rPr>
          <w:rFonts w:ascii="Times" w:hAnsi="Times"/>
        </w:rPr>
      </w:pPr>
      <w:r w:rsidRPr="00320530">
        <w:rPr>
          <w:rFonts w:ascii="Times" w:hAnsi="Times"/>
        </w:rPr>
        <w:t xml:space="preserve">If your signal of interest were the </w:t>
      </w:r>
      <w:r w:rsidR="00CE54BB" w:rsidRPr="00320530">
        <w:rPr>
          <w:rFonts w:ascii="Times" w:hAnsi="Times"/>
        </w:rPr>
        <w:t xml:space="preserve">2 </w:t>
      </w:r>
      <w:r w:rsidRPr="00320530">
        <w:rPr>
          <w:rFonts w:ascii="Times" w:hAnsi="Times"/>
        </w:rPr>
        <w:t xml:space="preserve">Hz portion of this synthetic waveform, a </w:t>
      </w:r>
      <w:r w:rsidRPr="00320530">
        <w:rPr>
          <w:rFonts w:ascii="Times" w:hAnsi="Times"/>
          <w:b/>
          <w:i/>
        </w:rPr>
        <w:t>high pass filter</w:t>
      </w:r>
      <w:r w:rsidRPr="00320530">
        <w:rPr>
          <w:rFonts w:ascii="Times" w:hAnsi="Times"/>
        </w:rPr>
        <w:t xml:space="preserve"> could be used to isolate this frequency component by “cutting” all the spectral information below </w:t>
      </w:r>
      <w:r w:rsidR="00E96831" w:rsidRPr="00320530">
        <w:rPr>
          <w:rFonts w:ascii="Times" w:hAnsi="Times"/>
        </w:rPr>
        <w:t>1.5</w:t>
      </w:r>
      <w:r w:rsidRPr="00320530">
        <w:rPr>
          <w:rFonts w:ascii="Times" w:hAnsi="Times"/>
        </w:rPr>
        <w:t xml:space="preserve"> Hz. </w:t>
      </w:r>
      <w:r w:rsidR="0000276E" w:rsidRPr="00320530">
        <w:rPr>
          <w:rFonts w:ascii="Times" w:hAnsi="Times"/>
        </w:rPr>
        <w:t xml:space="preserve"> Take the formula </w:t>
      </w:r>
      <w:r w:rsidR="00310296" w:rsidRPr="00320530">
        <w:rPr>
          <w:rFonts w:ascii="Times" w:hAnsi="Times"/>
        </w:rPr>
        <w:t xml:space="preserve">and </w:t>
      </w:r>
      <w:r w:rsidR="0000276E" w:rsidRPr="00320530">
        <w:rPr>
          <w:rFonts w:ascii="Times" w:hAnsi="Times"/>
        </w:rPr>
        <w:t xml:space="preserve">modify it so that you only plot the frequency context below 0.05 Hz. </w:t>
      </w:r>
    </w:p>
    <w:p w14:paraId="43E2DC66" w14:textId="77777777" w:rsidR="00D8350C" w:rsidRPr="00320530" w:rsidRDefault="00D8350C" w:rsidP="00D8350C">
      <w:pPr>
        <w:pStyle w:val="ListParagraph"/>
        <w:rPr>
          <w:rFonts w:ascii="Times" w:hAnsi="Times"/>
        </w:rPr>
      </w:pPr>
    </w:p>
    <w:p w14:paraId="5B72C8D3" w14:textId="48417496" w:rsidR="00D8350C" w:rsidRPr="00320530" w:rsidRDefault="00BC113C" w:rsidP="001E2747">
      <w:pPr>
        <w:pStyle w:val="ListParagraph"/>
        <w:numPr>
          <w:ilvl w:val="0"/>
          <w:numId w:val="9"/>
        </w:numPr>
        <w:rPr>
          <w:rFonts w:ascii="Times" w:hAnsi="Times"/>
        </w:rPr>
      </w:pPr>
      <w:r w:rsidRPr="00320530">
        <w:rPr>
          <w:rFonts w:ascii="Times" w:hAnsi="Times"/>
        </w:rPr>
        <w:t xml:space="preserve">If your signal of interest were the </w:t>
      </w:r>
      <w:r w:rsidR="00E96831" w:rsidRPr="00320530">
        <w:rPr>
          <w:rFonts w:ascii="Times" w:hAnsi="Times"/>
        </w:rPr>
        <w:t xml:space="preserve">0.5 </w:t>
      </w:r>
      <w:r w:rsidRPr="00320530">
        <w:rPr>
          <w:rFonts w:ascii="Times" w:hAnsi="Times"/>
        </w:rPr>
        <w:t xml:space="preserve">Hz portion of this synthetic waveform a </w:t>
      </w:r>
      <w:r w:rsidRPr="00320530">
        <w:rPr>
          <w:rFonts w:ascii="Times" w:hAnsi="Times"/>
          <w:b/>
          <w:i/>
        </w:rPr>
        <w:t>low pass filter</w:t>
      </w:r>
      <w:r w:rsidRPr="00320530">
        <w:rPr>
          <w:rFonts w:ascii="Times" w:hAnsi="Times"/>
        </w:rPr>
        <w:t xml:space="preserve"> could be used to isolate this frequency component by “cutting” all the spectral information above </w:t>
      </w:r>
      <w:r w:rsidR="00E96831" w:rsidRPr="00320530">
        <w:rPr>
          <w:rFonts w:ascii="Times" w:hAnsi="Times"/>
        </w:rPr>
        <w:t>.75</w:t>
      </w:r>
      <w:r w:rsidRPr="00320530">
        <w:rPr>
          <w:rFonts w:ascii="Times" w:hAnsi="Times"/>
        </w:rPr>
        <w:t xml:space="preserve"> Hz.</w:t>
      </w:r>
      <w:r w:rsidR="0000276E" w:rsidRPr="00320530">
        <w:rPr>
          <w:rFonts w:ascii="Times" w:hAnsi="Times"/>
        </w:rPr>
        <w:t xml:space="preserve"> </w:t>
      </w:r>
    </w:p>
    <w:p w14:paraId="49D7A5F3" w14:textId="0FB63097" w:rsidR="00BC113C" w:rsidRPr="00320530" w:rsidRDefault="00BC113C" w:rsidP="00D8350C">
      <w:pPr>
        <w:pStyle w:val="ListParagraph"/>
        <w:rPr>
          <w:rFonts w:ascii="Times" w:hAnsi="Times"/>
        </w:rPr>
      </w:pPr>
      <w:r w:rsidRPr="00320530">
        <w:rPr>
          <w:rFonts w:ascii="Times" w:hAnsi="Times"/>
        </w:rPr>
        <w:t xml:space="preserve"> </w:t>
      </w:r>
    </w:p>
    <w:p w14:paraId="16E8894C" w14:textId="3BC8B8AB" w:rsidR="00BC113C" w:rsidRPr="00320530" w:rsidRDefault="00BC113C" w:rsidP="001E2747">
      <w:pPr>
        <w:pStyle w:val="ListParagraph"/>
        <w:numPr>
          <w:ilvl w:val="0"/>
          <w:numId w:val="9"/>
        </w:numPr>
        <w:rPr>
          <w:rFonts w:ascii="Times" w:hAnsi="Times"/>
        </w:rPr>
      </w:pPr>
      <w:r w:rsidRPr="00320530">
        <w:rPr>
          <w:rFonts w:ascii="Times" w:hAnsi="Times"/>
        </w:rPr>
        <w:t xml:space="preserve">If your signal of interest were the </w:t>
      </w:r>
      <w:r w:rsidR="00E96831" w:rsidRPr="00320530">
        <w:rPr>
          <w:rFonts w:ascii="Times" w:hAnsi="Times"/>
        </w:rPr>
        <w:t>1</w:t>
      </w:r>
      <w:r w:rsidRPr="00320530">
        <w:rPr>
          <w:rFonts w:ascii="Times" w:hAnsi="Times"/>
        </w:rPr>
        <w:t xml:space="preserve"> </w:t>
      </w:r>
      <w:r w:rsidR="00310296" w:rsidRPr="00320530">
        <w:rPr>
          <w:rFonts w:ascii="Times" w:hAnsi="Times"/>
        </w:rPr>
        <w:t xml:space="preserve">Hz </w:t>
      </w:r>
      <w:r w:rsidRPr="00320530">
        <w:rPr>
          <w:rFonts w:ascii="Times" w:hAnsi="Times"/>
        </w:rPr>
        <w:t>portion of this synthetic waveform</w:t>
      </w:r>
      <w:proofErr w:type="gramStart"/>
      <w:r w:rsidRPr="00320530">
        <w:rPr>
          <w:rFonts w:ascii="Times" w:hAnsi="Times"/>
        </w:rPr>
        <w:t>;</w:t>
      </w:r>
      <w:proofErr w:type="gramEnd"/>
      <w:r w:rsidRPr="00320530">
        <w:rPr>
          <w:rFonts w:ascii="Times" w:hAnsi="Times"/>
        </w:rPr>
        <w:t xml:space="preserve"> a </w:t>
      </w:r>
      <w:r w:rsidRPr="00320530">
        <w:rPr>
          <w:rFonts w:ascii="Times" w:hAnsi="Times"/>
          <w:b/>
          <w:i/>
        </w:rPr>
        <w:t>band pass filter</w:t>
      </w:r>
      <w:r w:rsidRPr="00320530">
        <w:rPr>
          <w:rFonts w:ascii="Times" w:hAnsi="Times"/>
        </w:rPr>
        <w:t xml:space="preserve"> could isolate this frequency component by “cutting” all the spectral information below </w:t>
      </w:r>
      <w:r w:rsidR="00310296" w:rsidRPr="00320530">
        <w:rPr>
          <w:rFonts w:ascii="Times" w:hAnsi="Times"/>
        </w:rPr>
        <w:t>1.5</w:t>
      </w:r>
      <w:r w:rsidRPr="00320530">
        <w:rPr>
          <w:rFonts w:ascii="Times" w:hAnsi="Times"/>
        </w:rPr>
        <w:t xml:space="preserve"> Hz and above </w:t>
      </w:r>
      <w:r w:rsidR="00E96831" w:rsidRPr="00320530">
        <w:rPr>
          <w:rFonts w:ascii="Times" w:hAnsi="Times"/>
        </w:rPr>
        <w:t>.75</w:t>
      </w:r>
      <w:r w:rsidRPr="00320530">
        <w:rPr>
          <w:rFonts w:ascii="Times" w:hAnsi="Times"/>
        </w:rPr>
        <w:t xml:space="preserve"> Hz. </w:t>
      </w:r>
    </w:p>
    <w:p w14:paraId="00C3A6EA" w14:textId="77777777" w:rsidR="0000276E" w:rsidRPr="00320530" w:rsidRDefault="0000276E" w:rsidP="00BC113C">
      <w:pPr>
        <w:rPr>
          <w:rFonts w:ascii="Times" w:hAnsi="Times"/>
          <w:sz w:val="24"/>
          <w:szCs w:val="24"/>
        </w:rPr>
      </w:pPr>
    </w:p>
    <w:p w14:paraId="3150DC75" w14:textId="78F871BB" w:rsidR="00C053E5" w:rsidRPr="00320530" w:rsidRDefault="00C053E5" w:rsidP="00BC113C">
      <w:pPr>
        <w:rPr>
          <w:rFonts w:ascii="Times" w:hAnsi="Times"/>
          <w:b/>
          <w:sz w:val="24"/>
          <w:szCs w:val="24"/>
        </w:rPr>
      </w:pPr>
      <w:r w:rsidRPr="00320530">
        <w:rPr>
          <w:rFonts w:ascii="Times" w:hAnsi="Times"/>
          <w:b/>
          <w:sz w:val="24"/>
          <w:szCs w:val="24"/>
        </w:rPr>
        <w:t>Appling filters to Seismic Data</w:t>
      </w:r>
      <w:r w:rsidR="00C16F13">
        <w:rPr>
          <w:rFonts w:ascii="Times" w:hAnsi="Times"/>
          <w:b/>
          <w:sz w:val="24"/>
          <w:szCs w:val="24"/>
        </w:rPr>
        <w:t xml:space="preserve"> </w:t>
      </w:r>
      <w:r w:rsidR="00C16F13" w:rsidRPr="00C16F13">
        <w:rPr>
          <w:rFonts w:ascii="Times" w:hAnsi="Times"/>
          <w:b/>
          <w:color w:val="0000FF"/>
          <w:sz w:val="24"/>
          <w:szCs w:val="24"/>
        </w:rPr>
        <w:t>(Slide 25)</w:t>
      </w:r>
    </w:p>
    <w:p w14:paraId="6CE70BF6" w14:textId="51981B40" w:rsidR="0000276E" w:rsidRPr="00320530" w:rsidRDefault="00E42DC2" w:rsidP="00BC113C">
      <w:pPr>
        <w:rPr>
          <w:rFonts w:ascii="Times" w:hAnsi="Times"/>
          <w:sz w:val="24"/>
          <w:szCs w:val="24"/>
        </w:rPr>
      </w:pPr>
      <w:r w:rsidRPr="00320530">
        <w:rPr>
          <w:rFonts w:ascii="Times" w:hAnsi="Times"/>
          <w:sz w:val="24"/>
          <w:szCs w:val="24"/>
        </w:rPr>
        <w:t>Lets</w:t>
      </w:r>
      <w:r w:rsidR="0000276E" w:rsidRPr="00320530">
        <w:rPr>
          <w:rFonts w:ascii="Times" w:hAnsi="Times"/>
          <w:sz w:val="24"/>
          <w:szCs w:val="24"/>
        </w:rPr>
        <w:t xml:space="preserve"> apply a filter to the earthquake signal. </w:t>
      </w:r>
    </w:p>
    <w:p w14:paraId="7EF93E8C" w14:textId="1E615050" w:rsidR="00C053E5" w:rsidRPr="00320530" w:rsidRDefault="00C053E5" w:rsidP="00C053E5">
      <w:pPr>
        <w:rPr>
          <w:rFonts w:ascii="Times" w:hAnsi="Times"/>
          <w:sz w:val="24"/>
          <w:szCs w:val="24"/>
        </w:rPr>
      </w:pPr>
      <w:r w:rsidRPr="00320530">
        <w:rPr>
          <w:rFonts w:ascii="Times" w:hAnsi="Times"/>
          <w:sz w:val="24"/>
          <w:szCs w:val="24"/>
        </w:rPr>
        <w:t xml:space="preserve">Advanced Mode: </w:t>
      </w:r>
      <w:r w:rsidR="00A6558F" w:rsidRPr="00320530">
        <w:rPr>
          <w:rFonts w:ascii="Times" w:hAnsi="Times"/>
          <w:b/>
          <w:i/>
          <w:sz w:val="24"/>
          <w:szCs w:val="24"/>
        </w:rPr>
        <w:t>yes</w:t>
      </w:r>
    </w:p>
    <w:p w14:paraId="3AE17214" w14:textId="2F4368B0" w:rsidR="00C053E5" w:rsidRPr="00320530" w:rsidRDefault="00C053E5" w:rsidP="00C053E5">
      <w:pPr>
        <w:rPr>
          <w:rFonts w:ascii="Times" w:hAnsi="Times"/>
          <w:sz w:val="24"/>
          <w:szCs w:val="24"/>
        </w:rPr>
      </w:pPr>
      <w:r w:rsidRPr="00320530">
        <w:rPr>
          <w:rFonts w:ascii="Times" w:hAnsi="Times"/>
          <w:sz w:val="24"/>
          <w:szCs w:val="24"/>
        </w:rPr>
        <w:t xml:space="preserve">Start time: 1999/09/30 16:35:00 </w:t>
      </w:r>
    </w:p>
    <w:p w14:paraId="75E22E6C" w14:textId="77777777" w:rsidR="00C053E5" w:rsidRPr="00320530" w:rsidRDefault="00C053E5" w:rsidP="00C053E5">
      <w:pPr>
        <w:rPr>
          <w:rFonts w:ascii="Times" w:hAnsi="Times"/>
          <w:sz w:val="24"/>
          <w:szCs w:val="24"/>
        </w:rPr>
      </w:pPr>
      <w:r w:rsidRPr="00320530">
        <w:rPr>
          <w:rFonts w:ascii="Times" w:hAnsi="Times"/>
          <w:sz w:val="24"/>
          <w:szCs w:val="24"/>
        </w:rPr>
        <w:t>Duration (minutes): 30</w:t>
      </w:r>
    </w:p>
    <w:p w14:paraId="011BD82E" w14:textId="77777777" w:rsidR="00C053E5" w:rsidRPr="00320530" w:rsidRDefault="00C053E5" w:rsidP="00C053E5">
      <w:pPr>
        <w:rPr>
          <w:rFonts w:ascii="Times" w:hAnsi="Times"/>
          <w:sz w:val="24"/>
          <w:szCs w:val="24"/>
        </w:rPr>
      </w:pPr>
      <w:r w:rsidRPr="00320530">
        <w:rPr>
          <w:rFonts w:ascii="Times" w:hAnsi="Times"/>
          <w:sz w:val="24"/>
          <w:szCs w:val="24"/>
        </w:rPr>
        <w:t xml:space="preserve">Check Vertical Only </w:t>
      </w:r>
    </w:p>
    <w:p w14:paraId="4813E3E1" w14:textId="154FCE21" w:rsidR="00C053E5" w:rsidRPr="00320530" w:rsidRDefault="00C053E5" w:rsidP="00C053E5">
      <w:pPr>
        <w:rPr>
          <w:rFonts w:ascii="Times" w:hAnsi="Times"/>
          <w:sz w:val="24"/>
          <w:szCs w:val="24"/>
        </w:rPr>
      </w:pPr>
      <w:r w:rsidRPr="00320530">
        <w:rPr>
          <w:rFonts w:ascii="Times" w:hAnsi="Times"/>
          <w:sz w:val="24"/>
          <w:szCs w:val="24"/>
        </w:rPr>
        <w:t>Amplitude Values: Raw Counts</w:t>
      </w:r>
    </w:p>
    <w:p w14:paraId="6097D803" w14:textId="77777777" w:rsidR="00C053E5" w:rsidRPr="00320530" w:rsidRDefault="00C053E5" w:rsidP="00C053E5">
      <w:pPr>
        <w:rPr>
          <w:rFonts w:ascii="Times" w:hAnsi="Times"/>
          <w:b/>
          <w:sz w:val="24"/>
          <w:szCs w:val="24"/>
        </w:rPr>
      </w:pPr>
      <w:r w:rsidRPr="00320530">
        <w:rPr>
          <w:rFonts w:ascii="Times" w:hAnsi="Times"/>
          <w:sz w:val="24"/>
          <w:szCs w:val="24"/>
        </w:rPr>
        <w:t xml:space="preserve">Network: </w:t>
      </w:r>
      <w:r w:rsidRPr="00320530">
        <w:rPr>
          <w:rFonts w:ascii="Times" w:hAnsi="Times"/>
          <w:b/>
          <w:sz w:val="24"/>
          <w:szCs w:val="24"/>
        </w:rPr>
        <w:t xml:space="preserve">GSN (Global Seismic Network) </w:t>
      </w:r>
    </w:p>
    <w:p w14:paraId="2C7DAB5C" w14:textId="54F0A447" w:rsidR="0000276E" w:rsidRPr="00320530" w:rsidRDefault="00C053E5" w:rsidP="00BC113C">
      <w:pPr>
        <w:rPr>
          <w:rFonts w:ascii="Times" w:hAnsi="Times"/>
          <w:sz w:val="24"/>
          <w:szCs w:val="24"/>
        </w:rPr>
      </w:pPr>
      <w:r w:rsidRPr="00320530">
        <w:rPr>
          <w:rFonts w:ascii="Times" w:hAnsi="Times"/>
          <w:b/>
          <w:sz w:val="24"/>
          <w:szCs w:val="24"/>
        </w:rPr>
        <w:t xml:space="preserve">NNA </w:t>
      </w:r>
    </w:p>
    <w:p w14:paraId="331595F9" w14:textId="368792F9" w:rsidR="000431D0" w:rsidRPr="00320530" w:rsidRDefault="0056365C" w:rsidP="000431D0">
      <w:pPr>
        <w:pStyle w:val="ListParagraph"/>
        <w:numPr>
          <w:ilvl w:val="0"/>
          <w:numId w:val="22"/>
        </w:numPr>
        <w:rPr>
          <w:rFonts w:ascii="Times" w:hAnsi="Times"/>
        </w:rPr>
      </w:pPr>
      <w:r w:rsidRPr="00320530">
        <w:rPr>
          <w:rFonts w:ascii="Times" w:hAnsi="Times"/>
        </w:rPr>
        <w:t>Choose the selection arrow icon (top icon on the left hand side) and click on your time series plot to select it. Once it’s selected, a</w:t>
      </w:r>
      <w:r w:rsidR="000431D0" w:rsidRPr="00320530">
        <w:rPr>
          <w:rFonts w:ascii="Times" w:hAnsi="Times"/>
        </w:rPr>
        <w:t>pply a filter to the data (</w:t>
      </w:r>
      <w:r w:rsidR="000431D0" w:rsidRPr="00320530">
        <w:rPr>
          <w:rFonts w:ascii="Times" w:hAnsi="Times"/>
          <w:color w:val="0000FF"/>
        </w:rPr>
        <w:t>Process-&gt;Filter</w:t>
      </w:r>
      <w:r w:rsidR="000431D0" w:rsidRPr="00320530">
        <w:rPr>
          <w:rFonts w:ascii="Times" w:hAnsi="Times"/>
        </w:rPr>
        <w:t>).</w:t>
      </w:r>
    </w:p>
    <w:p w14:paraId="5E273856" w14:textId="5AD03989" w:rsidR="000431D0" w:rsidRPr="00320530" w:rsidRDefault="000431D0" w:rsidP="000431D0">
      <w:pPr>
        <w:pStyle w:val="ListParagraph"/>
        <w:numPr>
          <w:ilvl w:val="1"/>
          <w:numId w:val="22"/>
        </w:numPr>
        <w:rPr>
          <w:rFonts w:ascii="Times" w:hAnsi="Times"/>
        </w:rPr>
      </w:pPr>
      <w:r w:rsidRPr="00320530">
        <w:rPr>
          <w:rFonts w:ascii="Times" w:hAnsi="Times"/>
        </w:rPr>
        <w:t xml:space="preserve">Start with a “low pass” filter. The default setting passes data with a period below 5 seconds. </w:t>
      </w:r>
      <w:r w:rsidR="00E42DC2" w:rsidRPr="00320530">
        <w:rPr>
          <w:rFonts w:ascii="Times" w:hAnsi="Times"/>
        </w:rPr>
        <w:t xml:space="preserve">It is important that </w:t>
      </w:r>
      <w:r w:rsidR="004A32C0" w:rsidRPr="00320530">
        <w:rPr>
          <w:rFonts w:ascii="Times" w:hAnsi="Times"/>
        </w:rPr>
        <w:t xml:space="preserve">you can describe a filter using either the frequency in Hz or the wavelength in seconds. Take a moment to explore this relationship by changing the default seconds to Hz using the “show details” button. </w:t>
      </w:r>
    </w:p>
    <w:p w14:paraId="21A93501" w14:textId="77777777" w:rsidR="000431D0" w:rsidRPr="00320530" w:rsidRDefault="000431D0" w:rsidP="000431D0">
      <w:pPr>
        <w:pStyle w:val="ListParagraph"/>
        <w:numPr>
          <w:ilvl w:val="2"/>
          <w:numId w:val="22"/>
        </w:numPr>
        <w:rPr>
          <w:rFonts w:ascii="Times" w:hAnsi="Times"/>
        </w:rPr>
      </w:pPr>
      <w:r w:rsidRPr="00320530">
        <w:rPr>
          <w:rFonts w:ascii="Times" w:hAnsi="Times"/>
        </w:rPr>
        <w:t xml:space="preserve">What this filter is doing in terms of the frequencies it allows to pass? </w:t>
      </w:r>
    </w:p>
    <w:p w14:paraId="73632135" w14:textId="77777777" w:rsidR="000431D0" w:rsidRPr="00320530" w:rsidRDefault="000431D0" w:rsidP="000431D0">
      <w:pPr>
        <w:pStyle w:val="ListParagraph"/>
        <w:numPr>
          <w:ilvl w:val="2"/>
          <w:numId w:val="22"/>
        </w:numPr>
        <w:rPr>
          <w:rFonts w:ascii="Times" w:hAnsi="Times"/>
        </w:rPr>
      </w:pPr>
      <w:r w:rsidRPr="00320530">
        <w:rPr>
          <w:rFonts w:ascii="Times" w:hAnsi="Times"/>
        </w:rPr>
        <w:t xml:space="preserve">Adjust your settings to pass frequencies less than 1 Hz. </w:t>
      </w:r>
    </w:p>
    <w:p w14:paraId="3CFDD0C9" w14:textId="59C7A9CD" w:rsidR="000431D0" w:rsidRPr="00320530" w:rsidRDefault="000431D0" w:rsidP="000431D0">
      <w:pPr>
        <w:pStyle w:val="ListParagraph"/>
        <w:numPr>
          <w:ilvl w:val="2"/>
          <w:numId w:val="22"/>
        </w:numPr>
        <w:rPr>
          <w:rFonts w:ascii="Times" w:hAnsi="Times"/>
        </w:rPr>
      </w:pPr>
      <w:r w:rsidRPr="00320530">
        <w:rPr>
          <w:rFonts w:ascii="Times" w:hAnsi="Times"/>
        </w:rPr>
        <w:t>Save this as a .</w:t>
      </w:r>
      <w:proofErr w:type="spellStart"/>
      <w:r w:rsidRPr="00320530">
        <w:rPr>
          <w:rFonts w:ascii="Times" w:hAnsi="Times"/>
        </w:rPr>
        <w:t>pdf</w:t>
      </w:r>
      <w:proofErr w:type="spellEnd"/>
      <w:r w:rsidRPr="00320530">
        <w:rPr>
          <w:rFonts w:ascii="Times" w:hAnsi="Times"/>
        </w:rPr>
        <w:t xml:space="preserve"> and write a caption answering the above question. </w:t>
      </w:r>
    </w:p>
    <w:p w14:paraId="703F8376" w14:textId="315E96D4" w:rsidR="000431D0" w:rsidRPr="00320530" w:rsidRDefault="000431D0" w:rsidP="000431D0">
      <w:pPr>
        <w:pStyle w:val="ListParagraph"/>
        <w:numPr>
          <w:ilvl w:val="1"/>
          <w:numId w:val="22"/>
        </w:numPr>
        <w:rPr>
          <w:rFonts w:ascii="Times" w:hAnsi="Times"/>
        </w:rPr>
      </w:pPr>
      <w:r w:rsidRPr="00320530">
        <w:rPr>
          <w:rFonts w:ascii="Times" w:hAnsi="Times"/>
        </w:rPr>
        <w:t>Reset your image to show the raw data (</w:t>
      </w:r>
      <w:r w:rsidRPr="00320530">
        <w:rPr>
          <w:rFonts w:ascii="Times" w:hAnsi="Times"/>
          <w:color w:val="0000FF"/>
        </w:rPr>
        <w:t>Process-&gt; Revert to original</w:t>
      </w:r>
      <w:r w:rsidRPr="00320530">
        <w:rPr>
          <w:rFonts w:ascii="Times" w:hAnsi="Times"/>
        </w:rPr>
        <w:t>)</w:t>
      </w:r>
      <w:r w:rsidR="007A14B2">
        <w:rPr>
          <w:rFonts w:ascii="Times" w:hAnsi="Times"/>
        </w:rPr>
        <w:t>.</w:t>
      </w:r>
    </w:p>
    <w:p w14:paraId="4FA33AE8" w14:textId="77777777" w:rsidR="000431D0" w:rsidRPr="00320530" w:rsidRDefault="000431D0" w:rsidP="000431D0">
      <w:pPr>
        <w:pStyle w:val="ListParagraph"/>
        <w:ind w:left="1440"/>
        <w:rPr>
          <w:rFonts w:ascii="Times" w:hAnsi="Times"/>
        </w:rPr>
      </w:pPr>
    </w:p>
    <w:p w14:paraId="4417A5A1" w14:textId="77777777" w:rsidR="000431D0" w:rsidRPr="00320530" w:rsidRDefault="000431D0" w:rsidP="000431D0">
      <w:pPr>
        <w:pStyle w:val="ListParagraph"/>
        <w:numPr>
          <w:ilvl w:val="0"/>
          <w:numId w:val="22"/>
        </w:numPr>
        <w:rPr>
          <w:rFonts w:ascii="Times" w:hAnsi="Times"/>
        </w:rPr>
      </w:pPr>
      <w:r w:rsidRPr="00320530">
        <w:rPr>
          <w:rFonts w:ascii="Times" w:hAnsi="Times"/>
        </w:rPr>
        <w:t xml:space="preserve">Plot the spectra from this earthquake by applying an </w:t>
      </w:r>
      <w:r w:rsidRPr="00320530">
        <w:rPr>
          <w:rFonts w:ascii="Times" w:hAnsi="Times"/>
          <w:b/>
        </w:rPr>
        <w:t>FFT</w:t>
      </w:r>
      <w:r w:rsidRPr="00320530">
        <w:rPr>
          <w:rFonts w:ascii="Times" w:hAnsi="Times"/>
        </w:rPr>
        <w:t xml:space="preserve"> to the data.</w:t>
      </w:r>
      <w:r w:rsidRPr="00320530">
        <w:rPr>
          <w:rFonts w:ascii="Times" w:hAnsi="Times"/>
        </w:rPr>
        <w:tab/>
      </w:r>
    </w:p>
    <w:p w14:paraId="5A39F90A" w14:textId="77777777" w:rsidR="000431D0" w:rsidRPr="00320530" w:rsidRDefault="000431D0" w:rsidP="000431D0">
      <w:pPr>
        <w:pStyle w:val="ListParagraph"/>
        <w:numPr>
          <w:ilvl w:val="1"/>
          <w:numId w:val="22"/>
        </w:numPr>
        <w:rPr>
          <w:rFonts w:ascii="Times" w:hAnsi="Times"/>
        </w:rPr>
      </w:pPr>
      <w:r w:rsidRPr="00320530">
        <w:rPr>
          <w:rFonts w:ascii="Times" w:hAnsi="Times"/>
        </w:rPr>
        <w:t>Go to (</w:t>
      </w:r>
      <w:r w:rsidRPr="00320530">
        <w:rPr>
          <w:rFonts w:ascii="Times" w:hAnsi="Times"/>
          <w:color w:val="0000FF"/>
        </w:rPr>
        <w:t>Process-&gt;Plot spectra for selection</w:t>
      </w:r>
      <w:r w:rsidRPr="00320530">
        <w:rPr>
          <w:rFonts w:ascii="Times" w:hAnsi="Times"/>
        </w:rPr>
        <w:t>)</w:t>
      </w:r>
    </w:p>
    <w:p w14:paraId="513A3C0C" w14:textId="77777777" w:rsidR="00A33050" w:rsidRPr="00320530" w:rsidRDefault="000431D0" w:rsidP="00A33050">
      <w:pPr>
        <w:pStyle w:val="ListParagraph"/>
        <w:numPr>
          <w:ilvl w:val="1"/>
          <w:numId w:val="22"/>
        </w:numPr>
        <w:rPr>
          <w:rFonts w:ascii="Times" w:hAnsi="Times"/>
        </w:rPr>
      </w:pPr>
      <w:r w:rsidRPr="00320530">
        <w:rPr>
          <w:rFonts w:ascii="Times" w:hAnsi="Times"/>
        </w:rPr>
        <w:t xml:space="preserve">The FFT uses an algorithm to take this time series and sum the energy within each frequency band. The figure this creates plots power along the y-axis and frequency along the x-axis. As you might expect from your visual inspection, the </w:t>
      </w:r>
      <w:r w:rsidRPr="00320530">
        <w:rPr>
          <w:rFonts w:ascii="Times" w:hAnsi="Times"/>
        </w:rPr>
        <w:lastRenderedPageBreak/>
        <w:t xml:space="preserve">majority of the energy from an earthquake is below one Hz. Real earth sources occur over a much broader range of frequencies. </w:t>
      </w:r>
      <w:r w:rsidR="00C053E5" w:rsidRPr="00320530">
        <w:rPr>
          <w:rFonts w:ascii="Times" w:hAnsi="Times"/>
        </w:rPr>
        <w:t xml:space="preserve"> </w:t>
      </w:r>
    </w:p>
    <w:p w14:paraId="2622501A" w14:textId="77777777" w:rsidR="00822F3B" w:rsidRPr="00320530" w:rsidRDefault="00822F3B" w:rsidP="00822F3B">
      <w:pPr>
        <w:pStyle w:val="ListParagraph"/>
        <w:ind w:left="1440"/>
        <w:rPr>
          <w:rFonts w:ascii="Times" w:hAnsi="Times"/>
        </w:rPr>
      </w:pPr>
    </w:p>
    <w:p w14:paraId="41EF405D" w14:textId="34291258" w:rsidR="00E170FB" w:rsidRPr="009B6281" w:rsidRDefault="004A32C0" w:rsidP="00822F3B">
      <w:pPr>
        <w:pStyle w:val="ListParagraph"/>
        <w:ind w:left="1440"/>
        <w:rPr>
          <w:rFonts w:ascii="Times" w:hAnsi="Times"/>
        </w:rPr>
      </w:pPr>
      <w:r w:rsidRPr="00320530">
        <w:rPr>
          <w:rFonts w:ascii="Times" w:hAnsi="Times"/>
        </w:rPr>
        <w:t>Note that the FFT is plotted using a logarithmic scale that shows frequencies ranging from 10</w:t>
      </w:r>
      <w:r w:rsidRPr="00320530">
        <w:rPr>
          <w:rFonts w:ascii="Times" w:hAnsi="Times"/>
          <w:vertAlign w:val="superscript"/>
        </w:rPr>
        <w:t>-1</w:t>
      </w:r>
      <w:r w:rsidRPr="00320530">
        <w:rPr>
          <w:rFonts w:ascii="Times" w:hAnsi="Times"/>
        </w:rPr>
        <w:t xml:space="preserve"> Hz to 10</w:t>
      </w:r>
      <w:r w:rsidRPr="00320530">
        <w:rPr>
          <w:rFonts w:ascii="Times" w:hAnsi="Times"/>
          <w:vertAlign w:val="superscript"/>
        </w:rPr>
        <w:t>1</w:t>
      </w:r>
      <w:r w:rsidRPr="00320530">
        <w:rPr>
          <w:rFonts w:ascii="Times" w:hAnsi="Times"/>
        </w:rPr>
        <w:t xml:space="preserve"> Hz. </w:t>
      </w:r>
      <w:r w:rsidR="007139DF" w:rsidRPr="00320530">
        <w:rPr>
          <w:rFonts w:ascii="Times" w:hAnsi="Times"/>
        </w:rPr>
        <w:t>A l</w:t>
      </w:r>
      <w:r w:rsidRPr="00320530">
        <w:rPr>
          <w:rFonts w:ascii="Times" w:hAnsi="Times"/>
        </w:rPr>
        <w:t>ogarithmic scale</w:t>
      </w:r>
      <w:r w:rsidR="007139DF" w:rsidRPr="00320530">
        <w:rPr>
          <w:rFonts w:ascii="Times" w:hAnsi="Times"/>
        </w:rPr>
        <w:t xml:space="preserve"> is a non-linear scale that is useful for showing a wide range of quantifies. </w:t>
      </w:r>
      <w:r w:rsidRPr="00320530">
        <w:rPr>
          <w:rFonts w:ascii="Times" w:hAnsi="Times"/>
        </w:rPr>
        <w:t xml:space="preserve">Another way to express this </w:t>
      </w:r>
      <w:r w:rsidR="007139DF" w:rsidRPr="00320530">
        <w:rPr>
          <w:rFonts w:ascii="Times" w:hAnsi="Times"/>
        </w:rPr>
        <w:t xml:space="preserve">same range </w:t>
      </w:r>
      <w:r w:rsidRPr="00320530">
        <w:rPr>
          <w:rFonts w:ascii="Times" w:hAnsi="Times"/>
        </w:rPr>
        <w:t xml:space="preserve">would be to set the range from 0.1 Hz to 10 Hz. </w:t>
      </w:r>
    </w:p>
    <w:p w14:paraId="12850A60" w14:textId="77777777" w:rsidR="00E170FB" w:rsidRPr="006A18A6" w:rsidRDefault="00E170FB" w:rsidP="00E170FB">
      <w:pPr>
        <w:rPr>
          <w:rFonts w:ascii="Times" w:hAnsi="Times"/>
          <w:sz w:val="24"/>
          <w:szCs w:val="24"/>
        </w:rPr>
      </w:pPr>
    </w:p>
    <w:p w14:paraId="14EBCF82" w14:textId="77777777" w:rsidR="00E170FB" w:rsidRPr="003F316E" w:rsidRDefault="00E170FB" w:rsidP="00E170FB">
      <w:pPr>
        <w:rPr>
          <w:rFonts w:ascii="Times" w:hAnsi="Times"/>
          <w:sz w:val="24"/>
          <w:szCs w:val="24"/>
        </w:rPr>
      </w:pPr>
    </w:p>
    <w:p w14:paraId="38203C74" w14:textId="40B62084" w:rsidR="00E96831" w:rsidRPr="009B6281" w:rsidRDefault="00E170FB" w:rsidP="00E96831">
      <w:pPr>
        <w:rPr>
          <w:rFonts w:ascii="Times" w:hAnsi="Times"/>
          <w:b/>
          <w:sz w:val="24"/>
          <w:szCs w:val="24"/>
        </w:rPr>
      </w:pPr>
      <w:r w:rsidRPr="00356299">
        <w:rPr>
          <w:rFonts w:ascii="Times" w:hAnsi="Times"/>
          <w:b/>
          <w:sz w:val="24"/>
          <w:szCs w:val="24"/>
          <w:u w:val="single"/>
        </w:rPr>
        <w:t xml:space="preserve">Activity </w:t>
      </w:r>
      <w:r w:rsidR="00A33050" w:rsidRPr="009B6281">
        <w:rPr>
          <w:rFonts w:ascii="Times" w:hAnsi="Times"/>
          <w:b/>
          <w:sz w:val="24"/>
          <w:szCs w:val="24"/>
          <w:u w:val="single"/>
        </w:rPr>
        <w:t>C</w:t>
      </w:r>
      <w:r w:rsidRPr="009B6281">
        <w:rPr>
          <w:rFonts w:ascii="Times" w:hAnsi="Times"/>
          <w:b/>
          <w:sz w:val="24"/>
          <w:szCs w:val="24"/>
        </w:rPr>
        <w:t xml:space="preserve"> – </w:t>
      </w:r>
      <w:r w:rsidR="00E96831" w:rsidRPr="009B6281">
        <w:rPr>
          <w:rFonts w:ascii="Times" w:hAnsi="Times"/>
          <w:b/>
          <w:sz w:val="24"/>
          <w:szCs w:val="24"/>
        </w:rPr>
        <w:t>The Spectrogram</w:t>
      </w:r>
      <w:r w:rsidR="00F80FB7">
        <w:rPr>
          <w:rFonts w:ascii="Times" w:hAnsi="Times"/>
          <w:b/>
          <w:sz w:val="24"/>
          <w:szCs w:val="24"/>
        </w:rPr>
        <w:t xml:space="preserve"> </w:t>
      </w:r>
      <w:r w:rsidR="00F80FB7" w:rsidRPr="00F80FB7">
        <w:rPr>
          <w:rFonts w:ascii="Times" w:hAnsi="Times"/>
          <w:b/>
          <w:color w:val="0000FF"/>
          <w:sz w:val="24"/>
          <w:szCs w:val="24"/>
        </w:rPr>
        <w:t>(Slides 26 – 32)</w:t>
      </w:r>
      <w:r w:rsidR="00E96831" w:rsidRPr="009B6281">
        <w:rPr>
          <w:rFonts w:ascii="Times" w:hAnsi="Times"/>
          <w:b/>
          <w:sz w:val="24"/>
          <w:szCs w:val="24"/>
        </w:rPr>
        <w:t xml:space="preserve"> </w:t>
      </w:r>
      <w:r w:rsidRPr="009B6281">
        <w:rPr>
          <w:rFonts w:ascii="Times" w:hAnsi="Times"/>
          <w:b/>
          <w:sz w:val="24"/>
          <w:szCs w:val="24"/>
        </w:rPr>
        <w:t xml:space="preserve"> </w:t>
      </w:r>
    </w:p>
    <w:p w14:paraId="291886F1" w14:textId="47BC1085" w:rsidR="00E96831" w:rsidRPr="00F4159C" w:rsidRDefault="00E96831" w:rsidP="00E96831">
      <w:pPr>
        <w:rPr>
          <w:rFonts w:ascii="Times" w:hAnsi="Times"/>
          <w:sz w:val="24"/>
          <w:szCs w:val="24"/>
        </w:rPr>
      </w:pPr>
      <w:r w:rsidRPr="000465B0">
        <w:rPr>
          <w:rFonts w:ascii="Times" w:hAnsi="Times"/>
          <w:sz w:val="24"/>
          <w:szCs w:val="24"/>
        </w:rPr>
        <w:t>Taking the FFT of the entire signal will show us the frequency content over the entire time period. Taking the FFT over a short period of time will give us a local snapshot in time of t</w:t>
      </w:r>
      <w:r w:rsidRPr="00F4159C">
        <w:rPr>
          <w:rFonts w:ascii="Times" w:hAnsi="Times"/>
          <w:sz w:val="24"/>
          <w:szCs w:val="24"/>
        </w:rPr>
        <w:t xml:space="preserve">he frequency content of the signal during that short time period, but it would be much more useful if you could examine a snapshot like this in context with the rest of the data in your time series. </w:t>
      </w:r>
    </w:p>
    <w:p w14:paraId="1A4E7FDC" w14:textId="77777777" w:rsidR="00E96831" w:rsidRPr="00E678B8" w:rsidRDefault="00E96831" w:rsidP="00E96831">
      <w:pPr>
        <w:rPr>
          <w:rFonts w:ascii="Times" w:hAnsi="Times"/>
          <w:sz w:val="24"/>
          <w:szCs w:val="24"/>
        </w:rPr>
      </w:pPr>
    </w:p>
    <w:p w14:paraId="1D3F8686" w14:textId="3F1684BD" w:rsidR="00E96831" w:rsidRPr="009C2BC6" w:rsidRDefault="00E96831" w:rsidP="00E96831">
      <w:pPr>
        <w:rPr>
          <w:rFonts w:ascii="Times" w:hAnsi="Times"/>
          <w:sz w:val="24"/>
          <w:szCs w:val="24"/>
        </w:rPr>
      </w:pPr>
      <w:r w:rsidRPr="00FA1C4C">
        <w:rPr>
          <w:rFonts w:ascii="Times" w:hAnsi="Times"/>
          <w:sz w:val="24"/>
          <w:szCs w:val="24"/>
        </w:rPr>
        <w:t>A spectrogram does exactly this. It compiles the FFT for</w:t>
      </w:r>
      <w:r w:rsidRPr="009C2BC6">
        <w:rPr>
          <w:rFonts w:ascii="Times" w:hAnsi="Times"/>
          <w:sz w:val="24"/>
          <w:szCs w:val="24"/>
        </w:rPr>
        <w:t xml:space="preserve"> the whole time series in discrete time steps and plots frequency along the y-axis, time on the x-axis and uses a color to display the amplitude information.</w:t>
      </w:r>
    </w:p>
    <w:p w14:paraId="21CB37B4" w14:textId="77777777" w:rsidR="00E96831" w:rsidRPr="00AB722E" w:rsidRDefault="00E96831" w:rsidP="00E96831">
      <w:pPr>
        <w:rPr>
          <w:rFonts w:ascii="Times" w:hAnsi="Times"/>
          <w:sz w:val="24"/>
          <w:szCs w:val="24"/>
        </w:rPr>
      </w:pPr>
    </w:p>
    <w:p w14:paraId="78455EEB" w14:textId="2E23B323" w:rsidR="00E96831" w:rsidRPr="00320530" w:rsidRDefault="00E96831" w:rsidP="00E96831">
      <w:pPr>
        <w:rPr>
          <w:rFonts w:ascii="Times" w:hAnsi="Times"/>
          <w:sz w:val="24"/>
          <w:szCs w:val="24"/>
        </w:rPr>
      </w:pPr>
      <w:r w:rsidRPr="002874AF">
        <w:rPr>
          <w:rFonts w:ascii="Times" w:hAnsi="Times"/>
          <w:sz w:val="24"/>
          <w:szCs w:val="24"/>
        </w:rPr>
        <w:t xml:space="preserve">Go to your seismic canvas window and load </w:t>
      </w:r>
      <w:r w:rsidR="00A31BD8" w:rsidRPr="00DF0DA5">
        <w:rPr>
          <w:rFonts w:ascii="Times" w:hAnsi="Times"/>
          <w:sz w:val="24"/>
          <w:szCs w:val="24"/>
        </w:rPr>
        <w:t xml:space="preserve">this </w:t>
      </w:r>
      <w:r w:rsidRPr="00473ED9">
        <w:rPr>
          <w:rFonts w:ascii="Times" w:hAnsi="Times"/>
          <w:sz w:val="24"/>
          <w:szCs w:val="24"/>
        </w:rPr>
        <w:t>earthquake signal</w:t>
      </w:r>
      <w:r w:rsidR="00F80FB7">
        <w:rPr>
          <w:rFonts w:ascii="Times" w:hAnsi="Times"/>
          <w:sz w:val="24"/>
          <w:szCs w:val="24"/>
        </w:rPr>
        <w:t xml:space="preserve"> </w:t>
      </w:r>
      <w:r w:rsidR="00F80FB7" w:rsidRPr="00F80FB7">
        <w:rPr>
          <w:rFonts w:ascii="Times" w:hAnsi="Times"/>
          <w:color w:val="0000FF"/>
          <w:sz w:val="24"/>
          <w:szCs w:val="24"/>
        </w:rPr>
        <w:t>(Slide 27)</w:t>
      </w:r>
      <w:r w:rsidR="00A31BD8" w:rsidRPr="00F80FB7">
        <w:rPr>
          <w:rFonts w:ascii="Times" w:hAnsi="Times"/>
          <w:color w:val="0000FF"/>
          <w:sz w:val="24"/>
          <w:szCs w:val="24"/>
        </w:rPr>
        <w:t>:</w:t>
      </w:r>
      <w:r w:rsidRPr="00320530">
        <w:rPr>
          <w:rFonts w:ascii="Times" w:hAnsi="Times"/>
          <w:sz w:val="24"/>
          <w:szCs w:val="24"/>
        </w:rPr>
        <w:t xml:space="preserve"> </w:t>
      </w:r>
    </w:p>
    <w:p w14:paraId="18574719" w14:textId="4DAFB06A" w:rsidR="00E96831" w:rsidRPr="00320530" w:rsidRDefault="00E96831" w:rsidP="00E96831">
      <w:pPr>
        <w:rPr>
          <w:rFonts w:ascii="Times" w:hAnsi="Times"/>
          <w:sz w:val="24"/>
          <w:szCs w:val="24"/>
        </w:rPr>
      </w:pPr>
      <w:r w:rsidRPr="00320530">
        <w:rPr>
          <w:rFonts w:ascii="Times" w:hAnsi="Times"/>
          <w:sz w:val="24"/>
          <w:szCs w:val="24"/>
        </w:rPr>
        <w:t xml:space="preserve">Advanced Mode: </w:t>
      </w:r>
      <w:r w:rsidR="00E568F0" w:rsidRPr="00320530">
        <w:rPr>
          <w:rFonts w:ascii="Times" w:hAnsi="Times"/>
          <w:sz w:val="24"/>
          <w:szCs w:val="24"/>
        </w:rPr>
        <w:t>yes</w:t>
      </w:r>
    </w:p>
    <w:p w14:paraId="674F48F2" w14:textId="77777777" w:rsidR="00E96831" w:rsidRPr="00320530" w:rsidRDefault="00E96831" w:rsidP="00E96831">
      <w:pPr>
        <w:rPr>
          <w:rFonts w:ascii="Times" w:hAnsi="Times"/>
          <w:sz w:val="24"/>
          <w:szCs w:val="24"/>
        </w:rPr>
      </w:pPr>
      <w:r w:rsidRPr="00320530">
        <w:rPr>
          <w:rFonts w:ascii="Times" w:hAnsi="Times"/>
          <w:sz w:val="24"/>
          <w:szCs w:val="24"/>
        </w:rPr>
        <w:t xml:space="preserve">Start time: 1999/09/30 16:35:00 </w:t>
      </w:r>
    </w:p>
    <w:p w14:paraId="67AE54F6" w14:textId="77777777" w:rsidR="00E96831" w:rsidRPr="00320530" w:rsidRDefault="00E96831" w:rsidP="00E96831">
      <w:pPr>
        <w:rPr>
          <w:rFonts w:ascii="Times" w:hAnsi="Times"/>
          <w:sz w:val="24"/>
          <w:szCs w:val="24"/>
        </w:rPr>
      </w:pPr>
      <w:r w:rsidRPr="00320530">
        <w:rPr>
          <w:rFonts w:ascii="Times" w:hAnsi="Times"/>
          <w:sz w:val="24"/>
          <w:szCs w:val="24"/>
        </w:rPr>
        <w:t>Duration (minutes): 30</w:t>
      </w:r>
    </w:p>
    <w:p w14:paraId="25FE5489" w14:textId="77777777" w:rsidR="00E96831" w:rsidRPr="00320530" w:rsidRDefault="00E96831" w:rsidP="00E96831">
      <w:pPr>
        <w:rPr>
          <w:rFonts w:ascii="Times" w:hAnsi="Times"/>
          <w:sz w:val="24"/>
          <w:szCs w:val="24"/>
        </w:rPr>
      </w:pPr>
      <w:r w:rsidRPr="00320530">
        <w:rPr>
          <w:rFonts w:ascii="Times" w:hAnsi="Times"/>
          <w:sz w:val="24"/>
          <w:szCs w:val="24"/>
        </w:rPr>
        <w:t xml:space="preserve">Check Vertical Only </w:t>
      </w:r>
    </w:p>
    <w:p w14:paraId="28FDC637" w14:textId="77777777" w:rsidR="00E96831" w:rsidRPr="00320530" w:rsidRDefault="00E96831" w:rsidP="00E96831">
      <w:pPr>
        <w:rPr>
          <w:rFonts w:ascii="Times" w:hAnsi="Times"/>
          <w:sz w:val="24"/>
          <w:szCs w:val="24"/>
        </w:rPr>
      </w:pPr>
      <w:r w:rsidRPr="00320530">
        <w:rPr>
          <w:rFonts w:ascii="Times" w:hAnsi="Times"/>
          <w:sz w:val="24"/>
          <w:szCs w:val="24"/>
        </w:rPr>
        <w:t>Amplitude Values: Raw Counts</w:t>
      </w:r>
    </w:p>
    <w:p w14:paraId="4AECA67D" w14:textId="77777777" w:rsidR="002C6EAC" w:rsidRPr="00320530" w:rsidRDefault="00E96831" w:rsidP="00E96831">
      <w:pPr>
        <w:rPr>
          <w:rFonts w:ascii="Times" w:hAnsi="Times"/>
          <w:b/>
          <w:sz w:val="24"/>
          <w:szCs w:val="24"/>
        </w:rPr>
      </w:pPr>
      <w:r w:rsidRPr="00320530">
        <w:rPr>
          <w:rFonts w:ascii="Times" w:hAnsi="Times"/>
          <w:sz w:val="24"/>
          <w:szCs w:val="24"/>
        </w:rPr>
        <w:t xml:space="preserve">Network: </w:t>
      </w:r>
      <w:r w:rsidRPr="00320530">
        <w:rPr>
          <w:rFonts w:ascii="Times" w:hAnsi="Times"/>
          <w:b/>
          <w:sz w:val="24"/>
          <w:szCs w:val="24"/>
        </w:rPr>
        <w:t xml:space="preserve">GSN (Global Seismic Network) </w:t>
      </w:r>
    </w:p>
    <w:p w14:paraId="55D6B02B" w14:textId="0B5750EC" w:rsidR="00E96831" w:rsidRPr="00320530" w:rsidRDefault="002C6EAC" w:rsidP="00E96831">
      <w:pPr>
        <w:rPr>
          <w:rFonts w:ascii="Times" w:hAnsi="Times"/>
          <w:sz w:val="24"/>
          <w:szCs w:val="24"/>
        </w:rPr>
      </w:pPr>
      <w:r w:rsidRPr="00320530">
        <w:rPr>
          <w:rFonts w:ascii="Times" w:hAnsi="Times"/>
          <w:sz w:val="24"/>
          <w:szCs w:val="24"/>
        </w:rPr>
        <w:t>Station:</w:t>
      </w:r>
      <w:r w:rsidRPr="00320530">
        <w:rPr>
          <w:rFonts w:ascii="Times" w:hAnsi="Times"/>
          <w:b/>
          <w:sz w:val="24"/>
          <w:szCs w:val="24"/>
        </w:rPr>
        <w:t xml:space="preserve"> </w:t>
      </w:r>
      <w:r w:rsidR="00E96831" w:rsidRPr="00320530">
        <w:rPr>
          <w:rFonts w:ascii="Times" w:hAnsi="Times"/>
          <w:b/>
          <w:sz w:val="24"/>
          <w:szCs w:val="24"/>
        </w:rPr>
        <w:t xml:space="preserve">NNA </w:t>
      </w:r>
    </w:p>
    <w:p w14:paraId="0C24BBCD" w14:textId="77777777" w:rsidR="00E96831" w:rsidRPr="00320530" w:rsidRDefault="00E96831" w:rsidP="00E96831">
      <w:pPr>
        <w:rPr>
          <w:rFonts w:ascii="Times" w:hAnsi="Times"/>
          <w:sz w:val="24"/>
          <w:szCs w:val="24"/>
        </w:rPr>
      </w:pPr>
    </w:p>
    <w:p w14:paraId="53AD1D83" w14:textId="0189032E" w:rsidR="002C6EAC" w:rsidRPr="00320530" w:rsidRDefault="002C6EAC" w:rsidP="002C6EAC">
      <w:pPr>
        <w:pStyle w:val="ListParagraph"/>
        <w:numPr>
          <w:ilvl w:val="0"/>
          <w:numId w:val="24"/>
        </w:numPr>
        <w:rPr>
          <w:rFonts w:ascii="Times" w:hAnsi="Times"/>
        </w:rPr>
      </w:pPr>
      <w:r w:rsidRPr="00320530">
        <w:rPr>
          <w:rFonts w:ascii="Times" w:hAnsi="Times"/>
        </w:rPr>
        <w:t xml:space="preserve">Plot the time series and </w:t>
      </w:r>
      <w:r w:rsidR="00A31BD8" w:rsidRPr="00320530">
        <w:rPr>
          <w:rFonts w:ascii="Times" w:hAnsi="Times"/>
        </w:rPr>
        <w:t xml:space="preserve">use the selection tool to </w:t>
      </w:r>
      <w:r w:rsidRPr="00320530">
        <w:rPr>
          <w:rFonts w:ascii="Times" w:hAnsi="Times"/>
        </w:rPr>
        <w:t xml:space="preserve">select </w:t>
      </w:r>
      <w:r w:rsidR="00A31BD8" w:rsidRPr="00320530">
        <w:rPr>
          <w:rFonts w:ascii="Times" w:hAnsi="Times"/>
        </w:rPr>
        <w:t xml:space="preserve">only </w:t>
      </w:r>
      <w:r w:rsidR="003563A2" w:rsidRPr="00320530">
        <w:rPr>
          <w:rFonts w:ascii="Times" w:hAnsi="Times"/>
        </w:rPr>
        <w:t>the P-Wave portion of the data</w:t>
      </w:r>
    </w:p>
    <w:p w14:paraId="63ED3E65" w14:textId="04722517" w:rsidR="00E96831" w:rsidRPr="00320530" w:rsidRDefault="00E96831" w:rsidP="00D95F6B">
      <w:pPr>
        <w:pStyle w:val="ListParagraph"/>
        <w:numPr>
          <w:ilvl w:val="0"/>
          <w:numId w:val="24"/>
        </w:numPr>
        <w:rPr>
          <w:rFonts w:ascii="Times" w:hAnsi="Times"/>
        </w:rPr>
      </w:pPr>
      <w:r w:rsidRPr="00320530">
        <w:rPr>
          <w:rFonts w:ascii="Times" w:hAnsi="Times"/>
        </w:rPr>
        <w:t>Now plot the spectrogram. Go to (</w:t>
      </w:r>
      <w:r w:rsidRPr="00320530">
        <w:rPr>
          <w:rFonts w:ascii="Times" w:hAnsi="Times"/>
          <w:color w:val="0000FF"/>
        </w:rPr>
        <w:t xml:space="preserve">Process-&gt;Plot </w:t>
      </w:r>
      <w:r w:rsidR="002C6EAC" w:rsidRPr="00320530">
        <w:rPr>
          <w:rFonts w:ascii="Times" w:hAnsi="Times"/>
          <w:color w:val="0000FF"/>
        </w:rPr>
        <w:t>spectrogram</w:t>
      </w:r>
      <w:r w:rsidRPr="00320530">
        <w:rPr>
          <w:rFonts w:ascii="Times" w:hAnsi="Times"/>
          <w:color w:val="0000FF"/>
        </w:rPr>
        <w:t xml:space="preserve"> for selection</w:t>
      </w:r>
      <w:r w:rsidRPr="00320530">
        <w:rPr>
          <w:rFonts w:ascii="Times" w:hAnsi="Times"/>
        </w:rPr>
        <w:t xml:space="preserve">). </w:t>
      </w:r>
    </w:p>
    <w:p w14:paraId="2A05A12C" w14:textId="77777777" w:rsidR="003563A2" w:rsidRPr="00320530" w:rsidRDefault="003563A2" w:rsidP="003563A2">
      <w:pPr>
        <w:rPr>
          <w:rFonts w:ascii="Times" w:hAnsi="Times"/>
          <w:sz w:val="24"/>
          <w:szCs w:val="24"/>
        </w:rPr>
      </w:pPr>
    </w:p>
    <w:p w14:paraId="42C4685D" w14:textId="38410AB5" w:rsidR="003563A2" w:rsidRPr="001B5548" w:rsidRDefault="005C6F40" w:rsidP="001B5548">
      <w:pPr>
        <w:pStyle w:val="ListParagraph"/>
        <w:numPr>
          <w:ilvl w:val="1"/>
          <w:numId w:val="21"/>
        </w:numPr>
        <w:rPr>
          <w:rFonts w:ascii="Times" w:hAnsi="Times"/>
          <w:i/>
        </w:rPr>
      </w:pPr>
      <w:r w:rsidRPr="001B5548">
        <w:rPr>
          <w:rFonts w:ascii="Times" w:hAnsi="Times"/>
          <w:i/>
        </w:rPr>
        <w:t xml:space="preserve">Write a caption that describes </w:t>
      </w:r>
      <w:r w:rsidR="003563A2" w:rsidRPr="001B5548">
        <w:rPr>
          <w:rFonts w:ascii="Times" w:hAnsi="Times"/>
          <w:i/>
        </w:rPr>
        <w:t xml:space="preserve">the </w:t>
      </w:r>
      <w:r w:rsidR="00013CE7" w:rsidRPr="001B5548">
        <w:rPr>
          <w:rFonts w:ascii="Times" w:hAnsi="Times"/>
          <w:i/>
        </w:rPr>
        <w:t xml:space="preserve">spectrogram </w:t>
      </w:r>
      <w:r w:rsidR="003563A2" w:rsidRPr="001B5548">
        <w:rPr>
          <w:rFonts w:ascii="Times" w:hAnsi="Times"/>
          <w:i/>
        </w:rPr>
        <w:t>plot. What are the axes?</w:t>
      </w:r>
      <w:r w:rsidR="00D95F6B" w:rsidRPr="001B5548">
        <w:rPr>
          <w:rFonts w:ascii="Times" w:hAnsi="Times"/>
          <w:i/>
        </w:rPr>
        <w:t xml:space="preserve"> Compare </w:t>
      </w:r>
      <w:r w:rsidR="0074593C" w:rsidRPr="001B5548">
        <w:rPr>
          <w:rFonts w:ascii="Times" w:hAnsi="Times"/>
          <w:i/>
        </w:rPr>
        <w:t>the spectrogram</w:t>
      </w:r>
      <w:r w:rsidR="00D95F6B" w:rsidRPr="001B5548">
        <w:rPr>
          <w:rFonts w:ascii="Times" w:hAnsi="Times"/>
          <w:i/>
        </w:rPr>
        <w:t xml:space="preserve"> to the</w:t>
      </w:r>
      <w:r w:rsidR="0074593C" w:rsidRPr="001B5548">
        <w:rPr>
          <w:rFonts w:ascii="Times" w:hAnsi="Times"/>
          <w:i/>
        </w:rPr>
        <w:t xml:space="preserve"> seismogram and the </w:t>
      </w:r>
      <w:r w:rsidR="00D95F6B" w:rsidRPr="001B5548">
        <w:rPr>
          <w:rFonts w:ascii="Times" w:hAnsi="Times"/>
          <w:i/>
        </w:rPr>
        <w:t>FFT that you made in activity B</w:t>
      </w:r>
      <w:r w:rsidR="0074593C" w:rsidRPr="001B5548">
        <w:rPr>
          <w:rFonts w:ascii="Times" w:hAnsi="Times"/>
          <w:i/>
        </w:rPr>
        <w:t xml:space="preserve">. Describe how each figure expresses time, </w:t>
      </w:r>
      <w:proofErr w:type="gramStart"/>
      <w:r w:rsidR="0074593C" w:rsidRPr="001B5548">
        <w:rPr>
          <w:rFonts w:ascii="Times" w:hAnsi="Times"/>
          <w:i/>
        </w:rPr>
        <w:t>frequency</w:t>
      </w:r>
      <w:proofErr w:type="gramEnd"/>
      <w:r w:rsidR="0074593C" w:rsidRPr="001B5548">
        <w:rPr>
          <w:rFonts w:ascii="Times" w:hAnsi="Times"/>
          <w:i/>
        </w:rPr>
        <w:t xml:space="preserve"> and amplitude</w:t>
      </w:r>
      <w:r w:rsidR="00D95F6B" w:rsidRPr="001B5548">
        <w:rPr>
          <w:rFonts w:ascii="Times" w:hAnsi="Times"/>
          <w:i/>
        </w:rPr>
        <w:t xml:space="preserve">. </w:t>
      </w:r>
    </w:p>
    <w:p w14:paraId="260A4CE2" w14:textId="77777777" w:rsidR="00F80FB7" w:rsidRDefault="00F80FB7" w:rsidP="001B5548">
      <w:pPr>
        <w:pStyle w:val="ListParagraph"/>
        <w:ind w:left="1440"/>
        <w:rPr>
          <w:rFonts w:ascii="Times" w:hAnsi="Times"/>
          <w:i/>
        </w:rPr>
      </w:pPr>
    </w:p>
    <w:p w14:paraId="79E23D22" w14:textId="4C56FBAE" w:rsidR="001B5548" w:rsidRPr="001B5548" w:rsidRDefault="00F80FB7" w:rsidP="003563A2">
      <w:pPr>
        <w:rPr>
          <w:rFonts w:ascii="Times" w:hAnsi="Times"/>
          <w:color w:val="0000FF"/>
          <w:sz w:val="24"/>
          <w:szCs w:val="24"/>
        </w:rPr>
      </w:pPr>
      <w:r w:rsidRPr="001B5548">
        <w:rPr>
          <w:rFonts w:ascii="Times" w:hAnsi="Times"/>
          <w:i/>
          <w:color w:val="0000FF"/>
        </w:rPr>
        <w:t xml:space="preserve">In the </w:t>
      </w:r>
      <w:r w:rsidR="0069027A" w:rsidRPr="001B5548">
        <w:rPr>
          <w:rFonts w:ascii="Times" w:hAnsi="Times"/>
          <w:i/>
          <w:color w:val="0000FF"/>
        </w:rPr>
        <w:t xml:space="preserve">seismogram we plot time vs. amplitude. The frequency information is there, but difficult to interpret except in the broadest of terms. It is easy to spot </w:t>
      </w:r>
      <w:r w:rsidR="001B5548" w:rsidRPr="001B5548">
        <w:rPr>
          <w:rFonts w:ascii="Times" w:hAnsi="Times"/>
          <w:i/>
          <w:color w:val="0000FF"/>
          <w:sz w:val="24"/>
          <w:szCs w:val="24"/>
        </w:rPr>
        <w:t>areas of high and low frequency, but quantifying that would be difficult</w:t>
      </w:r>
      <w:r w:rsidR="001B5548">
        <w:rPr>
          <w:rFonts w:ascii="Times" w:hAnsi="Times"/>
          <w:i/>
          <w:color w:val="0000FF"/>
          <w:sz w:val="24"/>
          <w:szCs w:val="24"/>
        </w:rPr>
        <w:t xml:space="preserve"> (Slide 27)</w:t>
      </w:r>
      <w:r w:rsidR="001B5548" w:rsidRPr="001B5548">
        <w:rPr>
          <w:rFonts w:ascii="Times" w:hAnsi="Times"/>
          <w:i/>
          <w:color w:val="0000FF"/>
          <w:sz w:val="24"/>
          <w:szCs w:val="24"/>
        </w:rPr>
        <w:t>. The FFT plots frequency vs. amplitude but does not give you any ability to address the timing of different frequency components</w:t>
      </w:r>
      <w:r w:rsidR="001B5548">
        <w:rPr>
          <w:rFonts w:ascii="Times" w:hAnsi="Times"/>
          <w:i/>
          <w:color w:val="0000FF"/>
          <w:sz w:val="24"/>
          <w:szCs w:val="24"/>
        </w:rPr>
        <w:t xml:space="preserve"> (Slide 28)</w:t>
      </w:r>
      <w:r w:rsidR="001B5548" w:rsidRPr="001B5548">
        <w:rPr>
          <w:rFonts w:ascii="Times" w:hAnsi="Times"/>
          <w:i/>
          <w:color w:val="0000FF"/>
          <w:sz w:val="24"/>
          <w:szCs w:val="24"/>
        </w:rPr>
        <w:t xml:space="preserve">. The spectrogram gives us all the information in one plot. </w:t>
      </w:r>
      <w:proofErr w:type="gramStart"/>
      <w:r w:rsidR="001B5548" w:rsidRPr="001B5548">
        <w:rPr>
          <w:rFonts w:ascii="Times" w:hAnsi="Times"/>
          <w:i/>
          <w:color w:val="0000FF"/>
          <w:sz w:val="24"/>
          <w:szCs w:val="24"/>
        </w:rPr>
        <w:t>Time on the x- axis, frequency on the y-axis and amplitude given using the color map</w:t>
      </w:r>
      <w:r w:rsidR="001B5548">
        <w:rPr>
          <w:rFonts w:ascii="Times" w:hAnsi="Times"/>
          <w:i/>
          <w:color w:val="0000FF"/>
          <w:sz w:val="24"/>
          <w:szCs w:val="24"/>
        </w:rPr>
        <w:t xml:space="preserve"> (Slide 29)</w:t>
      </w:r>
      <w:r w:rsidR="001B5548" w:rsidRPr="001B5548">
        <w:rPr>
          <w:rFonts w:ascii="Times" w:hAnsi="Times"/>
          <w:i/>
          <w:color w:val="0000FF"/>
          <w:sz w:val="24"/>
          <w:szCs w:val="24"/>
        </w:rPr>
        <w:t>.</w:t>
      </w:r>
      <w:proofErr w:type="gramEnd"/>
      <w:r w:rsidR="001B5548" w:rsidRPr="001B5548">
        <w:rPr>
          <w:rFonts w:ascii="Times" w:hAnsi="Times"/>
          <w:i/>
          <w:color w:val="0000FF"/>
          <w:sz w:val="24"/>
          <w:szCs w:val="24"/>
        </w:rPr>
        <w:t xml:space="preserve"> </w:t>
      </w:r>
      <w:r w:rsidR="0069027A" w:rsidRPr="001B5548">
        <w:rPr>
          <w:rFonts w:ascii="Times" w:hAnsi="Times"/>
          <w:i/>
          <w:color w:val="0000FF"/>
        </w:rPr>
        <w:t xml:space="preserve"> </w:t>
      </w:r>
    </w:p>
    <w:p w14:paraId="60D9E534" w14:textId="3F692EE7" w:rsidR="00471F83" w:rsidRPr="00320530" w:rsidRDefault="00D95F6B" w:rsidP="003563A2">
      <w:pPr>
        <w:rPr>
          <w:rFonts w:ascii="Times" w:hAnsi="Times"/>
          <w:sz w:val="24"/>
          <w:szCs w:val="24"/>
        </w:rPr>
      </w:pPr>
      <w:r w:rsidRPr="00320530">
        <w:rPr>
          <w:rFonts w:ascii="Times" w:hAnsi="Times"/>
          <w:sz w:val="24"/>
          <w:szCs w:val="24"/>
        </w:rPr>
        <w:lastRenderedPageBreak/>
        <w:t xml:space="preserve">In what frequency range is most of the energy for this signal (hot colors will correlate to large amplitudes and cool colors will correlate to </w:t>
      </w:r>
      <w:r w:rsidR="000B49E6" w:rsidRPr="00320530">
        <w:rPr>
          <w:rFonts w:ascii="Times" w:hAnsi="Times"/>
          <w:sz w:val="24"/>
          <w:szCs w:val="24"/>
        </w:rPr>
        <w:t>less energetic components)</w:t>
      </w:r>
      <w:r w:rsidRPr="00320530">
        <w:rPr>
          <w:rFonts w:ascii="Times" w:hAnsi="Times"/>
          <w:sz w:val="24"/>
          <w:szCs w:val="24"/>
        </w:rPr>
        <w:t xml:space="preserve">? </w:t>
      </w:r>
    </w:p>
    <w:p w14:paraId="5197B2BA" w14:textId="77777777" w:rsidR="00471F83" w:rsidRPr="00320530" w:rsidRDefault="00471F83" w:rsidP="003563A2">
      <w:pPr>
        <w:rPr>
          <w:rFonts w:ascii="Times" w:hAnsi="Times"/>
          <w:sz w:val="24"/>
          <w:szCs w:val="24"/>
        </w:rPr>
      </w:pPr>
    </w:p>
    <w:p w14:paraId="43B0632F" w14:textId="77777777" w:rsidR="00471F83" w:rsidRPr="00320530" w:rsidRDefault="00471F83" w:rsidP="003563A2">
      <w:pPr>
        <w:rPr>
          <w:rFonts w:ascii="Times" w:hAnsi="Times"/>
          <w:sz w:val="24"/>
          <w:szCs w:val="24"/>
        </w:rPr>
      </w:pPr>
    </w:p>
    <w:p w14:paraId="36BF42AF" w14:textId="77777777" w:rsidR="000B49E6" w:rsidRPr="00320530" w:rsidRDefault="000B49E6" w:rsidP="003563A2">
      <w:pPr>
        <w:rPr>
          <w:rFonts w:ascii="Times" w:hAnsi="Times"/>
          <w:sz w:val="24"/>
          <w:szCs w:val="24"/>
        </w:rPr>
      </w:pPr>
    </w:p>
    <w:p w14:paraId="4B164DAB" w14:textId="00DC3CAD" w:rsidR="00471F83" w:rsidRPr="00320530" w:rsidRDefault="000B49E6" w:rsidP="00471F83">
      <w:pPr>
        <w:pStyle w:val="NormalWeb"/>
        <w:numPr>
          <w:ilvl w:val="0"/>
          <w:numId w:val="24"/>
        </w:numPr>
        <w:spacing w:before="0" w:beforeAutospacing="0" w:after="0" w:afterAutospacing="0"/>
        <w:rPr>
          <w:rFonts w:eastAsia="Arial"/>
          <w:sz w:val="24"/>
          <w:szCs w:val="24"/>
        </w:rPr>
      </w:pPr>
      <w:r w:rsidRPr="00320530">
        <w:rPr>
          <w:sz w:val="24"/>
          <w:szCs w:val="24"/>
        </w:rPr>
        <w:t xml:space="preserve">Leave </w:t>
      </w:r>
      <w:r w:rsidR="00471F83" w:rsidRPr="00320530">
        <w:rPr>
          <w:sz w:val="24"/>
          <w:szCs w:val="24"/>
        </w:rPr>
        <w:t xml:space="preserve">your spectrogram window open and compare it to the spectrogram for the portion of the signal that contains the secondary arrivals and the surface waves. Use the selection tool to select the time period between </w:t>
      </w:r>
      <w:r w:rsidR="00471F83" w:rsidRPr="00320530">
        <w:rPr>
          <w:rFonts w:eastAsia="Arial"/>
          <w:sz w:val="24"/>
          <w:szCs w:val="24"/>
        </w:rPr>
        <w:t>1999/09/30 16:43:22.482 and 1999/09/30 16:50:45</w:t>
      </w:r>
      <w:r w:rsidR="00BE5327" w:rsidRPr="00320530">
        <w:rPr>
          <w:rFonts w:eastAsia="Arial"/>
          <w:sz w:val="24"/>
          <w:szCs w:val="24"/>
        </w:rPr>
        <w:t xml:space="preserve"> and create a second spectrogram. </w:t>
      </w:r>
      <w:r w:rsidR="005C6F40" w:rsidRPr="00320530">
        <w:rPr>
          <w:rFonts w:eastAsia="Arial"/>
          <w:sz w:val="24"/>
          <w:szCs w:val="24"/>
        </w:rPr>
        <w:t xml:space="preserve"> Set the two spectrograms side by side on your screen and use the mouse to adjust their scales so that the y-axes match.</w:t>
      </w:r>
    </w:p>
    <w:p w14:paraId="31AE7BF4" w14:textId="77777777" w:rsidR="00471F83" w:rsidRPr="00320530" w:rsidRDefault="00471F83" w:rsidP="00471F83">
      <w:pPr>
        <w:pStyle w:val="NormalWeb"/>
        <w:spacing w:before="0" w:beforeAutospacing="0" w:after="0" w:afterAutospacing="0"/>
        <w:rPr>
          <w:rFonts w:eastAsia="Arial"/>
          <w:sz w:val="24"/>
          <w:szCs w:val="24"/>
        </w:rPr>
      </w:pPr>
    </w:p>
    <w:p w14:paraId="6CED42BC" w14:textId="77777777" w:rsidR="00471F83" w:rsidRPr="00320530" w:rsidRDefault="00471F83" w:rsidP="00471F83">
      <w:pPr>
        <w:pStyle w:val="NormalWeb"/>
        <w:spacing w:before="0" w:beforeAutospacing="0" w:after="0" w:afterAutospacing="0"/>
        <w:rPr>
          <w:rFonts w:eastAsia="Arial"/>
          <w:sz w:val="24"/>
          <w:szCs w:val="24"/>
        </w:rPr>
      </w:pPr>
    </w:p>
    <w:p w14:paraId="25948588" w14:textId="4DD37E4F" w:rsidR="00471F83" w:rsidRPr="00320530" w:rsidRDefault="00471F83" w:rsidP="00471F83">
      <w:pPr>
        <w:pStyle w:val="NormalWeb"/>
        <w:spacing w:before="0" w:beforeAutospacing="0" w:after="0" w:afterAutospacing="0"/>
        <w:rPr>
          <w:rFonts w:eastAsia="Arial"/>
          <w:sz w:val="24"/>
          <w:szCs w:val="24"/>
        </w:rPr>
      </w:pPr>
    </w:p>
    <w:p w14:paraId="626E0AA4" w14:textId="0957CBA4" w:rsidR="000B49E6" w:rsidRPr="00320530" w:rsidRDefault="00471F83" w:rsidP="003563A2">
      <w:pPr>
        <w:rPr>
          <w:rFonts w:ascii="Times" w:hAnsi="Times"/>
          <w:sz w:val="24"/>
          <w:szCs w:val="24"/>
        </w:rPr>
      </w:pPr>
      <w:r w:rsidRPr="00320530">
        <w:rPr>
          <w:rFonts w:ascii="Times" w:hAnsi="Times"/>
          <w:sz w:val="24"/>
          <w:szCs w:val="24"/>
        </w:rPr>
        <w:t>How does the frequency information in this portion of the</w:t>
      </w:r>
      <w:r w:rsidR="00CE4158" w:rsidRPr="00320530">
        <w:rPr>
          <w:rFonts w:ascii="Times" w:hAnsi="Times"/>
          <w:sz w:val="24"/>
          <w:szCs w:val="24"/>
        </w:rPr>
        <w:t xml:space="preserve"> compare to what you plotted from the Primary arrival? </w:t>
      </w:r>
    </w:p>
    <w:p w14:paraId="16F32825" w14:textId="77777777" w:rsidR="00CE4158" w:rsidRPr="00320530" w:rsidRDefault="00CE4158" w:rsidP="003563A2">
      <w:pPr>
        <w:rPr>
          <w:rFonts w:ascii="Times" w:hAnsi="Times"/>
          <w:sz w:val="24"/>
          <w:szCs w:val="24"/>
        </w:rPr>
      </w:pPr>
    </w:p>
    <w:p w14:paraId="5DEF0D18" w14:textId="77777777" w:rsidR="00E96831" w:rsidRPr="00320530" w:rsidRDefault="00E96831" w:rsidP="00E96831">
      <w:pPr>
        <w:rPr>
          <w:rFonts w:ascii="Times" w:hAnsi="Times"/>
          <w:sz w:val="24"/>
          <w:szCs w:val="24"/>
        </w:rPr>
      </w:pPr>
    </w:p>
    <w:p w14:paraId="518E3BE8" w14:textId="0225CEAA" w:rsidR="00E96831" w:rsidRPr="00320530" w:rsidRDefault="00E96831" w:rsidP="00E96831">
      <w:pPr>
        <w:rPr>
          <w:rFonts w:ascii="Times" w:hAnsi="Times"/>
          <w:b/>
          <w:sz w:val="24"/>
          <w:szCs w:val="24"/>
        </w:rPr>
      </w:pPr>
      <w:r w:rsidRPr="00320530">
        <w:rPr>
          <w:rFonts w:ascii="Times" w:hAnsi="Times"/>
          <w:b/>
          <w:sz w:val="24"/>
          <w:szCs w:val="24"/>
        </w:rPr>
        <w:t>Signal Identification</w:t>
      </w:r>
    </w:p>
    <w:p w14:paraId="32268DC1" w14:textId="780AB770" w:rsidR="00E170FB" w:rsidRPr="00320530" w:rsidRDefault="00BE5327" w:rsidP="00E170FB">
      <w:pPr>
        <w:rPr>
          <w:rFonts w:ascii="Times" w:hAnsi="Times"/>
          <w:sz w:val="24"/>
          <w:szCs w:val="24"/>
        </w:rPr>
      </w:pPr>
      <w:r w:rsidRPr="00320530">
        <w:rPr>
          <w:rFonts w:ascii="Times" w:hAnsi="Times"/>
          <w:sz w:val="24"/>
          <w:szCs w:val="24"/>
        </w:rPr>
        <w:t>The frequency domain is a powerful tool that can help identify different types of signals in sometimes extremely large amounts of data. Consider the data on an ocean bottom seismometer that has recorded ground motion for a year. If the signal you are interested in has a known frequency</w:t>
      </w:r>
      <w:r w:rsidR="001E2747" w:rsidRPr="00320530">
        <w:rPr>
          <w:rFonts w:ascii="Times" w:hAnsi="Times"/>
          <w:sz w:val="24"/>
          <w:szCs w:val="24"/>
        </w:rPr>
        <w:t xml:space="preserve">, the spectrogram can be used to identify the portions of the time series that contain data.  </w:t>
      </w:r>
    </w:p>
    <w:p w14:paraId="5E93193A" w14:textId="77777777" w:rsidR="001E2747" w:rsidRPr="00320530" w:rsidRDefault="001E2747" w:rsidP="00E170FB">
      <w:pPr>
        <w:rPr>
          <w:rFonts w:ascii="Times" w:hAnsi="Times"/>
          <w:sz w:val="24"/>
          <w:szCs w:val="24"/>
        </w:rPr>
      </w:pPr>
    </w:p>
    <w:p w14:paraId="05A0304A" w14:textId="004BA2C1" w:rsidR="001E2747" w:rsidRPr="00320530" w:rsidRDefault="001E2747" w:rsidP="00E170FB">
      <w:pPr>
        <w:rPr>
          <w:rFonts w:ascii="Times" w:hAnsi="Times"/>
          <w:sz w:val="24"/>
          <w:szCs w:val="24"/>
        </w:rPr>
      </w:pPr>
      <w:r w:rsidRPr="00320530">
        <w:rPr>
          <w:rFonts w:ascii="Times" w:hAnsi="Times"/>
          <w:sz w:val="24"/>
          <w:szCs w:val="24"/>
        </w:rPr>
        <w:t>Now let’s use what you have learned to explore a different type</w:t>
      </w:r>
      <w:r w:rsidR="00A31BD8" w:rsidRPr="00320530">
        <w:rPr>
          <w:rFonts w:ascii="Times" w:hAnsi="Times"/>
          <w:sz w:val="24"/>
          <w:szCs w:val="24"/>
        </w:rPr>
        <w:t>s</w:t>
      </w:r>
      <w:r w:rsidRPr="00320530">
        <w:rPr>
          <w:rFonts w:ascii="Times" w:hAnsi="Times"/>
          <w:sz w:val="24"/>
          <w:szCs w:val="24"/>
        </w:rPr>
        <w:t xml:space="preserve"> of signal</w:t>
      </w:r>
      <w:r w:rsidR="00103EEF" w:rsidRPr="00320530">
        <w:rPr>
          <w:rFonts w:ascii="Times" w:hAnsi="Times"/>
          <w:sz w:val="24"/>
          <w:szCs w:val="24"/>
        </w:rPr>
        <w:t xml:space="preserve"> </w:t>
      </w:r>
      <w:r w:rsidR="006E40F2" w:rsidRPr="00320530">
        <w:rPr>
          <w:rFonts w:ascii="Times" w:hAnsi="Times"/>
          <w:sz w:val="24"/>
          <w:szCs w:val="24"/>
        </w:rPr>
        <w:t>recorded on an ocean bottom seismometer by Neptune Canada</w:t>
      </w:r>
      <w:r w:rsidRPr="00320530">
        <w:rPr>
          <w:rFonts w:ascii="Times" w:hAnsi="Times"/>
          <w:sz w:val="24"/>
          <w:szCs w:val="24"/>
        </w:rPr>
        <w:t>.</w:t>
      </w:r>
    </w:p>
    <w:p w14:paraId="2608241A" w14:textId="77777777" w:rsidR="001E2747" w:rsidRPr="00320530" w:rsidRDefault="001E2747" w:rsidP="00E170FB">
      <w:pPr>
        <w:rPr>
          <w:rStyle w:val="Hyperlink"/>
          <w:rFonts w:ascii="Times" w:hAnsi="Times"/>
          <w:sz w:val="24"/>
          <w:szCs w:val="24"/>
        </w:rPr>
      </w:pPr>
    </w:p>
    <w:p w14:paraId="2D845DF1" w14:textId="4DDDF447" w:rsidR="001E2747" w:rsidRPr="00320530" w:rsidRDefault="001E2747" w:rsidP="001E2747">
      <w:pPr>
        <w:rPr>
          <w:rFonts w:ascii="Times" w:hAnsi="Times"/>
          <w:sz w:val="24"/>
          <w:szCs w:val="24"/>
        </w:rPr>
      </w:pPr>
      <w:r w:rsidRPr="00320530">
        <w:rPr>
          <w:rFonts w:ascii="Times" w:hAnsi="Times"/>
          <w:sz w:val="24"/>
          <w:szCs w:val="24"/>
        </w:rPr>
        <w:t xml:space="preserve">Go to your seismic canvas window and load </w:t>
      </w:r>
      <w:r w:rsidR="00A31BD8" w:rsidRPr="00320530">
        <w:rPr>
          <w:rFonts w:ascii="Times" w:hAnsi="Times"/>
          <w:sz w:val="24"/>
          <w:szCs w:val="24"/>
        </w:rPr>
        <w:t xml:space="preserve">this </w:t>
      </w:r>
      <w:r w:rsidR="0001619B" w:rsidRPr="00320530">
        <w:rPr>
          <w:rFonts w:ascii="Times" w:hAnsi="Times"/>
          <w:sz w:val="24"/>
          <w:szCs w:val="24"/>
        </w:rPr>
        <w:t>time series</w:t>
      </w:r>
      <w:r w:rsidR="00A31BD8" w:rsidRPr="00320530">
        <w:rPr>
          <w:rFonts w:ascii="Times" w:hAnsi="Times"/>
          <w:sz w:val="24"/>
          <w:szCs w:val="24"/>
        </w:rPr>
        <w:t>:</w:t>
      </w:r>
      <w:r w:rsidRPr="00320530">
        <w:rPr>
          <w:rFonts w:ascii="Times" w:hAnsi="Times"/>
          <w:sz w:val="24"/>
          <w:szCs w:val="24"/>
        </w:rPr>
        <w:t xml:space="preserve"> </w:t>
      </w:r>
    </w:p>
    <w:p w14:paraId="3455FB32" w14:textId="77777777" w:rsidR="00E170FB" w:rsidRPr="00320530" w:rsidRDefault="00E170FB" w:rsidP="00E170FB">
      <w:pPr>
        <w:rPr>
          <w:rFonts w:ascii="Times" w:hAnsi="Times"/>
          <w:sz w:val="24"/>
          <w:szCs w:val="24"/>
        </w:rPr>
      </w:pPr>
      <w:r w:rsidRPr="00320530">
        <w:rPr>
          <w:rFonts w:ascii="Times" w:hAnsi="Times"/>
          <w:sz w:val="24"/>
          <w:szCs w:val="24"/>
        </w:rPr>
        <w:t>Advanced Mode: yes</w:t>
      </w:r>
    </w:p>
    <w:p w14:paraId="61927A6A" w14:textId="77777777" w:rsidR="00E170FB" w:rsidRPr="00320530" w:rsidRDefault="00E170FB" w:rsidP="00E170FB">
      <w:pPr>
        <w:rPr>
          <w:rFonts w:ascii="Times" w:hAnsi="Times"/>
          <w:sz w:val="24"/>
          <w:szCs w:val="24"/>
        </w:rPr>
      </w:pPr>
      <w:r w:rsidRPr="00320530">
        <w:rPr>
          <w:rFonts w:ascii="Times" w:hAnsi="Times"/>
          <w:sz w:val="24"/>
          <w:szCs w:val="24"/>
        </w:rPr>
        <w:t xml:space="preserve">Start time: 2012/02/27 01:00:00 </w:t>
      </w:r>
    </w:p>
    <w:p w14:paraId="4B6F18C3" w14:textId="77777777" w:rsidR="00E170FB" w:rsidRPr="00320530" w:rsidRDefault="00E170FB" w:rsidP="00E170FB">
      <w:pPr>
        <w:rPr>
          <w:rFonts w:ascii="Times" w:hAnsi="Times"/>
          <w:sz w:val="24"/>
          <w:szCs w:val="24"/>
        </w:rPr>
      </w:pPr>
      <w:r w:rsidRPr="00320530">
        <w:rPr>
          <w:rFonts w:ascii="Times" w:hAnsi="Times"/>
          <w:sz w:val="24"/>
          <w:szCs w:val="24"/>
        </w:rPr>
        <w:t>Duration (minutes): 10</w:t>
      </w:r>
    </w:p>
    <w:p w14:paraId="0015CC08" w14:textId="31968969" w:rsidR="00E170FB" w:rsidRPr="00320530" w:rsidRDefault="00E170FB" w:rsidP="00E170FB">
      <w:pPr>
        <w:rPr>
          <w:rFonts w:ascii="Times" w:hAnsi="Times"/>
          <w:sz w:val="24"/>
          <w:szCs w:val="24"/>
        </w:rPr>
      </w:pPr>
      <w:r w:rsidRPr="00320530">
        <w:rPr>
          <w:rFonts w:ascii="Times" w:hAnsi="Times"/>
          <w:sz w:val="24"/>
          <w:szCs w:val="24"/>
        </w:rPr>
        <w:t xml:space="preserve">Channel: </w:t>
      </w:r>
      <w:r w:rsidR="00B64647" w:rsidRPr="00320530">
        <w:rPr>
          <w:rFonts w:ascii="Times" w:hAnsi="Times"/>
          <w:sz w:val="24"/>
          <w:szCs w:val="24"/>
        </w:rPr>
        <w:t xml:space="preserve">High </w:t>
      </w:r>
      <w:r w:rsidRPr="00320530">
        <w:rPr>
          <w:rFonts w:ascii="Times" w:hAnsi="Times"/>
          <w:sz w:val="24"/>
          <w:szCs w:val="24"/>
        </w:rPr>
        <w:t xml:space="preserve">Broadband; </w:t>
      </w:r>
    </w:p>
    <w:p w14:paraId="5F41048E" w14:textId="77777777" w:rsidR="00E170FB" w:rsidRPr="00320530" w:rsidRDefault="00E170FB" w:rsidP="00E170FB">
      <w:pPr>
        <w:rPr>
          <w:rFonts w:ascii="Times" w:hAnsi="Times"/>
          <w:sz w:val="24"/>
          <w:szCs w:val="24"/>
        </w:rPr>
      </w:pPr>
      <w:r w:rsidRPr="00320530">
        <w:rPr>
          <w:rFonts w:ascii="Times" w:hAnsi="Times"/>
          <w:sz w:val="24"/>
          <w:szCs w:val="24"/>
        </w:rPr>
        <w:t>Amplitude Values: Raw Counts</w:t>
      </w:r>
    </w:p>
    <w:p w14:paraId="4DB9D249" w14:textId="7722531D" w:rsidR="00E170FB" w:rsidRPr="00320530" w:rsidRDefault="00E170FB" w:rsidP="00E170FB">
      <w:pPr>
        <w:rPr>
          <w:rFonts w:ascii="Times" w:hAnsi="Times"/>
          <w:sz w:val="24"/>
          <w:szCs w:val="24"/>
        </w:rPr>
      </w:pPr>
      <w:r w:rsidRPr="00320530">
        <w:rPr>
          <w:rFonts w:ascii="Times" w:hAnsi="Times"/>
          <w:sz w:val="24"/>
          <w:szCs w:val="24"/>
        </w:rPr>
        <w:t>Select “Continue”</w:t>
      </w:r>
    </w:p>
    <w:p w14:paraId="6CC515DB" w14:textId="3445E6B4" w:rsidR="00E170FB" w:rsidRPr="00320530" w:rsidRDefault="00E170FB" w:rsidP="00E170FB">
      <w:pPr>
        <w:rPr>
          <w:rFonts w:ascii="Times" w:hAnsi="Times"/>
          <w:sz w:val="24"/>
          <w:szCs w:val="24"/>
        </w:rPr>
      </w:pPr>
      <w:r w:rsidRPr="00320530">
        <w:rPr>
          <w:rFonts w:ascii="Times" w:hAnsi="Times"/>
          <w:sz w:val="24"/>
          <w:szCs w:val="24"/>
        </w:rPr>
        <w:t>Network: NV (Neptune Canada ~ This is one of the regional networks</w:t>
      </w:r>
      <w:r w:rsidR="00B64647" w:rsidRPr="00320530">
        <w:rPr>
          <w:rFonts w:ascii="Times" w:hAnsi="Times"/>
          <w:sz w:val="24"/>
          <w:szCs w:val="24"/>
        </w:rPr>
        <w:t>, so select “more networks”</w:t>
      </w:r>
      <w:r w:rsidRPr="00320530">
        <w:rPr>
          <w:rFonts w:ascii="Times" w:hAnsi="Times"/>
          <w:sz w:val="24"/>
          <w:szCs w:val="24"/>
        </w:rPr>
        <w:t>)</w:t>
      </w:r>
    </w:p>
    <w:p w14:paraId="56BDBB12" w14:textId="77777777" w:rsidR="00E170FB" w:rsidRPr="00320530" w:rsidRDefault="00E170FB" w:rsidP="00E170FB">
      <w:pPr>
        <w:rPr>
          <w:rFonts w:ascii="Times" w:hAnsi="Times"/>
          <w:sz w:val="24"/>
          <w:szCs w:val="24"/>
        </w:rPr>
      </w:pPr>
      <w:r w:rsidRPr="00320530">
        <w:rPr>
          <w:rFonts w:ascii="Times" w:hAnsi="Times"/>
          <w:sz w:val="24"/>
          <w:szCs w:val="24"/>
        </w:rPr>
        <w:t>Station: NC27</w:t>
      </w:r>
    </w:p>
    <w:p w14:paraId="47BE8532" w14:textId="77777777" w:rsidR="00E170FB" w:rsidRPr="00320530" w:rsidRDefault="00E170FB" w:rsidP="00E170FB">
      <w:pPr>
        <w:rPr>
          <w:rFonts w:ascii="Times" w:hAnsi="Times"/>
          <w:sz w:val="24"/>
          <w:szCs w:val="24"/>
        </w:rPr>
      </w:pPr>
      <w:r w:rsidRPr="00320530">
        <w:rPr>
          <w:rFonts w:ascii="Times" w:hAnsi="Times"/>
          <w:sz w:val="24"/>
          <w:szCs w:val="24"/>
        </w:rPr>
        <w:t>Location: --</w:t>
      </w:r>
    </w:p>
    <w:p w14:paraId="730898F7" w14:textId="77777777" w:rsidR="00E170FB" w:rsidRPr="00320530" w:rsidRDefault="00E170FB" w:rsidP="00E170FB">
      <w:pPr>
        <w:rPr>
          <w:rFonts w:ascii="Times" w:hAnsi="Times"/>
          <w:sz w:val="24"/>
          <w:szCs w:val="24"/>
        </w:rPr>
      </w:pPr>
      <w:r w:rsidRPr="00320530">
        <w:rPr>
          <w:rFonts w:ascii="Times" w:hAnsi="Times"/>
          <w:sz w:val="24"/>
          <w:szCs w:val="24"/>
        </w:rPr>
        <w:t>Filters: none</w:t>
      </w:r>
    </w:p>
    <w:p w14:paraId="2BE138B6" w14:textId="7F593D9A" w:rsidR="00E170FB" w:rsidRPr="00320530" w:rsidRDefault="00E170FB" w:rsidP="00E170FB">
      <w:pPr>
        <w:pStyle w:val="ListParagraph"/>
        <w:numPr>
          <w:ilvl w:val="0"/>
          <w:numId w:val="12"/>
        </w:numPr>
        <w:rPr>
          <w:rFonts w:ascii="Times" w:hAnsi="Times"/>
        </w:rPr>
      </w:pPr>
      <w:r w:rsidRPr="00320530">
        <w:rPr>
          <w:rFonts w:ascii="Times" w:hAnsi="Times"/>
        </w:rPr>
        <w:t xml:space="preserve">Use the plot output option to generate </w:t>
      </w:r>
      <w:r w:rsidR="00B758EF" w:rsidRPr="00320530">
        <w:rPr>
          <w:rFonts w:ascii="Times" w:hAnsi="Times"/>
          <w:b/>
        </w:rPr>
        <w:t>a figure</w:t>
      </w:r>
      <w:r w:rsidR="00F65E61">
        <w:rPr>
          <w:rFonts w:ascii="Times" w:hAnsi="Times"/>
          <w:b/>
        </w:rPr>
        <w:t xml:space="preserve"> </w:t>
      </w:r>
      <w:r w:rsidR="00F65E61" w:rsidRPr="00F65E61">
        <w:rPr>
          <w:rFonts w:ascii="Times" w:hAnsi="Times"/>
          <w:b/>
          <w:color w:val="0000FF"/>
        </w:rPr>
        <w:t>(Slide 30)</w:t>
      </w:r>
      <w:r w:rsidRPr="00F65E61">
        <w:rPr>
          <w:rFonts w:ascii="Times" w:hAnsi="Times"/>
          <w:color w:val="0000FF"/>
        </w:rPr>
        <w:t>.</w:t>
      </w:r>
    </w:p>
    <w:p w14:paraId="7A49770E" w14:textId="0BA216CA" w:rsidR="00E170FB" w:rsidRPr="00320530" w:rsidRDefault="00E170FB" w:rsidP="00E170FB">
      <w:pPr>
        <w:pStyle w:val="ListParagraph"/>
        <w:numPr>
          <w:ilvl w:val="1"/>
          <w:numId w:val="12"/>
        </w:numPr>
        <w:rPr>
          <w:rFonts w:ascii="Times" w:hAnsi="Times"/>
        </w:rPr>
      </w:pPr>
      <w:r w:rsidRPr="00320530">
        <w:rPr>
          <w:rFonts w:ascii="Times" w:hAnsi="Times"/>
        </w:rPr>
        <w:lastRenderedPageBreak/>
        <w:t xml:space="preserve">What do you see? Write a caption that describes this signal in the time domain. </w:t>
      </w:r>
      <w:r w:rsidR="00B64647" w:rsidRPr="00320530">
        <w:rPr>
          <w:rFonts w:ascii="Times" w:hAnsi="Times"/>
        </w:rPr>
        <w:t xml:space="preserve">Does this look like an earthquake? Do you see any signal that you would like to investigate? </w:t>
      </w:r>
    </w:p>
    <w:p w14:paraId="0CD0B6DB" w14:textId="59792D58" w:rsidR="007F25EF" w:rsidRPr="00320530" w:rsidRDefault="007F25EF" w:rsidP="007F25EF">
      <w:pPr>
        <w:ind w:firstLine="720"/>
        <w:rPr>
          <w:rFonts w:ascii="Times" w:hAnsi="Times"/>
          <w:color w:val="0000FF"/>
          <w:sz w:val="24"/>
          <w:szCs w:val="24"/>
        </w:rPr>
      </w:pPr>
      <w:r w:rsidRPr="00320530">
        <w:rPr>
          <w:rFonts w:ascii="Times" w:hAnsi="Times"/>
          <w:color w:val="0000FF"/>
          <w:sz w:val="24"/>
          <w:szCs w:val="24"/>
        </w:rPr>
        <w:t xml:space="preserve">The signal of interest is completely obscured by the other higher amplitude noise. </w:t>
      </w:r>
    </w:p>
    <w:p w14:paraId="79A63771" w14:textId="77777777" w:rsidR="00E42786" w:rsidRPr="006A18A6" w:rsidRDefault="00E42786" w:rsidP="001E2747">
      <w:pPr>
        <w:pStyle w:val="ListParagraph"/>
        <w:ind w:left="1440"/>
        <w:rPr>
          <w:rFonts w:ascii="Times" w:hAnsi="Times"/>
        </w:rPr>
      </w:pPr>
    </w:p>
    <w:p w14:paraId="78A9DC77" w14:textId="77777777" w:rsidR="00E42786" w:rsidRPr="003F316E" w:rsidRDefault="00E42786" w:rsidP="001E2747">
      <w:pPr>
        <w:pStyle w:val="ListParagraph"/>
        <w:ind w:left="1440"/>
        <w:rPr>
          <w:rFonts w:ascii="Times" w:hAnsi="Times"/>
        </w:rPr>
      </w:pPr>
    </w:p>
    <w:p w14:paraId="11952382" w14:textId="1D9D40D2" w:rsidR="00280EC4" w:rsidRPr="00F4159C" w:rsidRDefault="00F65E61" w:rsidP="00280EC4">
      <w:pPr>
        <w:pStyle w:val="ListParagraph"/>
        <w:numPr>
          <w:ilvl w:val="0"/>
          <w:numId w:val="12"/>
        </w:numPr>
        <w:rPr>
          <w:rFonts w:ascii="Times" w:hAnsi="Times"/>
        </w:rPr>
      </w:pPr>
      <w:r w:rsidRPr="00F65E61">
        <w:rPr>
          <w:rFonts w:ascii="Times" w:hAnsi="Times"/>
          <w:color w:val="0000FF"/>
        </w:rPr>
        <w:t>(Slide 31)</w:t>
      </w:r>
      <w:r>
        <w:rPr>
          <w:rFonts w:ascii="Times" w:hAnsi="Times"/>
        </w:rPr>
        <w:t xml:space="preserve"> </w:t>
      </w:r>
      <w:r w:rsidR="00280EC4" w:rsidRPr="00356299">
        <w:rPr>
          <w:rFonts w:ascii="Times" w:hAnsi="Times"/>
        </w:rPr>
        <w:t xml:space="preserve">Now let’s look at this in the frequency domain. Create the FFT (edit-&gt; Select all; Process -&gt; Plot </w:t>
      </w:r>
      <w:r w:rsidR="00A31BD8" w:rsidRPr="009B6281">
        <w:rPr>
          <w:rFonts w:ascii="Times" w:hAnsi="Times"/>
        </w:rPr>
        <w:t xml:space="preserve">frequency </w:t>
      </w:r>
      <w:r w:rsidR="00280EC4" w:rsidRPr="009B6281">
        <w:rPr>
          <w:rFonts w:ascii="Times" w:hAnsi="Times"/>
        </w:rPr>
        <w:t>spe</w:t>
      </w:r>
      <w:r w:rsidR="00A31BD8" w:rsidRPr="000465B0">
        <w:rPr>
          <w:rFonts w:ascii="Times" w:hAnsi="Times"/>
        </w:rPr>
        <w:t>ctrum</w:t>
      </w:r>
      <w:r w:rsidR="00280EC4" w:rsidRPr="00F4159C">
        <w:rPr>
          <w:rFonts w:ascii="Times" w:hAnsi="Times"/>
        </w:rPr>
        <w:t xml:space="preserve"> for the selection. Each FFT you have produced for an earthquake had very little energy over 1 Hz. How does this compare to what you observe in this FFT? </w:t>
      </w:r>
    </w:p>
    <w:p w14:paraId="538B6E93" w14:textId="77777777" w:rsidR="00280EC4" w:rsidRPr="00320530" w:rsidRDefault="00280EC4" w:rsidP="00280EC4">
      <w:pPr>
        <w:pStyle w:val="ListParagraph"/>
        <w:rPr>
          <w:rFonts w:ascii="Times" w:hAnsi="Times"/>
        </w:rPr>
      </w:pPr>
    </w:p>
    <w:p w14:paraId="271DE627" w14:textId="77777777" w:rsidR="00280EC4" w:rsidRPr="00320530" w:rsidRDefault="00280EC4" w:rsidP="00280EC4">
      <w:pPr>
        <w:pStyle w:val="ListParagraph"/>
        <w:rPr>
          <w:rFonts w:ascii="Times" w:hAnsi="Times"/>
        </w:rPr>
      </w:pPr>
    </w:p>
    <w:p w14:paraId="074036BF" w14:textId="2C13C09B" w:rsidR="00280EC4" w:rsidRPr="00320530" w:rsidRDefault="00280EC4" w:rsidP="007F25EF">
      <w:pPr>
        <w:ind w:left="720"/>
        <w:rPr>
          <w:rFonts w:ascii="Times" w:hAnsi="Times"/>
          <w:color w:val="0000FF"/>
          <w:sz w:val="24"/>
          <w:szCs w:val="24"/>
        </w:rPr>
      </w:pPr>
      <w:r w:rsidRPr="00320530">
        <w:rPr>
          <w:rFonts w:ascii="Times" w:hAnsi="Times"/>
          <w:color w:val="0000FF"/>
          <w:sz w:val="24"/>
          <w:szCs w:val="24"/>
        </w:rPr>
        <w:t xml:space="preserve">The hope is that the student will observe that there is a significant amount of energy above 10 Hz. </w:t>
      </w:r>
      <w:r w:rsidR="007F25EF" w:rsidRPr="00320530">
        <w:rPr>
          <w:rFonts w:ascii="Times" w:hAnsi="Times"/>
          <w:color w:val="0000FF"/>
          <w:sz w:val="24"/>
          <w:szCs w:val="24"/>
        </w:rPr>
        <w:t xml:space="preserve">This may take some coaching. </w:t>
      </w:r>
    </w:p>
    <w:p w14:paraId="41133D76" w14:textId="77777777" w:rsidR="00280EC4" w:rsidRPr="00320530" w:rsidRDefault="00280EC4" w:rsidP="00280EC4">
      <w:pPr>
        <w:pStyle w:val="ListParagraph"/>
        <w:rPr>
          <w:rFonts w:ascii="Times" w:hAnsi="Times"/>
        </w:rPr>
      </w:pPr>
    </w:p>
    <w:p w14:paraId="2AFE6331" w14:textId="77777777" w:rsidR="00280EC4" w:rsidRPr="00320530" w:rsidRDefault="00280EC4" w:rsidP="00076D2D">
      <w:pPr>
        <w:pStyle w:val="ListParagraph"/>
        <w:rPr>
          <w:rFonts w:ascii="Times" w:hAnsi="Times"/>
        </w:rPr>
      </w:pPr>
    </w:p>
    <w:p w14:paraId="7C30142E" w14:textId="77777777" w:rsidR="00280EC4" w:rsidRPr="00320530" w:rsidRDefault="00280EC4" w:rsidP="00076D2D">
      <w:pPr>
        <w:pStyle w:val="ListParagraph"/>
        <w:rPr>
          <w:rFonts w:ascii="Times" w:hAnsi="Times"/>
        </w:rPr>
      </w:pPr>
    </w:p>
    <w:p w14:paraId="1A0FA7FE" w14:textId="02AB9160" w:rsidR="00280EC4" w:rsidRPr="00320530" w:rsidRDefault="00280EC4" w:rsidP="00076D2D">
      <w:pPr>
        <w:pStyle w:val="ListParagraph"/>
        <w:rPr>
          <w:rFonts w:ascii="Times" w:hAnsi="Times"/>
        </w:rPr>
      </w:pPr>
      <w:r w:rsidRPr="00320530">
        <w:rPr>
          <w:rFonts w:ascii="Times" w:hAnsi="Times"/>
        </w:rPr>
        <w:t xml:space="preserve">What you should see is that you have two peaks in power that represent the whole signal. The peak around 20 Hz is our signal of interest and the second peak is all the low frequency earth noise in the background signal. Because the frequency content in our time series varies with time it would be great if we had a better tool to analyze how this occurs. </w:t>
      </w:r>
    </w:p>
    <w:p w14:paraId="49F743EC" w14:textId="77777777" w:rsidR="00022CC4" w:rsidRPr="006A18A6" w:rsidRDefault="00022CC4" w:rsidP="00022CC4">
      <w:pPr>
        <w:pStyle w:val="ListParagraph"/>
        <w:rPr>
          <w:rFonts w:ascii="Times" w:hAnsi="Times"/>
        </w:rPr>
      </w:pPr>
    </w:p>
    <w:p w14:paraId="2DF59D43" w14:textId="77777777" w:rsidR="00022CC4" w:rsidRPr="003F316E" w:rsidRDefault="00022CC4" w:rsidP="00022CC4">
      <w:pPr>
        <w:pStyle w:val="ListParagraph"/>
        <w:rPr>
          <w:rFonts w:ascii="Times" w:hAnsi="Times"/>
        </w:rPr>
      </w:pPr>
    </w:p>
    <w:p w14:paraId="429ED5BA" w14:textId="77777777" w:rsidR="00022CC4" w:rsidRPr="00356299" w:rsidRDefault="00022CC4" w:rsidP="00022CC4">
      <w:pPr>
        <w:pStyle w:val="ListParagraph"/>
        <w:rPr>
          <w:rFonts w:ascii="Times" w:hAnsi="Times"/>
        </w:rPr>
      </w:pPr>
    </w:p>
    <w:p w14:paraId="5272AE17" w14:textId="01C3CA8E" w:rsidR="005F796D" w:rsidRPr="00E678B8" w:rsidRDefault="00022CC4" w:rsidP="005F796D">
      <w:pPr>
        <w:pStyle w:val="ListParagraph"/>
        <w:numPr>
          <w:ilvl w:val="0"/>
          <w:numId w:val="12"/>
        </w:numPr>
        <w:rPr>
          <w:rFonts w:ascii="Times" w:hAnsi="Times"/>
        </w:rPr>
      </w:pPr>
      <w:r w:rsidRPr="009B6281">
        <w:rPr>
          <w:rFonts w:ascii="Times" w:hAnsi="Times"/>
        </w:rPr>
        <w:t xml:space="preserve">Now plot the spectrogram for the section. </w:t>
      </w:r>
      <w:r w:rsidR="00E7344C" w:rsidRPr="009B6281">
        <w:rPr>
          <w:rFonts w:ascii="Times" w:hAnsi="Times"/>
        </w:rPr>
        <w:t>Write a caption that describes the areas of the spectrogram</w:t>
      </w:r>
      <w:r w:rsidR="00E7344C" w:rsidRPr="000465B0">
        <w:rPr>
          <w:rFonts w:ascii="Times" w:hAnsi="Times"/>
        </w:rPr>
        <w:t xml:space="preserve"> where you observe a signal. In which frequency bands to you observe high amplitude information?  Relate this to what you observe</w:t>
      </w:r>
      <w:r w:rsidR="0069179E" w:rsidRPr="00F4159C">
        <w:rPr>
          <w:rFonts w:ascii="Times" w:hAnsi="Times"/>
        </w:rPr>
        <w:t>d in the FFT for the same data</w:t>
      </w:r>
      <w:r w:rsidR="005F796D" w:rsidRPr="00E678B8">
        <w:rPr>
          <w:rFonts w:ascii="Times" w:hAnsi="Times"/>
        </w:rPr>
        <w:t>.</w:t>
      </w:r>
    </w:p>
    <w:p w14:paraId="1E2EDE77" w14:textId="77777777" w:rsidR="005F796D" w:rsidRPr="00320530" w:rsidRDefault="005F796D" w:rsidP="005F796D">
      <w:pPr>
        <w:rPr>
          <w:rFonts w:ascii="Times" w:hAnsi="Times"/>
          <w:sz w:val="24"/>
          <w:szCs w:val="24"/>
        </w:rPr>
      </w:pPr>
    </w:p>
    <w:p w14:paraId="3BFC9C7F" w14:textId="77777777" w:rsidR="005F796D" w:rsidRPr="00320530" w:rsidRDefault="005F796D" w:rsidP="007F25EF">
      <w:pPr>
        <w:ind w:left="720"/>
        <w:rPr>
          <w:rFonts w:ascii="Times" w:hAnsi="Times"/>
          <w:color w:val="0000FF"/>
          <w:sz w:val="24"/>
          <w:szCs w:val="24"/>
        </w:rPr>
      </w:pPr>
      <w:r w:rsidRPr="00320530">
        <w:rPr>
          <w:rFonts w:ascii="Times" w:hAnsi="Times"/>
          <w:color w:val="0000FF"/>
          <w:sz w:val="24"/>
          <w:szCs w:val="24"/>
        </w:rPr>
        <w:t xml:space="preserve">Students should be able to recognize that the signal they observed in the FFT is now very visible in the spectrogram. </w:t>
      </w:r>
    </w:p>
    <w:p w14:paraId="27F20CAF" w14:textId="77777777" w:rsidR="005F796D" w:rsidRPr="00320530" w:rsidRDefault="005F796D" w:rsidP="005F796D">
      <w:pPr>
        <w:rPr>
          <w:rFonts w:ascii="Times" w:hAnsi="Times"/>
          <w:sz w:val="24"/>
          <w:szCs w:val="24"/>
        </w:rPr>
      </w:pPr>
    </w:p>
    <w:p w14:paraId="0BDD6394" w14:textId="77777777" w:rsidR="005F796D" w:rsidRPr="00320530" w:rsidRDefault="005F796D" w:rsidP="005F796D">
      <w:pPr>
        <w:rPr>
          <w:rFonts w:ascii="Times" w:hAnsi="Times"/>
          <w:sz w:val="24"/>
          <w:szCs w:val="24"/>
        </w:rPr>
      </w:pPr>
    </w:p>
    <w:p w14:paraId="4741DB9D" w14:textId="77777777" w:rsidR="005F796D" w:rsidRPr="00320530" w:rsidRDefault="005F796D" w:rsidP="005F796D">
      <w:pPr>
        <w:rPr>
          <w:rFonts w:ascii="Times" w:hAnsi="Times"/>
          <w:sz w:val="24"/>
          <w:szCs w:val="24"/>
        </w:rPr>
      </w:pPr>
    </w:p>
    <w:p w14:paraId="4F3E6A40" w14:textId="3EFD8046" w:rsidR="005F796D" w:rsidRPr="003F316E" w:rsidRDefault="005F796D" w:rsidP="005F796D">
      <w:pPr>
        <w:pStyle w:val="ListParagraph"/>
        <w:numPr>
          <w:ilvl w:val="0"/>
          <w:numId w:val="12"/>
        </w:numPr>
        <w:rPr>
          <w:rFonts w:ascii="Times" w:hAnsi="Times"/>
        </w:rPr>
      </w:pPr>
      <w:r w:rsidRPr="006A18A6">
        <w:rPr>
          <w:rFonts w:ascii="Times" w:hAnsi="Times"/>
        </w:rPr>
        <w:t>The signal of interest if pretty visible when observed in either the FFT or the spectrogram. Why is it difficult to see in the time series?</w:t>
      </w:r>
    </w:p>
    <w:p w14:paraId="31DE7F69" w14:textId="77777777" w:rsidR="005F796D" w:rsidRPr="00356299" w:rsidRDefault="005F796D" w:rsidP="005F796D">
      <w:pPr>
        <w:pStyle w:val="ListParagraph"/>
        <w:rPr>
          <w:rFonts w:ascii="Times" w:hAnsi="Times"/>
        </w:rPr>
      </w:pPr>
    </w:p>
    <w:p w14:paraId="5BA3B5B2" w14:textId="3652C5A2" w:rsidR="005F796D" w:rsidRPr="009B6281" w:rsidRDefault="00AB127F" w:rsidP="005F796D">
      <w:pPr>
        <w:pStyle w:val="ListParagraph"/>
        <w:rPr>
          <w:rFonts w:ascii="Times" w:hAnsi="Times"/>
        </w:rPr>
      </w:pPr>
      <w:r>
        <w:rPr>
          <w:rFonts w:ascii="Times" w:hAnsi="Times"/>
        </w:rPr>
        <w:t xml:space="preserve">In this case the amplitude of the 20 Hz signal of interest is very low amplitude compared to the “background noise”. The 20 Hz signal is there… you just can’t easily see it. </w:t>
      </w:r>
    </w:p>
    <w:p w14:paraId="327E5EF5" w14:textId="77777777" w:rsidR="005F796D" w:rsidRPr="000465B0" w:rsidRDefault="005F796D" w:rsidP="005F796D">
      <w:pPr>
        <w:pStyle w:val="ListParagraph"/>
        <w:rPr>
          <w:rFonts w:ascii="Times" w:hAnsi="Times"/>
        </w:rPr>
      </w:pPr>
    </w:p>
    <w:p w14:paraId="350DA90F" w14:textId="77777777" w:rsidR="005F796D" w:rsidRPr="00F4159C" w:rsidRDefault="005F796D" w:rsidP="005F796D">
      <w:pPr>
        <w:pStyle w:val="ListParagraph"/>
        <w:rPr>
          <w:rFonts w:ascii="Times" w:hAnsi="Times"/>
        </w:rPr>
      </w:pPr>
    </w:p>
    <w:p w14:paraId="681B65EF" w14:textId="77777777" w:rsidR="005F796D" w:rsidRPr="00F4159C" w:rsidRDefault="005F796D" w:rsidP="005F796D">
      <w:pPr>
        <w:pStyle w:val="ListParagraph"/>
        <w:rPr>
          <w:rFonts w:ascii="Times" w:hAnsi="Times"/>
        </w:rPr>
      </w:pPr>
    </w:p>
    <w:p w14:paraId="7E227895" w14:textId="77777777" w:rsidR="005F796D" w:rsidRPr="00E678B8" w:rsidRDefault="005F796D" w:rsidP="005F796D">
      <w:pPr>
        <w:pStyle w:val="ListParagraph"/>
        <w:rPr>
          <w:rFonts w:ascii="Times" w:hAnsi="Times"/>
        </w:rPr>
      </w:pPr>
    </w:p>
    <w:p w14:paraId="0B78E883" w14:textId="77777777" w:rsidR="005F796D" w:rsidRPr="00FA1C4C" w:rsidRDefault="005F796D" w:rsidP="005F796D">
      <w:pPr>
        <w:pStyle w:val="ListParagraph"/>
        <w:rPr>
          <w:rFonts w:ascii="Times" w:hAnsi="Times"/>
        </w:rPr>
      </w:pPr>
    </w:p>
    <w:p w14:paraId="52B4F8C4" w14:textId="11F27748" w:rsidR="00E170FB" w:rsidRPr="00320530" w:rsidRDefault="00F65E61" w:rsidP="005F796D">
      <w:pPr>
        <w:pStyle w:val="ListParagraph"/>
        <w:numPr>
          <w:ilvl w:val="0"/>
          <w:numId w:val="12"/>
        </w:numPr>
        <w:rPr>
          <w:rFonts w:ascii="Times" w:hAnsi="Times"/>
        </w:rPr>
      </w:pPr>
      <w:r w:rsidRPr="00F65E61">
        <w:rPr>
          <w:rFonts w:ascii="Times" w:hAnsi="Times"/>
          <w:color w:val="0000FF"/>
        </w:rPr>
        <w:lastRenderedPageBreak/>
        <w:t>(Slide 32)</w:t>
      </w:r>
      <w:r>
        <w:rPr>
          <w:rFonts w:ascii="Times" w:hAnsi="Times"/>
        </w:rPr>
        <w:t xml:space="preserve"> </w:t>
      </w:r>
      <w:r w:rsidR="005F796D" w:rsidRPr="00320530">
        <w:rPr>
          <w:rFonts w:ascii="Times" w:hAnsi="Times"/>
        </w:rPr>
        <w:t xml:space="preserve">Return to the seismogram and </w:t>
      </w:r>
      <w:r w:rsidR="00A31BD8" w:rsidRPr="00320530">
        <w:rPr>
          <w:rFonts w:ascii="Times" w:hAnsi="Times"/>
        </w:rPr>
        <w:t>i</w:t>
      </w:r>
      <w:r w:rsidR="00AE6BE6" w:rsidRPr="00320530">
        <w:rPr>
          <w:rFonts w:ascii="Times" w:hAnsi="Times"/>
        </w:rPr>
        <w:t>nvestigate the nature of this signal.  U</w:t>
      </w:r>
      <w:r w:rsidR="005F796D" w:rsidRPr="00320530">
        <w:rPr>
          <w:rFonts w:ascii="Times" w:hAnsi="Times"/>
        </w:rPr>
        <w:t>se the tool bar to stretch the</w:t>
      </w:r>
      <w:r w:rsidR="00AE6BE6" w:rsidRPr="00320530">
        <w:rPr>
          <w:rFonts w:ascii="Times" w:hAnsi="Times"/>
        </w:rPr>
        <w:t xml:space="preserve"> time axis until you are displaying ~10 seconds of data on your screen. </w:t>
      </w:r>
    </w:p>
    <w:p w14:paraId="7EB2D3AC" w14:textId="77777777" w:rsidR="00AE6BE6" w:rsidRPr="00320530" w:rsidRDefault="00AE6BE6" w:rsidP="00AE6BE6">
      <w:pPr>
        <w:pStyle w:val="ListParagraph"/>
        <w:rPr>
          <w:rFonts w:ascii="Times" w:hAnsi="Times"/>
        </w:rPr>
      </w:pPr>
    </w:p>
    <w:p w14:paraId="03B86BF2" w14:textId="77777777" w:rsidR="00E170FB" w:rsidRPr="003F316E" w:rsidRDefault="00E170FB" w:rsidP="00E170FB">
      <w:pPr>
        <w:pStyle w:val="ListParagraph"/>
        <w:numPr>
          <w:ilvl w:val="2"/>
          <w:numId w:val="12"/>
        </w:numPr>
        <w:rPr>
          <w:rFonts w:ascii="Times" w:hAnsi="Times"/>
        </w:rPr>
      </w:pPr>
      <w:r w:rsidRPr="006A18A6">
        <w:rPr>
          <w:rFonts w:ascii="Times" w:hAnsi="Times"/>
        </w:rPr>
        <w:t xml:space="preserve">How long does each of these signals last? </w:t>
      </w:r>
    </w:p>
    <w:p w14:paraId="61A8A9DB" w14:textId="77777777" w:rsidR="007F25EF" w:rsidRPr="00320530" w:rsidRDefault="007F25EF" w:rsidP="007F25EF">
      <w:pPr>
        <w:rPr>
          <w:rFonts w:ascii="Times" w:hAnsi="Times"/>
          <w:sz w:val="24"/>
          <w:szCs w:val="24"/>
        </w:rPr>
      </w:pPr>
    </w:p>
    <w:p w14:paraId="79E2BEF2" w14:textId="26851F07" w:rsidR="007F25EF" w:rsidRPr="00320530" w:rsidRDefault="007F25EF" w:rsidP="007F25EF">
      <w:pPr>
        <w:ind w:left="720"/>
        <w:rPr>
          <w:rFonts w:ascii="Times" w:hAnsi="Times"/>
          <w:color w:val="0000FF"/>
          <w:sz w:val="24"/>
          <w:szCs w:val="24"/>
        </w:rPr>
      </w:pPr>
      <w:r w:rsidRPr="00320530">
        <w:rPr>
          <w:rFonts w:ascii="Times" w:hAnsi="Times"/>
          <w:color w:val="0000FF"/>
          <w:sz w:val="24"/>
          <w:szCs w:val="24"/>
        </w:rPr>
        <w:t xml:space="preserve">Each signal lasts ~1 second. </w:t>
      </w:r>
    </w:p>
    <w:p w14:paraId="0AC455F5" w14:textId="77777777" w:rsidR="007F25EF" w:rsidRPr="00320530" w:rsidRDefault="007F25EF" w:rsidP="007F25EF">
      <w:pPr>
        <w:rPr>
          <w:rFonts w:ascii="Times" w:hAnsi="Times"/>
          <w:sz w:val="24"/>
          <w:szCs w:val="24"/>
        </w:rPr>
      </w:pPr>
    </w:p>
    <w:p w14:paraId="29225E37" w14:textId="77777777" w:rsidR="007F25EF" w:rsidRPr="00320530" w:rsidRDefault="007F25EF" w:rsidP="007F25EF">
      <w:pPr>
        <w:rPr>
          <w:rFonts w:ascii="Times" w:hAnsi="Times"/>
          <w:sz w:val="24"/>
          <w:szCs w:val="24"/>
        </w:rPr>
      </w:pPr>
    </w:p>
    <w:p w14:paraId="3FA9FFDA" w14:textId="0AF4CF31" w:rsidR="00AE6BE6" w:rsidRPr="000465B0" w:rsidRDefault="00AE6BE6" w:rsidP="00AE6BE6">
      <w:pPr>
        <w:pStyle w:val="ListParagraph"/>
        <w:numPr>
          <w:ilvl w:val="2"/>
          <w:numId w:val="12"/>
        </w:numPr>
        <w:rPr>
          <w:rFonts w:ascii="Times" w:hAnsi="Times"/>
        </w:rPr>
      </w:pPr>
      <w:r w:rsidRPr="006A18A6">
        <w:rPr>
          <w:rFonts w:ascii="Times" w:hAnsi="Times"/>
        </w:rPr>
        <w:t>What you are looking at is a fin whale call recorded on a seism</w:t>
      </w:r>
      <w:r w:rsidRPr="003F316E">
        <w:rPr>
          <w:rFonts w:ascii="Times" w:hAnsi="Times"/>
        </w:rPr>
        <w:t xml:space="preserve">ic network. </w:t>
      </w:r>
      <w:r w:rsidR="00076D2D" w:rsidRPr="00356299">
        <w:rPr>
          <w:rFonts w:ascii="Times" w:hAnsi="Times"/>
        </w:rPr>
        <w:t>Can you iden</w:t>
      </w:r>
      <w:r w:rsidR="00076D2D" w:rsidRPr="009B6281">
        <w:rPr>
          <w:rFonts w:ascii="Times" w:hAnsi="Times"/>
        </w:rPr>
        <w:t>tify a dominant frequency?</w:t>
      </w:r>
    </w:p>
    <w:p w14:paraId="5C04081D" w14:textId="62E2A654" w:rsidR="007F25EF" w:rsidRDefault="007F25EF" w:rsidP="007F25EF">
      <w:pPr>
        <w:ind w:firstLine="720"/>
        <w:rPr>
          <w:rFonts w:ascii="Times" w:hAnsi="Times"/>
          <w:color w:val="0000FF"/>
          <w:sz w:val="24"/>
          <w:szCs w:val="24"/>
        </w:rPr>
      </w:pPr>
      <w:r w:rsidRPr="00320530">
        <w:rPr>
          <w:rFonts w:ascii="Times" w:hAnsi="Times"/>
          <w:color w:val="0000FF"/>
          <w:sz w:val="24"/>
          <w:szCs w:val="24"/>
        </w:rPr>
        <w:t>The frequency of each call is 20 Hz.</w:t>
      </w:r>
    </w:p>
    <w:p w14:paraId="2AD6E49E" w14:textId="77777777" w:rsidR="0083506A" w:rsidRDefault="0083506A" w:rsidP="007F25EF">
      <w:pPr>
        <w:ind w:firstLine="720"/>
        <w:rPr>
          <w:rFonts w:ascii="Times" w:hAnsi="Times"/>
          <w:color w:val="0000FF"/>
          <w:sz w:val="24"/>
          <w:szCs w:val="24"/>
        </w:rPr>
      </w:pPr>
    </w:p>
    <w:p w14:paraId="2EE76A58" w14:textId="77777777" w:rsidR="0083506A" w:rsidRDefault="0083506A" w:rsidP="007F25EF">
      <w:pPr>
        <w:ind w:firstLine="720"/>
        <w:rPr>
          <w:rFonts w:ascii="Times" w:hAnsi="Times"/>
          <w:color w:val="0000FF"/>
          <w:sz w:val="24"/>
          <w:szCs w:val="24"/>
        </w:rPr>
      </w:pPr>
    </w:p>
    <w:p w14:paraId="7EE78F67" w14:textId="77777777" w:rsidR="0083506A" w:rsidRDefault="0083506A" w:rsidP="007F25EF">
      <w:pPr>
        <w:ind w:firstLine="720"/>
        <w:rPr>
          <w:rFonts w:ascii="Times" w:hAnsi="Times"/>
          <w:color w:val="0000FF"/>
          <w:sz w:val="24"/>
          <w:szCs w:val="24"/>
        </w:rPr>
      </w:pPr>
    </w:p>
    <w:p w14:paraId="14754FAB" w14:textId="77777777" w:rsidR="0083506A" w:rsidRDefault="0083506A" w:rsidP="007F25EF">
      <w:pPr>
        <w:ind w:firstLine="720"/>
        <w:rPr>
          <w:rFonts w:ascii="Times" w:hAnsi="Times"/>
          <w:color w:val="0000FF"/>
          <w:sz w:val="24"/>
          <w:szCs w:val="24"/>
        </w:rPr>
      </w:pPr>
    </w:p>
    <w:p w14:paraId="737E004D" w14:textId="77777777" w:rsidR="0083506A" w:rsidRDefault="0083506A" w:rsidP="007F25EF">
      <w:pPr>
        <w:ind w:firstLine="720"/>
        <w:rPr>
          <w:rFonts w:ascii="Times" w:hAnsi="Times"/>
          <w:color w:val="0000FF"/>
          <w:sz w:val="24"/>
          <w:szCs w:val="24"/>
        </w:rPr>
      </w:pPr>
    </w:p>
    <w:p w14:paraId="110D3C98" w14:textId="77777777" w:rsidR="0083506A" w:rsidRDefault="0083506A" w:rsidP="007F25EF">
      <w:pPr>
        <w:ind w:firstLine="720"/>
        <w:rPr>
          <w:rFonts w:ascii="Times" w:hAnsi="Times"/>
          <w:color w:val="0000FF"/>
          <w:sz w:val="24"/>
          <w:szCs w:val="24"/>
        </w:rPr>
      </w:pPr>
    </w:p>
    <w:p w14:paraId="43DA59BA" w14:textId="46456965" w:rsidR="0083506A" w:rsidRPr="0083506A" w:rsidRDefault="0083506A" w:rsidP="0083506A">
      <w:pPr>
        <w:ind w:left="720" w:hanging="360"/>
        <w:rPr>
          <w:rFonts w:ascii="Times" w:hAnsi="Times"/>
          <w:color w:val="auto"/>
          <w:sz w:val="24"/>
          <w:szCs w:val="24"/>
        </w:rPr>
      </w:pPr>
      <w:r>
        <w:rPr>
          <w:rFonts w:ascii="Times" w:hAnsi="Times"/>
          <w:color w:val="0000FF"/>
          <w:sz w:val="24"/>
          <w:szCs w:val="24"/>
        </w:rPr>
        <w:t xml:space="preserve">6.  </w:t>
      </w:r>
      <w:r w:rsidRPr="0083506A">
        <w:rPr>
          <w:rFonts w:ascii="Times" w:hAnsi="Times"/>
          <w:color w:val="auto"/>
          <w:sz w:val="24"/>
          <w:szCs w:val="24"/>
        </w:rPr>
        <w:t xml:space="preserve">Reflect – Write a brief paragraph that summarizes what you have learned about earthquakes, seismic waves, the time domain, and the frequency domain. </w:t>
      </w:r>
    </w:p>
    <w:p w14:paraId="4CD7EB26" w14:textId="77777777" w:rsidR="00E170FB" w:rsidRPr="0083506A" w:rsidRDefault="00E170FB" w:rsidP="00E170FB">
      <w:pPr>
        <w:rPr>
          <w:rFonts w:ascii="Times" w:hAnsi="Times"/>
          <w:color w:val="auto"/>
          <w:sz w:val="24"/>
          <w:szCs w:val="24"/>
        </w:rPr>
      </w:pPr>
    </w:p>
    <w:p w14:paraId="6432523B" w14:textId="798992DF" w:rsidR="00E170FB" w:rsidRPr="003F316E" w:rsidRDefault="00E170FB" w:rsidP="00E170FB">
      <w:pPr>
        <w:rPr>
          <w:rFonts w:ascii="Times" w:hAnsi="Times"/>
          <w:sz w:val="24"/>
          <w:szCs w:val="24"/>
        </w:rPr>
      </w:pPr>
    </w:p>
    <w:p w14:paraId="1D51BA16" w14:textId="418516A0" w:rsidR="008437FF" w:rsidRPr="00356299" w:rsidRDefault="008437FF">
      <w:pPr>
        <w:pStyle w:val="Normal1"/>
        <w:rPr>
          <w:rFonts w:ascii="Times" w:hAnsi="Times"/>
          <w:sz w:val="24"/>
          <w:szCs w:val="24"/>
        </w:rPr>
      </w:pPr>
    </w:p>
    <w:sectPr w:rsidR="008437FF" w:rsidRPr="00356299" w:rsidSect="00C60F9F">
      <w:footerReference w:type="even" r:id="rId33"/>
      <w:footerReference w:type="default" r:id="rId34"/>
      <w:pgSz w:w="12240" w:h="15840"/>
      <w:pgMar w:top="1440" w:right="1440" w:bottom="1440" w:left="1440" w:header="720" w:footer="720" w:gutter="0"/>
      <w:pgNumType w:start="1"/>
      <w:cols w:space="72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F24212A" w15:done="0"/>
  <w15:commentEx w15:paraId="5A22F50D" w15:done="0"/>
  <w15:commentEx w15:paraId="1C67F69A" w15:done="0"/>
  <w15:commentEx w15:paraId="0D952898" w15:done="0"/>
  <w15:commentEx w15:paraId="32302307" w15:done="0"/>
  <w15:commentEx w15:paraId="381F2252" w15:done="0"/>
  <w15:commentEx w15:paraId="47632E41" w15:done="0"/>
  <w15:commentEx w15:paraId="3C7FD6B5" w15:done="0"/>
  <w15:commentEx w15:paraId="78089DE7" w15:done="0"/>
  <w15:commentEx w15:paraId="1C676227" w15:done="0"/>
  <w15:commentEx w15:paraId="4D1EB7A2" w15:done="0"/>
  <w15:commentEx w15:paraId="5A1D284B" w15:done="0"/>
  <w15:commentEx w15:paraId="0FE6C87B" w15:done="0"/>
  <w15:commentEx w15:paraId="64DB58FF"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3C4F14" w14:textId="77777777" w:rsidR="009C1E86" w:rsidRDefault="009C1E86" w:rsidP="00A705CA">
      <w:pPr>
        <w:spacing w:line="240" w:lineRule="auto"/>
      </w:pPr>
      <w:r>
        <w:separator/>
      </w:r>
    </w:p>
  </w:endnote>
  <w:endnote w:type="continuationSeparator" w:id="0">
    <w:p w14:paraId="54899682" w14:textId="77777777" w:rsidR="009C1E86" w:rsidRDefault="009C1E86" w:rsidP="00A705C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Trebuchet MS">
    <w:panose1 w:val="020B0603020202020204"/>
    <w:charset w:val="00"/>
    <w:family w:val="auto"/>
    <w:pitch w:val="variable"/>
    <w:sig w:usb0="00000287" w:usb1="00000000" w:usb2="00000000" w:usb3="00000000" w:csb0="0000009F"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Times,Times New Roman">
    <w:altName w:val="Times New Roman"/>
    <w:panose1 w:val="00000000000000000000"/>
    <w:charset w:val="00"/>
    <w:family w:val="roman"/>
    <w:notTrueType/>
    <w:pitch w:val="default"/>
  </w:font>
  <w:font w:name="Cambria Math">
    <w:panose1 w:val="02040503050406030204"/>
    <w:charset w:val="00"/>
    <w:family w:val="auto"/>
    <w:pitch w:val="variable"/>
    <w:sig w:usb0="E00002FF" w:usb1="420024FF" w:usb2="00000000" w:usb3="00000000" w:csb0="0000019F" w:csb1="00000000"/>
  </w:font>
  <w:font w:name="Verdana">
    <w:panose1 w:val="020B0604030504040204"/>
    <w:charset w:val="00"/>
    <w:family w:val="auto"/>
    <w:pitch w:val="variable"/>
    <w:sig w:usb0="A10006FF" w:usb1="4000205B" w:usb2="0000001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E9F3D0" w14:textId="77777777" w:rsidR="009C1E86" w:rsidRDefault="009C1E86" w:rsidP="00BE205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8EF215" w14:textId="77777777" w:rsidR="009C1E86" w:rsidRDefault="009C1E86" w:rsidP="00A705C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2FC701" w14:textId="77777777" w:rsidR="009C1E86" w:rsidRDefault="009C1E86" w:rsidP="00BE205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95332">
      <w:rPr>
        <w:rStyle w:val="PageNumber"/>
        <w:noProof/>
      </w:rPr>
      <w:t>24</w:t>
    </w:r>
    <w:r>
      <w:rPr>
        <w:rStyle w:val="PageNumber"/>
      </w:rPr>
      <w:fldChar w:fldCharType="end"/>
    </w:r>
  </w:p>
  <w:p w14:paraId="4A578901" w14:textId="77777777" w:rsidR="009C1E86" w:rsidRDefault="009C1E86" w:rsidP="00A705CA">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0E5335" w14:textId="77777777" w:rsidR="009C1E86" w:rsidRDefault="009C1E86" w:rsidP="00A705CA">
      <w:pPr>
        <w:spacing w:line="240" w:lineRule="auto"/>
      </w:pPr>
      <w:r>
        <w:separator/>
      </w:r>
    </w:p>
  </w:footnote>
  <w:footnote w:type="continuationSeparator" w:id="0">
    <w:p w14:paraId="0B752BE0" w14:textId="77777777" w:rsidR="009C1E86" w:rsidRDefault="009C1E86" w:rsidP="00A705CA">
      <w:pPr>
        <w:spacing w:line="240" w:lineRule="auto"/>
      </w:pPr>
      <w:r>
        <w:continuationSeparator/>
      </w:r>
    </w:p>
  </w:footnote>
  <w:footnote w:id="1">
    <w:p w14:paraId="054F5B54" w14:textId="4127EAF0" w:rsidR="009C1E86" w:rsidRDefault="009C1E86">
      <w:pPr>
        <w:pStyle w:val="FootnoteText"/>
      </w:pPr>
      <w:r>
        <w:rPr>
          <w:rStyle w:val="FootnoteReference"/>
        </w:rPr>
        <w:footnoteRef/>
      </w:r>
      <w:r>
        <w:t xml:space="preserve"> </w:t>
      </w:r>
      <w:r w:rsidRPr="00920348">
        <w:t>http://www.iris.edu/hq/inclass/fact-sheet/how_does_a_seismometer_work</w:t>
      </w:r>
      <w:proofErr w:type="gramStart"/>
      <w:r w:rsidRPr="00920348">
        <w:t>?zoombox</w:t>
      </w:r>
      <w:proofErr w:type="gramEnd"/>
      <w:r w:rsidRPr="00920348">
        <w:t>=0</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B02A8"/>
    <w:multiLevelType w:val="hybridMultilevel"/>
    <w:tmpl w:val="B74C68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D929F5"/>
    <w:multiLevelType w:val="hybridMultilevel"/>
    <w:tmpl w:val="F77E4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AF2EA2"/>
    <w:multiLevelType w:val="hybridMultilevel"/>
    <w:tmpl w:val="220ECA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AF148C5"/>
    <w:multiLevelType w:val="hybridMultilevel"/>
    <w:tmpl w:val="68702F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DE7970"/>
    <w:multiLevelType w:val="hybridMultilevel"/>
    <w:tmpl w:val="3EB40F52"/>
    <w:lvl w:ilvl="0" w:tplc="1B2CC090">
      <w:start w:val="1"/>
      <w:numFmt w:val="decimal"/>
      <w:lvlText w:val="%1."/>
      <w:lvlJc w:val="left"/>
      <w:pPr>
        <w:ind w:left="720" w:hanging="360"/>
      </w:pPr>
    </w:lvl>
    <w:lvl w:ilvl="1" w:tplc="FA400718">
      <w:start w:val="1"/>
      <w:numFmt w:val="lowerLetter"/>
      <w:lvlText w:val="%2."/>
      <w:lvlJc w:val="left"/>
      <w:pPr>
        <w:ind w:left="1440" w:hanging="360"/>
      </w:pPr>
    </w:lvl>
    <w:lvl w:ilvl="2" w:tplc="6F62A30C">
      <w:start w:val="1"/>
      <w:numFmt w:val="lowerRoman"/>
      <w:lvlText w:val="%3."/>
      <w:lvlJc w:val="right"/>
      <w:pPr>
        <w:ind w:left="2160" w:hanging="180"/>
      </w:pPr>
    </w:lvl>
    <w:lvl w:ilvl="3" w:tplc="70F60F80">
      <w:start w:val="1"/>
      <w:numFmt w:val="decimal"/>
      <w:lvlText w:val="%4."/>
      <w:lvlJc w:val="left"/>
      <w:pPr>
        <w:ind w:left="2880" w:hanging="360"/>
      </w:pPr>
    </w:lvl>
    <w:lvl w:ilvl="4" w:tplc="F8B835D2">
      <w:start w:val="1"/>
      <w:numFmt w:val="lowerLetter"/>
      <w:lvlText w:val="%5."/>
      <w:lvlJc w:val="left"/>
      <w:pPr>
        <w:ind w:left="3600" w:hanging="360"/>
      </w:pPr>
    </w:lvl>
    <w:lvl w:ilvl="5" w:tplc="38FCA780">
      <w:start w:val="1"/>
      <w:numFmt w:val="lowerRoman"/>
      <w:lvlText w:val="%6."/>
      <w:lvlJc w:val="right"/>
      <w:pPr>
        <w:ind w:left="4320" w:hanging="180"/>
      </w:pPr>
    </w:lvl>
    <w:lvl w:ilvl="6" w:tplc="73C4845A">
      <w:start w:val="1"/>
      <w:numFmt w:val="decimal"/>
      <w:lvlText w:val="%7."/>
      <w:lvlJc w:val="left"/>
      <w:pPr>
        <w:ind w:left="5040" w:hanging="360"/>
      </w:pPr>
    </w:lvl>
    <w:lvl w:ilvl="7" w:tplc="F1AAA48C">
      <w:start w:val="1"/>
      <w:numFmt w:val="lowerLetter"/>
      <w:lvlText w:val="%8."/>
      <w:lvlJc w:val="left"/>
      <w:pPr>
        <w:ind w:left="5760" w:hanging="360"/>
      </w:pPr>
    </w:lvl>
    <w:lvl w:ilvl="8" w:tplc="16D444D4">
      <w:start w:val="1"/>
      <w:numFmt w:val="lowerRoman"/>
      <w:lvlText w:val="%9."/>
      <w:lvlJc w:val="right"/>
      <w:pPr>
        <w:ind w:left="6480" w:hanging="180"/>
      </w:pPr>
    </w:lvl>
  </w:abstractNum>
  <w:abstractNum w:abstractNumId="5">
    <w:nsid w:val="1E7C31C4"/>
    <w:multiLevelType w:val="hybridMultilevel"/>
    <w:tmpl w:val="B890DEC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221A6EFD"/>
    <w:multiLevelType w:val="multilevel"/>
    <w:tmpl w:val="508807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243964DF"/>
    <w:multiLevelType w:val="hybridMultilevel"/>
    <w:tmpl w:val="EA72A976"/>
    <w:lvl w:ilvl="0" w:tplc="D326E94E">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AC46EC3"/>
    <w:multiLevelType w:val="hybridMultilevel"/>
    <w:tmpl w:val="0EF05464"/>
    <w:lvl w:ilvl="0" w:tplc="F10016D6">
      <w:start w:val="1"/>
      <w:numFmt w:val="decimal"/>
      <w:lvlText w:val="%1."/>
      <w:lvlJc w:val="left"/>
      <w:pPr>
        <w:ind w:left="720" w:hanging="360"/>
      </w:pPr>
    </w:lvl>
    <w:lvl w:ilvl="1" w:tplc="715C6600">
      <w:start w:val="1"/>
      <w:numFmt w:val="lowerLetter"/>
      <w:lvlText w:val="%2."/>
      <w:lvlJc w:val="left"/>
      <w:pPr>
        <w:ind w:left="1440" w:hanging="360"/>
      </w:pPr>
    </w:lvl>
    <w:lvl w:ilvl="2" w:tplc="951E1684">
      <w:start w:val="1"/>
      <w:numFmt w:val="lowerRoman"/>
      <w:lvlText w:val="%3."/>
      <w:lvlJc w:val="right"/>
      <w:pPr>
        <w:ind w:left="2160" w:hanging="180"/>
      </w:pPr>
    </w:lvl>
    <w:lvl w:ilvl="3" w:tplc="2952ADC8">
      <w:start w:val="1"/>
      <w:numFmt w:val="decimal"/>
      <w:lvlText w:val="%4."/>
      <w:lvlJc w:val="left"/>
      <w:pPr>
        <w:ind w:left="2880" w:hanging="360"/>
      </w:pPr>
    </w:lvl>
    <w:lvl w:ilvl="4" w:tplc="6BF64E54">
      <w:start w:val="1"/>
      <w:numFmt w:val="lowerLetter"/>
      <w:lvlText w:val="%5."/>
      <w:lvlJc w:val="left"/>
      <w:pPr>
        <w:ind w:left="3600" w:hanging="360"/>
      </w:pPr>
    </w:lvl>
    <w:lvl w:ilvl="5" w:tplc="43A4599A">
      <w:start w:val="1"/>
      <w:numFmt w:val="lowerRoman"/>
      <w:lvlText w:val="%6."/>
      <w:lvlJc w:val="right"/>
      <w:pPr>
        <w:ind w:left="4320" w:hanging="180"/>
      </w:pPr>
    </w:lvl>
    <w:lvl w:ilvl="6" w:tplc="DC6CC4CE">
      <w:start w:val="1"/>
      <w:numFmt w:val="decimal"/>
      <w:lvlText w:val="%7."/>
      <w:lvlJc w:val="left"/>
      <w:pPr>
        <w:ind w:left="5040" w:hanging="360"/>
      </w:pPr>
    </w:lvl>
    <w:lvl w:ilvl="7" w:tplc="C360D1A8">
      <w:start w:val="1"/>
      <w:numFmt w:val="lowerLetter"/>
      <w:lvlText w:val="%8."/>
      <w:lvlJc w:val="left"/>
      <w:pPr>
        <w:ind w:left="5760" w:hanging="360"/>
      </w:pPr>
    </w:lvl>
    <w:lvl w:ilvl="8" w:tplc="A5D087AC">
      <w:start w:val="1"/>
      <w:numFmt w:val="lowerRoman"/>
      <w:lvlText w:val="%9."/>
      <w:lvlJc w:val="right"/>
      <w:pPr>
        <w:ind w:left="6480" w:hanging="180"/>
      </w:pPr>
    </w:lvl>
  </w:abstractNum>
  <w:abstractNum w:abstractNumId="9">
    <w:nsid w:val="2C835907"/>
    <w:multiLevelType w:val="hybridMultilevel"/>
    <w:tmpl w:val="8116A3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3394D02"/>
    <w:multiLevelType w:val="multilevel"/>
    <w:tmpl w:val="04928E0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34F55754"/>
    <w:multiLevelType w:val="hybridMultilevel"/>
    <w:tmpl w:val="E7AC5F9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B572E98"/>
    <w:multiLevelType w:val="hybridMultilevel"/>
    <w:tmpl w:val="F7307E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2143646"/>
    <w:multiLevelType w:val="hybridMultilevel"/>
    <w:tmpl w:val="EF681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6A86CEC"/>
    <w:multiLevelType w:val="hybridMultilevel"/>
    <w:tmpl w:val="68702F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6E21C7F"/>
    <w:multiLevelType w:val="hybridMultilevel"/>
    <w:tmpl w:val="E3281382"/>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04954EF"/>
    <w:multiLevelType w:val="hybridMultilevel"/>
    <w:tmpl w:val="D382C4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4EE0819"/>
    <w:multiLevelType w:val="hybridMultilevel"/>
    <w:tmpl w:val="762C01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78B2911"/>
    <w:multiLevelType w:val="hybridMultilevel"/>
    <w:tmpl w:val="68702F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8080682"/>
    <w:multiLevelType w:val="hybridMultilevel"/>
    <w:tmpl w:val="D38C3CC4"/>
    <w:lvl w:ilvl="0" w:tplc="0409000F">
      <w:start w:val="1"/>
      <w:numFmt w:val="decimal"/>
      <w:lvlText w:val="%1."/>
      <w:lvlJc w:val="left"/>
      <w:pPr>
        <w:ind w:left="720" w:hanging="360"/>
      </w:pPr>
      <w:rPr>
        <w:rFonts w:eastAsia="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8B85C8E"/>
    <w:multiLevelType w:val="hybridMultilevel"/>
    <w:tmpl w:val="E04677F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1095B5A"/>
    <w:multiLevelType w:val="hybridMultilevel"/>
    <w:tmpl w:val="1F44F2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1820AF4"/>
    <w:multiLevelType w:val="hybridMultilevel"/>
    <w:tmpl w:val="AC7A5780"/>
    <w:lvl w:ilvl="0" w:tplc="08D674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6A07578B"/>
    <w:multiLevelType w:val="multilevel"/>
    <w:tmpl w:val="5ABEB0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77345D4B"/>
    <w:multiLevelType w:val="hybridMultilevel"/>
    <w:tmpl w:val="94C86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86A3C6B"/>
    <w:multiLevelType w:val="hybridMultilevel"/>
    <w:tmpl w:val="EB5CB5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E5E313D"/>
    <w:multiLevelType w:val="hybridMultilevel"/>
    <w:tmpl w:val="56F434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F6B09A6"/>
    <w:multiLevelType w:val="multilevel"/>
    <w:tmpl w:val="9E16519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8"/>
  </w:num>
  <w:num w:numId="2">
    <w:abstractNumId w:val="4"/>
  </w:num>
  <w:num w:numId="3">
    <w:abstractNumId w:val="6"/>
  </w:num>
  <w:num w:numId="4">
    <w:abstractNumId w:val="10"/>
  </w:num>
  <w:num w:numId="5">
    <w:abstractNumId w:val="27"/>
  </w:num>
  <w:num w:numId="6">
    <w:abstractNumId w:val="24"/>
  </w:num>
  <w:num w:numId="7">
    <w:abstractNumId w:val="5"/>
  </w:num>
  <w:num w:numId="8">
    <w:abstractNumId w:val="1"/>
  </w:num>
  <w:num w:numId="9">
    <w:abstractNumId w:val="25"/>
  </w:num>
  <w:num w:numId="10">
    <w:abstractNumId w:val="12"/>
  </w:num>
  <w:num w:numId="11">
    <w:abstractNumId w:val="11"/>
  </w:num>
  <w:num w:numId="12">
    <w:abstractNumId w:val="0"/>
  </w:num>
  <w:num w:numId="13">
    <w:abstractNumId w:val="13"/>
  </w:num>
  <w:num w:numId="14">
    <w:abstractNumId w:val="15"/>
  </w:num>
  <w:num w:numId="15">
    <w:abstractNumId w:val="16"/>
  </w:num>
  <w:num w:numId="16">
    <w:abstractNumId w:val="20"/>
  </w:num>
  <w:num w:numId="17">
    <w:abstractNumId w:val="19"/>
  </w:num>
  <w:num w:numId="18">
    <w:abstractNumId w:val="17"/>
  </w:num>
  <w:num w:numId="19">
    <w:abstractNumId w:val="9"/>
  </w:num>
  <w:num w:numId="20">
    <w:abstractNumId w:val="2"/>
  </w:num>
  <w:num w:numId="21">
    <w:abstractNumId w:val="18"/>
  </w:num>
  <w:num w:numId="22">
    <w:abstractNumId w:val="3"/>
  </w:num>
  <w:num w:numId="23">
    <w:abstractNumId w:val="14"/>
  </w:num>
  <w:num w:numId="24">
    <w:abstractNumId w:val="21"/>
  </w:num>
  <w:num w:numId="25">
    <w:abstractNumId w:val="7"/>
  </w:num>
  <w:num w:numId="26">
    <w:abstractNumId w:val="22"/>
  </w:num>
  <w:num w:numId="27">
    <w:abstractNumId w:val="26"/>
  </w:num>
  <w:num w:numId="28">
    <w:abstractNumId w:val="23"/>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w">
    <w15:presenceInfo w15:providerId="None" w15:userId="michw"/>
  </w15:person>
  <w15:person w15:author="Dax Soule">
    <w15:presenceInfo w15:providerId="Windows Live" w15:userId="c1a60bc1dfeb32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isplayBackgroundShape/>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8437FF"/>
    <w:rsid w:val="00000134"/>
    <w:rsid w:val="000017EB"/>
    <w:rsid w:val="0000276E"/>
    <w:rsid w:val="00004040"/>
    <w:rsid w:val="00004886"/>
    <w:rsid w:val="000126D5"/>
    <w:rsid w:val="00013CE7"/>
    <w:rsid w:val="0001619B"/>
    <w:rsid w:val="000212EE"/>
    <w:rsid w:val="000221C2"/>
    <w:rsid w:val="00022CC4"/>
    <w:rsid w:val="0002793A"/>
    <w:rsid w:val="00034765"/>
    <w:rsid w:val="00037AEA"/>
    <w:rsid w:val="000431D0"/>
    <w:rsid w:val="000465B0"/>
    <w:rsid w:val="00053653"/>
    <w:rsid w:val="00060592"/>
    <w:rsid w:val="000642F5"/>
    <w:rsid w:val="00067F90"/>
    <w:rsid w:val="000701F1"/>
    <w:rsid w:val="000750DE"/>
    <w:rsid w:val="00076D2D"/>
    <w:rsid w:val="00084ED5"/>
    <w:rsid w:val="00090075"/>
    <w:rsid w:val="00094EDC"/>
    <w:rsid w:val="00096585"/>
    <w:rsid w:val="000A4FDC"/>
    <w:rsid w:val="000A6518"/>
    <w:rsid w:val="000B49E6"/>
    <w:rsid w:val="000C2FE1"/>
    <w:rsid w:val="000C367F"/>
    <w:rsid w:val="000D1049"/>
    <w:rsid w:val="000D61C4"/>
    <w:rsid w:val="000E3FE8"/>
    <w:rsid w:val="000E711B"/>
    <w:rsid w:val="00103EEF"/>
    <w:rsid w:val="0011752E"/>
    <w:rsid w:val="0012353B"/>
    <w:rsid w:val="00124536"/>
    <w:rsid w:val="001311EE"/>
    <w:rsid w:val="00131EE4"/>
    <w:rsid w:val="00137785"/>
    <w:rsid w:val="00146CBD"/>
    <w:rsid w:val="001476E1"/>
    <w:rsid w:val="00151D7C"/>
    <w:rsid w:val="001620C3"/>
    <w:rsid w:val="00162556"/>
    <w:rsid w:val="00177BCE"/>
    <w:rsid w:val="0018402B"/>
    <w:rsid w:val="00186F16"/>
    <w:rsid w:val="0018750D"/>
    <w:rsid w:val="001928A9"/>
    <w:rsid w:val="0019341F"/>
    <w:rsid w:val="00193807"/>
    <w:rsid w:val="00197553"/>
    <w:rsid w:val="001A47F2"/>
    <w:rsid w:val="001B160D"/>
    <w:rsid w:val="001B5548"/>
    <w:rsid w:val="001B68C2"/>
    <w:rsid w:val="001C2C0F"/>
    <w:rsid w:val="001C63C1"/>
    <w:rsid w:val="001E2747"/>
    <w:rsid w:val="0020161A"/>
    <w:rsid w:val="00203281"/>
    <w:rsid w:val="00207311"/>
    <w:rsid w:val="002073D6"/>
    <w:rsid w:val="00215164"/>
    <w:rsid w:val="00225BB3"/>
    <w:rsid w:val="002260AE"/>
    <w:rsid w:val="002306FD"/>
    <w:rsid w:val="00242068"/>
    <w:rsid w:val="00247873"/>
    <w:rsid w:val="0025712F"/>
    <w:rsid w:val="00264FDC"/>
    <w:rsid w:val="002659CA"/>
    <w:rsid w:val="002713E4"/>
    <w:rsid w:val="0027551D"/>
    <w:rsid w:val="00280EC4"/>
    <w:rsid w:val="00284498"/>
    <w:rsid w:val="002850EF"/>
    <w:rsid w:val="002869B2"/>
    <w:rsid w:val="002874AF"/>
    <w:rsid w:val="00290389"/>
    <w:rsid w:val="0029284D"/>
    <w:rsid w:val="00294D12"/>
    <w:rsid w:val="00296FC8"/>
    <w:rsid w:val="002B3FA2"/>
    <w:rsid w:val="002B60E1"/>
    <w:rsid w:val="002C1044"/>
    <w:rsid w:val="002C3509"/>
    <w:rsid w:val="002C6EAC"/>
    <w:rsid w:val="002E7BEF"/>
    <w:rsid w:val="00302383"/>
    <w:rsid w:val="00310296"/>
    <w:rsid w:val="00312F2E"/>
    <w:rsid w:val="00320530"/>
    <w:rsid w:val="0032785B"/>
    <w:rsid w:val="003427A0"/>
    <w:rsid w:val="0034296D"/>
    <w:rsid w:val="00342F2F"/>
    <w:rsid w:val="00344FD1"/>
    <w:rsid w:val="003503C2"/>
    <w:rsid w:val="00356299"/>
    <w:rsid w:val="003563A2"/>
    <w:rsid w:val="00357265"/>
    <w:rsid w:val="0036266C"/>
    <w:rsid w:val="003677D5"/>
    <w:rsid w:val="003701DC"/>
    <w:rsid w:val="0037037B"/>
    <w:rsid w:val="003836CB"/>
    <w:rsid w:val="003857EC"/>
    <w:rsid w:val="0039265C"/>
    <w:rsid w:val="00393A5F"/>
    <w:rsid w:val="00397719"/>
    <w:rsid w:val="003A65B6"/>
    <w:rsid w:val="003B4A2B"/>
    <w:rsid w:val="003C55B6"/>
    <w:rsid w:val="003D560A"/>
    <w:rsid w:val="003D5F0D"/>
    <w:rsid w:val="003F09A3"/>
    <w:rsid w:val="003F316E"/>
    <w:rsid w:val="003F7613"/>
    <w:rsid w:val="003F7C59"/>
    <w:rsid w:val="00400952"/>
    <w:rsid w:val="00417268"/>
    <w:rsid w:val="00417C06"/>
    <w:rsid w:val="004212FA"/>
    <w:rsid w:val="00441E5C"/>
    <w:rsid w:val="00450353"/>
    <w:rsid w:val="00471F83"/>
    <w:rsid w:val="00473ED9"/>
    <w:rsid w:val="00480A1F"/>
    <w:rsid w:val="00481BC6"/>
    <w:rsid w:val="00483125"/>
    <w:rsid w:val="0049795E"/>
    <w:rsid w:val="004A32C0"/>
    <w:rsid w:val="004A4831"/>
    <w:rsid w:val="004A5B1A"/>
    <w:rsid w:val="004A74DB"/>
    <w:rsid w:val="004B4296"/>
    <w:rsid w:val="004B7F2A"/>
    <w:rsid w:val="004C3BBF"/>
    <w:rsid w:val="004C4237"/>
    <w:rsid w:val="004C6AA8"/>
    <w:rsid w:val="004D137D"/>
    <w:rsid w:val="004D4FAF"/>
    <w:rsid w:val="004D556E"/>
    <w:rsid w:val="004D5C6F"/>
    <w:rsid w:val="004E2D48"/>
    <w:rsid w:val="004F0595"/>
    <w:rsid w:val="00500CD1"/>
    <w:rsid w:val="00507A88"/>
    <w:rsid w:val="00511885"/>
    <w:rsid w:val="005246E6"/>
    <w:rsid w:val="0052771D"/>
    <w:rsid w:val="0053278A"/>
    <w:rsid w:val="005353D6"/>
    <w:rsid w:val="00536204"/>
    <w:rsid w:val="00536D4E"/>
    <w:rsid w:val="0053762B"/>
    <w:rsid w:val="0056254A"/>
    <w:rsid w:val="0056365C"/>
    <w:rsid w:val="0056437F"/>
    <w:rsid w:val="00571EFD"/>
    <w:rsid w:val="00574E76"/>
    <w:rsid w:val="00575F34"/>
    <w:rsid w:val="0058251C"/>
    <w:rsid w:val="00586253"/>
    <w:rsid w:val="0058740F"/>
    <w:rsid w:val="00597086"/>
    <w:rsid w:val="005A7EF6"/>
    <w:rsid w:val="005B3891"/>
    <w:rsid w:val="005B6B57"/>
    <w:rsid w:val="005C0756"/>
    <w:rsid w:val="005C45AC"/>
    <w:rsid w:val="005C6F40"/>
    <w:rsid w:val="005D59ED"/>
    <w:rsid w:val="005D70BA"/>
    <w:rsid w:val="005E39CB"/>
    <w:rsid w:val="005F1DD9"/>
    <w:rsid w:val="005F796D"/>
    <w:rsid w:val="00622D5C"/>
    <w:rsid w:val="0062397B"/>
    <w:rsid w:val="0063012D"/>
    <w:rsid w:val="00636168"/>
    <w:rsid w:val="00636871"/>
    <w:rsid w:val="00641197"/>
    <w:rsid w:val="00641A79"/>
    <w:rsid w:val="00644ABE"/>
    <w:rsid w:val="00650F24"/>
    <w:rsid w:val="00651ED1"/>
    <w:rsid w:val="00652636"/>
    <w:rsid w:val="00654249"/>
    <w:rsid w:val="00666AB5"/>
    <w:rsid w:val="00667C5E"/>
    <w:rsid w:val="00670044"/>
    <w:rsid w:val="006722D2"/>
    <w:rsid w:val="00673B03"/>
    <w:rsid w:val="006754CC"/>
    <w:rsid w:val="006805A6"/>
    <w:rsid w:val="006807B5"/>
    <w:rsid w:val="0069027A"/>
    <w:rsid w:val="0069179E"/>
    <w:rsid w:val="006A18A6"/>
    <w:rsid w:val="006A1FF5"/>
    <w:rsid w:val="006B056D"/>
    <w:rsid w:val="006B1609"/>
    <w:rsid w:val="006B3CE5"/>
    <w:rsid w:val="006C09E1"/>
    <w:rsid w:val="006E1A8F"/>
    <w:rsid w:val="006E25B7"/>
    <w:rsid w:val="006E40F2"/>
    <w:rsid w:val="006E50DE"/>
    <w:rsid w:val="006E6B7C"/>
    <w:rsid w:val="006E6E85"/>
    <w:rsid w:val="006F17A2"/>
    <w:rsid w:val="007139DF"/>
    <w:rsid w:val="007151E5"/>
    <w:rsid w:val="007153D5"/>
    <w:rsid w:val="00717637"/>
    <w:rsid w:val="00717E25"/>
    <w:rsid w:val="00717FA7"/>
    <w:rsid w:val="00722AC7"/>
    <w:rsid w:val="00727344"/>
    <w:rsid w:val="00741B4E"/>
    <w:rsid w:val="0074593C"/>
    <w:rsid w:val="00760ADA"/>
    <w:rsid w:val="00762863"/>
    <w:rsid w:val="00764F0F"/>
    <w:rsid w:val="007677DF"/>
    <w:rsid w:val="00776564"/>
    <w:rsid w:val="00777354"/>
    <w:rsid w:val="00792732"/>
    <w:rsid w:val="00792AA8"/>
    <w:rsid w:val="00793025"/>
    <w:rsid w:val="007A14B2"/>
    <w:rsid w:val="007B1DDB"/>
    <w:rsid w:val="007B535C"/>
    <w:rsid w:val="007C151E"/>
    <w:rsid w:val="007C4F8B"/>
    <w:rsid w:val="007C5273"/>
    <w:rsid w:val="007E0BAD"/>
    <w:rsid w:val="007E328C"/>
    <w:rsid w:val="007E6156"/>
    <w:rsid w:val="007E6593"/>
    <w:rsid w:val="007F25EF"/>
    <w:rsid w:val="007F36CB"/>
    <w:rsid w:val="007F3C41"/>
    <w:rsid w:val="007F44C9"/>
    <w:rsid w:val="007F5AEB"/>
    <w:rsid w:val="007F7522"/>
    <w:rsid w:val="0080396C"/>
    <w:rsid w:val="00822F3B"/>
    <w:rsid w:val="0082305A"/>
    <w:rsid w:val="008232BB"/>
    <w:rsid w:val="00823D0A"/>
    <w:rsid w:val="00826A36"/>
    <w:rsid w:val="00834CB5"/>
    <w:rsid w:val="0083506A"/>
    <w:rsid w:val="008437FF"/>
    <w:rsid w:val="00854F59"/>
    <w:rsid w:val="00860EB2"/>
    <w:rsid w:val="00867470"/>
    <w:rsid w:val="008725F7"/>
    <w:rsid w:val="00892BBD"/>
    <w:rsid w:val="008A3567"/>
    <w:rsid w:val="008A70A3"/>
    <w:rsid w:val="008B0848"/>
    <w:rsid w:val="008B46F4"/>
    <w:rsid w:val="008B5969"/>
    <w:rsid w:val="008B6185"/>
    <w:rsid w:val="008F121B"/>
    <w:rsid w:val="008F56EF"/>
    <w:rsid w:val="008F6902"/>
    <w:rsid w:val="008F6ABC"/>
    <w:rsid w:val="00903405"/>
    <w:rsid w:val="00913C36"/>
    <w:rsid w:val="00916EBA"/>
    <w:rsid w:val="00920348"/>
    <w:rsid w:val="009254B4"/>
    <w:rsid w:val="009305C9"/>
    <w:rsid w:val="009316CF"/>
    <w:rsid w:val="00931790"/>
    <w:rsid w:val="009461BD"/>
    <w:rsid w:val="0094650B"/>
    <w:rsid w:val="00963D75"/>
    <w:rsid w:val="00963E98"/>
    <w:rsid w:val="0096714F"/>
    <w:rsid w:val="009845B5"/>
    <w:rsid w:val="0098529C"/>
    <w:rsid w:val="009A21A9"/>
    <w:rsid w:val="009A26FD"/>
    <w:rsid w:val="009A736F"/>
    <w:rsid w:val="009B277B"/>
    <w:rsid w:val="009B3A51"/>
    <w:rsid w:val="009B6281"/>
    <w:rsid w:val="009C1E86"/>
    <w:rsid w:val="009C2A3C"/>
    <w:rsid w:val="009C2BC6"/>
    <w:rsid w:val="009D3EA6"/>
    <w:rsid w:val="009D7482"/>
    <w:rsid w:val="009F5014"/>
    <w:rsid w:val="00A139A5"/>
    <w:rsid w:val="00A157BA"/>
    <w:rsid w:val="00A15C07"/>
    <w:rsid w:val="00A17DB9"/>
    <w:rsid w:val="00A31A7B"/>
    <w:rsid w:val="00A31BD8"/>
    <w:rsid w:val="00A33050"/>
    <w:rsid w:val="00A34A64"/>
    <w:rsid w:val="00A40416"/>
    <w:rsid w:val="00A417C8"/>
    <w:rsid w:val="00A44B56"/>
    <w:rsid w:val="00A46E67"/>
    <w:rsid w:val="00A6558F"/>
    <w:rsid w:val="00A66D97"/>
    <w:rsid w:val="00A705CA"/>
    <w:rsid w:val="00A75491"/>
    <w:rsid w:val="00A77866"/>
    <w:rsid w:val="00A83297"/>
    <w:rsid w:val="00A918B5"/>
    <w:rsid w:val="00A9260D"/>
    <w:rsid w:val="00A933CA"/>
    <w:rsid w:val="00A9564C"/>
    <w:rsid w:val="00A97F2B"/>
    <w:rsid w:val="00AA0E64"/>
    <w:rsid w:val="00AB0338"/>
    <w:rsid w:val="00AB10A6"/>
    <w:rsid w:val="00AB127F"/>
    <w:rsid w:val="00AB6CF9"/>
    <w:rsid w:val="00AB722E"/>
    <w:rsid w:val="00AC2334"/>
    <w:rsid w:val="00AD4260"/>
    <w:rsid w:val="00AE1BBD"/>
    <w:rsid w:val="00AE326F"/>
    <w:rsid w:val="00AE6BE6"/>
    <w:rsid w:val="00B046CE"/>
    <w:rsid w:val="00B21D28"/>
    <w:rsid w:val="00B544DA"/>
    <w:rsid w:val="00B54F7D"/>
    <w:rsid w:val="00B57FA9"/>
    <w:rsid w:val="00B64647"/>
    <w:rsid w:val="00B758EF"/>
    <w:rsid w:val="00B85DCD"/>
    <w:rsid w:val="00B902BB"/>
    <w:rsid w:val="00B91062"/>
    <w:rsid w:val="00B95332"/>
    <w:rsid w:val="00BB418A"/>
    <w:rsid w:val="00BC113C"/>
    <w:rsid w:val="00BC21D5"/>
    <w:rsid w:val="00BC2948"/>
    <w:rsid w:val="00BC5476"/>
    <w:rsid w:val="00BC75AC"/>
    <w:rsid w:val="00BC7C3C"/>
    <w:rsid w:val="00BD3856"/>
    <w:rsid w:val="00BD564F"/>
    <w:rsid w:val="00BD76EF"/>
    <w:rsid w:val="00BE0461"/>
    <w:rsid w:val="00BE2053"/>
    <w:rsid w:val="00BE5327"/>
    <w:rsid w:val="00BE5E33"/>
    <w:rsid w:val="00C03C1A"/>
    <w:rsid w:val="00C0453F"/>
    <w:rsid w:val="00C053E5"/>
    <w:rsid w:val="00C068B6"/>
    <w:rsid w:val="00C1374B"/>
    <w:rsid w:val="00C13D5F"/>
    <w:rsid w:val="00C14E71"/>
    <w:rsid w:val="00C16D02"/>
    <w:rsid w:val="00C16F13"/>
    <w:rsid w:val="00C230B6"/>
    <w:rsid w:val="00C240CB"/>
    <w:rsid w:val="00C26B8A"/>
    <w:rsid w:val="00C2720C"/>
    <w:rsid w:val="00C36B01"/>
    <w:rsid w:val="00C41C85"/>
    <w:rsid w:val="00C43A33"/>
    <w:rsid w:val="00C45908"/>
    <w:rsid w:val="00C53F13"/>
    <w:rsid w:val="00C56C6A"/>
    <w:rsid w:val="00C60F9F"/>
    <w:rsid w:val="00C66419"/>
    <w:rsid w:val="00C67EAA"/>
    <w:rsid w:val="00C72307"/>
    <w:rsid w:val="00C72EBC"/>
    <w:rsid w:val="00C77FAC"/>
    <w:rsid w:val="00C86BB2"/>
    <w:rsid w:val="00CA1949"/>
    <w:rsid w:val="00CA6AFD"/>
    <w:rsid w:val="00CB0C89"/>
    <w:rsid w:val="00CB13DC"/>
    <w:rsid w:val="00CB75A7"/>
    <w:rsid w:val="00CC4070"/>
    <w:rsid w:val="00CE4158"/>
    <w:rsid w:val="00CE54BB"/>
    <w:rsid w:val="00CF0A04"/>
    <w:rsid w:val="00CF1C43"/>
    <w:rsid w:val="00CF2160"/>
    <w:rsid w:val="00CF279F"/>
    <w:rsid w:val="00CF6B02"/>
    <w:rsid w:val="00D06AE7"/>
    <w:rsid w:val="00D07CA5"/>
    <w:rsid w:val="00D20AF5"/>
    <w:rsid w:val="00D3605F"/>
    <w:rsid w:val="00D37CD1"/>
    <w:rsid w:val="00D437D7"/>
    <w:rsid w:val="00D5515F"/>
    <w:rsid w:val="00D63556"/>
    <w:rsid w:val="00D66523"/>
    <w:rsid w:val="00D75091"/>
    <w:rsid w:val="00D8350C"/>
    <w:rsid w:val="00D91A87"/>
    <w:rsid w:val="00D921A3"/>
    <w:rsid w:val="00D95F6B"/>
    <w:rsid w:val="00DC7D88"/>
    <w:rsid w:val="00DD6245"/>
    <w:rsid w:val="00DE2D6F"/>
    <w:rsid w:val="00DE65D4"/>
    <w:rsid w:val="00DE700C"/>
    <w:rsid w:val="00DF0DA5"/>
    <w:rsid w:val="00DF7D9E"/>
    <w:rsid w:val="00E05055"/>
    <w:rsid w:val="00E06ABB"/>
    <w:rsid w:val="00E10B54"/>
    <w:rsid w:val="00E12F73"/>
    <w:rsid w:val="00E157E1"/>
    <w:rsid w:val="00E170FB"/>
    <w:rsid w:val="00E179A3"/>
    <w:rsid w:val="00E2225A"/>
    <w:rsid w:val="00E25016"/>
    <w:rsid w:val="00E252D0"/>
    <w:rsid w:val="00E3288D"/>
    <w:rsid w:val="00E42786"/>
    <w:rsid w:val="00E42DC2"/>
    <w:rsid w:val="00E51ADF"/>
    <w:rsid w:val="00E52A40"/>
    <w:rsid w:val="00E54717"/>
    <w:rsid w:val="00E568F0"/>
    <w:rsid w:val="00E61F4A"/>
    <w:rsid w:val="00E61FCB"/>
    <w:rsid w:val="00E6620F"/>
    <w:rsid w:val="00E67360"/>
    <w:rsid w:val="00E678B8"/>
    <w:rsid w:val="00E7344C"/>
    <w:rsid w:val="00E823AF"/>
    <w:rsid w:val="00E85EA6"/>
    <w:rsid w:val="00E96831"/>
    <w:rsid w:val="00EA1E83"/>
    <w:rsid w:val="00EA2171"/>
    <w:rsid w:val="00EA2773"/>
    <w:rsid w:val="00EA555B"/>
    <w:rsid w:val="00EA57E6"/>
    <w:rsid w:val="00EA6A4B"/>
    <w:rsid w:val="00EB1EF2"/>
    <w:rsid w:val="00EB658A"/>
    <w:rsid w:val="00EC5040"/>
    <w:rsid w:val="00EE1AFB"/>
    <w:rsid w:val="00EE673F"/>
    <w:rsid w:val="00EF417A"/>
    <w:rsid w:val="00EF79C9"/>
    <w:rsid w:val="00F00EAE"/>
    <w:rsid w:val="00F01942"/>
    <w:rsid w:val="00F06623"/>
    <w:rsid w:val="00F12DDB"/>
    <w:rsid w:val="00F16264"/>
    <w:rsid w:val="00F16A1E"/>
    <w:rsid w:val="00F23C3F"/>
    <w:rsid w:val="00F27E76"/>
    <w:rsid w:val="00F36850"/>
    <w:rsid w:val="00F4159C"/>
    <w:rsid w:val="00F64A0C"/>
    <w:rsid w:val="00F64C97"/>
    <w:rsid w:val="00F65E61"/>
    <w:rsid w:val="00F7538E"/>
    <w:rsid w:val="00F76F00"/>
    <w:rsid w:val="00F80FB7"/>
    <w:rsid w:val="00F870BB"/>
    <w:rsid w:val="00F9026C"/>
    <w:rsid w:val="00F95F7E"/>
    <w:rsid w:val="00F97221"/>
    <w:rsid w:val="00FA1C4C"/>
    <w:rsid w:val="00FA31BE"/>
    <w:rsid w:val="00FA3694"/>
    <w:rsid w:val="00FA585D"/>
    <w:rsid w:val="00FB32E8"/>
    <w:rsid w:val="00FD0B46"/>
    <w:rsid w:val="00FD2E47"/>
    <w:rsid w:val="00FE52F0"/>
    <w:rsid w:val="00FF4BFC"/>
    <w:rsid w:val="018F1000"/>
    <w:rsid w:val="4E671D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FC1B1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1"/>
    <w:next w:val="Normal1"/>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1"/>
    <w:next w:val="Normal1"/>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1"/>
    <w:next w:val="Normal1"/>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1"/>
    <w:next w:val="Normal1"/>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1"/>
    <w:next w:val="Normal1"/>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contextualSpacing/>
    </w:pPr>
    <w:rPr>
      <w:rFonts w:ascii="Trebuchet MS" w:eastAsia="Trebuchet MS" w:hAnsi="Trebuchet MS" w:cs="Trebuchet MS"/>
      <w:sz w:val="42"/>
      <w:szCs w:val="42"/>
    </w:rPr>
  </w:style>
  <w:style w:type="paragraph" w:styleId="Subtitle">
    <w:name w:val="Subtitle"/>
    <w:basedOn w:val="Normal1"/>
    <w:next w:val="Normal1"/>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paragraph" w:styleId="CommentText">
    <w:name w:val="annotation text"/>
    <w:basedOn w:val="Normal"/>
    <w:link w:val="CommentTextChar"/>
    <w:uiPriority w:val="99"/>
    <w:unhideWhenUsed/>
    <w:pPr>
      <w:spacing w:line="240" w:lineRule="auto"/>
    </w:pPr>
    <w:rPr>
      <w:sz w:val="24"/>
      <w:szCs w:val="24"/>
    </w:rPr>
  </w:style>
  <w:style w:type="character" w:customStyle="1" w:styleId="CommentTextChar">
    <w:name w:val="Comment Text Char"/>
    <w:basedOn w:val="DefaultParagraphFont"/>
    <w:link w:val="CommentText"/>
    <w:uiPriority w:val="99"/>
    <w:rPr>
      <w:sz w:val="24"/>
      <w:szCs w:val="24"/>
    </w:rPr>
  </w:style>
  <w:style w:type="character" w:styleId="CommentReference">
    <w:name w:val="annotation reference"/>
    <w:basedOn w:val="DefaultParagraphFont"/>
    <w:uiPriority w:val="99"/>
    <w:semiHidden/>
    <w:unhideWhenUsed/>
    <w:rPr>
      <w:sz w:val="18"/>
      <w:szCs w:val="18"/>
    </w:rPr>
  </w:style>
  <w:style w:type="paragraph" w:styleId="BalloonText">
    <w:name w:val="Balloon Text"/>
    <w:basedOn w:val="Normal"/>
    <w:link w:val="BalloonTextChar"/>
    <w:uiPriority w:val="99"/>
    <w:semiHidden/>
    <w:unhideWhenUsed/>
    <w:rsid w:val="006C09E1"/>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09E1"/>
    <w:rPr>
      <w:rFonts w:ascii="Lucida Grande" w:hAnsi="Lucida Grande" w:cs="Lucida Grande"/>
      <w:sz w:val="18"/>
      <w:szCs w:val="18"/>
    </w:rPr>
  </w:style>
  <w:style w:type="paragraph" w:styleId="ListParagraph">
    <w:name w:val="List Paragraph"/>
    <w:basedOn w:val="Normal"/>
    <w:uiPriority w:val="34"/>
    <w:qFormat/>
    <w:rsid w:val="00F01942"/>
    <w:pPr>
      <w:spacing w:line="240" w:lineRule="auto"/>
      <w:ind w:left="720"/>
      <w:contextualSpacing/>
    </w:pPr>
    <w:rPr>
      <w:rFonts w:asciiTheme="minorHAnsi" w:eastAsiaTheme="minorEastAsia" w:hAnsiTheme="minorHAnsi" w:cstheme="minorBidi"/>
      <w:color w:val="auto"/>
      <w:sz w:val="24"/>
      <w:szCs w:val="24"/>
    </w:rPr>
  </w:style>
  <w:style w:type="character" w:styleId="Hyperlink">
    <w:name w:val="Hyperlink"/>
    <w:basedOn w:val="DefaultParagraphFont"/>
    <w:unhideWhenUsed/>
    <w:rsid w:val="007F44C9"/>
    <w:rPr>
      <w:color w:val="0000FF" w:themeColor="hyperlink"/>
      <w:u w:val="single"/>
    </w:rPr>
  </w:style>
  <w:style w:type="paragraph" w:styleId="NormalWeb">
    <w:name w:val="Normal (Web)"/>
    <w:basedOn w:val="Normal"/>
    <w:uiPriority w:val="99"/>
    <w:semiHidden/>
    <w:unhideWhenUsed/>
    <w:rsid w:val="00E170FB"/>
    <w:pPr>
      <w:spacing w:before="100" w:beforeAutospacing="1" w:after="100" w:afterAutospacing="1" w:line="240" w:lineRule="auto"/>
    </w:pPr>
    <w:rPr>
      <w:rFonts w:ascii="Times" w:eastAsiaTheme="minorEastAsia" w:hAnsi="Times" w:cs="Times New Roman"/>
      <w:color w:val="auto"/>
      <w:sz w:val="20"/>
      <w:szCs w:val="20"/>
    </w:rPr>
  </w:style>
  <w:style w:type="character" w:styleId="FollowedHyperlink">
    <w:name w:val="FollowedHyperlink"/>
    <w:basedOn w:val="DefaultParagraphFont"/>
    <w:uiPriority w:val="99"/>
    <w:semiHidden/>
    <w:unhideWhenUsed/>
    <w:rsid w:val="003836CB"/>
    <w:rPr>
      <w:color w:val="800080" w:themeColor="followedHyperlink"/>
      <w:u w:val="single"/>
    </w:rPr>
  </w:style>
  <w:style w:type="paragraph" w:styleId="Caption">
    <w:name w:val="caption"/>
    <w:basedOn w:val="Normal"/>
    <w:next w:val="Normal"/>
    <w:uiPriority w:val="35"/>
    <w:unhideWhenUsed/>
    <w:qFormat/>
    <w:rsid w:val="009A21A9"/>
    <w:pPr>
      <w:spacing w:after="200" w:line="240" w:lineRule="auto"/>
    </w:pPr>
    <w:rPr>
      <w:i/>
      <w:iCs/>
      <w:color w:val="1F497D" w:themeColor="text2"/>
      <w:sz w:val="18"/>
      <w:szCs w:val="18"/>
    </w:rPr>
  </w:style>
  <w:style w:type="paragraph" w:styleId="Footer">
    <w:name w:val="footer"/>
    <w:basedOn w:val="Normal"/>
    <w:link w:val="FooterChar"/>
    <w:uiPriority w:val="99"/>
    <w:unhideWhenUsed/>
    <w:rsid w:val="00A705CA"/>
    <w:pPr>
      <w:tabs>
        <w:tab w:val="center" w:pos="4320"/>
        <w:tab w:val="right" w:pos="8640"/>
      </w:tabs>
      <w:spacing w:line="240" w:lineRule="auto"/>
    </w:pPr>
  </w:style>
  <w:style w:type="character" w:customStyle="1" w:styleId="FooterChar">
    <w:name w:val="Footer Char"/>
    <w:basedOn w:val="DefaultParagraphFont"/>
    <w:link w:val="Footer"/>
    <w:uiPriority w:val="99"/>
    <w:rsid w:val="00A705CA"/>
  </w:style>
  <w:style w:type="character" w:styleId="PageNumber">
    <w:name w:val="page number"/>
    <w:basedOn w:val="DefaultParagraphFont"/>
    <w:uiPriority w:val="99"/>
    <w:semiHidden/>
    <w:unhideWhenUsed/>
    <w:rsid w:val="00A705CA"/>
  </w:style>
  <w:style w:type="paragraph" w:styleId="CommentSubject">
    <w:name w:val="annotation subject"/>
    <w:basedOn w:val="CommentText"/>
    <w:next w:val="CommentText"/>
    <w:link w:val="CommentSubjectChar"/>
    <w:uiPriority w:val="99"/>
    <w:semiHidden/>
    <w:unhideWhenUsed/>
    <w:rsid w:val="0052771D"/>
    <w:rPr>
      <w:b/>
      <w:bCs/>
      <w:sz w:val="20"/>
      <w:szCs w:val="20"/>
    </w:rPr>
  </w:style>
  <w:style w:type="character" w:customStyle="1" w:styleId="CommentSubjectChar">
    <w:name w:val="Comment Subject Char"/>
    <w:basedOn w:val="CommentTextChar"/>
    <w:link w:val="CommentSubject"/>
    <w:uiPriority w:val="99"/>
    <w:semiHidden/>
    <w:rsid w:val="0052771D"/>
    <w:rPr>
      <w:b/>
      <w:bCs/>
      <w:sz w:val="20"/>
      <w:szCs w:val="20"/>
    </w:rPr>
  </w:style>
  <w:style w:type="character" w:styleId="PlaceholderText">
    <w:name w:val="Placeholder Text"/>
    <w:basedOn w:val="DefaultParagraphFont"/>
    <w:uiPriority w:val="99"/>
    <w:semiHidden/>
    <w:rsid w:val="009B277B"/>
    <w:rPr>
      <w:color w:val="808080"/>
    </w:rPr>
  </w:style>
  <w:style w:type="paragraph" w:styleId="FootnoteText">
    <w:name w:val="footnote text"/>
    <w:basedOn w:val="Normal"/>
    <w:link w:val="FootnoteTextChar"/>
    <w:uiPriority w:val="99"/>
    <w:unhideWhenUsed/>
    <w:rsid w:val="00920348"/>
    <w:pPr>
      <w:spacing w:line="240" w:lineRule="auto"/>
    </w:pPr>
    <w:rPr>
      <w:sz w:val="24"/>
      <w:szCs w:val="24"/>
    </w:rPr>
  </w:style>
  <w:style w:type="character" w:customStyle="1" w:styleId="FootnoteTextChar">
    <w:name w:val="Footnote Text Char"/>
    <w:basedOn w:val="DefaultParagraphFont"/>
    <w:link w:val="FootnoteText"/>
    <w:uiPriority w:val="99"/>
    <w:rsid w:val="00920348"/>
    <w:rPr>
      <w:sz w:val="24"/>
      <w:szCs w:val="24"/>
    </w:rPr>
  </w:style>
  <w:style w:type="character" w:styleId="FootnoteReference">
    <w:name w:val="footnote reference"/>
    <w:basedOn w:val="DefaultParagraphFont"/>
    <w:uiPriority w:val="99"/>
    <w:unhideWhenUsed/>
    <w:rsid w:val="00920348"/>
    <w:rPr>
      <w:vertAlign w:val="superscript"/>
    </w:rPr>
  </w:style>
  <w:style w:type="table" w:styleId="TableGrid">
    <w:name w:val="Table Grid"/>
    <w:basedOn w:val="TableNormal"/>
    <w:rsid w:val="00A44B56"/>
    <w:pPr>
      <w:spacing w:line="240" w:lineRule="auto"/>
    </w:pPr>
    <w:rPr>
      <w:rFonts w:asciiTheme="minorHAnsi" w:eastAsiaTheme="minorEastAsia" w:hAnsiTheme="minorHAnsi" w:cstheme="minorBidi"/>
      <w:color w:val="auto"/>
      <w:sz w:val="24"/>
      <w:szCs w:val="24"/>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1"/>
    <w:next w:val="Normal1"/>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1"/>
    <w:next w:val="Normal1"/>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1"/>
    <w:next w:val="Normal1"/>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1"/>
    <w:next w:val="Normal1"/>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1"/>
    <w:next w:val="Normal1"/>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keepNext/>
      <w:keepLines/>
      <w:contextualSpacing/>
    </w:pPr>
    <w:rPr>
      <w:rFonts w:ascii="Trebuchet MS" w:eastAsia="Trebuchet MS" w:hAnsi="Trebuchet MS" w:cs="Trebuchet MS"/>
      <w:sz w:val="42"/>
      <w:szCs w:val="42"/>
    </w:rPr>
  </w:style>
  <w:style w:type="paragraph" w:styleId="Subtitle">
    <w:name w:val="Subtitle"/>
    <w:basedOn w:val="Normal1"/>
    <w:next w:val="Normal1"/>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paragraph" w:styleId="CommentText">
    <w:name w:val="annotation text"/>
    <w:basedOn w:val="Normal"/>
    <w:link w:val="CommentTextChar"/>
    <w:uiPriority w:val="99"/>
    <w:unhideWhenUsed/>
    <w:pPr>
      <w:spacing w:line="240" w:lineRule="auto"/>
    </w:pPr>
    <w:rPr>
      <w:sz w:val="24"/>
      <w:szCs w:val="24"/>
    </w:rPr>
  </w:style>
  <w:style w:type="character" w:customStyle="1" w:styleId="CommentTextChar">
    <w:name w:val="Comment Text Char"/>
    <w:basedOn w:val="DefaultParagraphFont"/>
    <w:link w:val="CommentText"/>
    <w:uiPriority w:val="99"/>
    <w:rPr>
      <w:sz w:val="24"/>
      <w:szCs w:val="24"/>
    </w:rPr>
  </w:style>
  <w:style w:type="character" w:styleId="CommentReference">
    <w:name w:val="annotation reference"/>
    <w:basedOn w:val="DefaultParagraphFont"/>
    <w:uiPriority w:val="99"/>
    <w:semiHidden/>
    <w:unhideWhenUsed/>
    <w:rPr>
      <w:sz w:val="18"/>
      <w:szCs w:val="18"/>
    </w:rPr>
  </w:style>
  <w:style w:type="paragraph" w:styleId="BalloonText">
    <w:name w:val="Balloon Text"/>
    <w:basedOn w:val="Normal"/>
    <w:link w:val="BalloonTextChar"/>
    <w:uiPriority w:val="99"/>
    <w:semiHidden/>
    <w:unhideWhenUsed/>
    <w:rsid w:val="006C09E1"/>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C09E1"/>
    <w:rPr>
      <w:rFonts w:ascii="Lucida Grande" w:hAnsi="Lucida Grande" w:cs="Lucida Grande"/>
      <w:sz w:val="18"/>
      <w:szCs w:val="18"/>
    </w:rPr>
  </w:style>
  <w:style w:type="paragraph" w:styleId="ListParagraph">
    <w:name w:val="List Paragraph"/>
    <w:basedOn w:val="Normal"/>
    <w:uiPriority w:val="34"/>
    <w:qFormat/>
    <w:rsid w:val="00F01942"/>
    <w:pPr>
      <w:spacing w:line="240" w:lineRule="auto"/>
      <w:ind w:left="720"/>
      <w:contextualSpacing/>
    </w:pPr>
    <w:rPr>
      <w:rFonts w:asciiTheme="minorHAnsi" w:eastAsiaTheme="minorEastAsia" w:hAnsiTheme="minorHAnsi" w:cstheme="minorBidi"/>
      <w:color w:val="auto"/>
      <w:sz w:val="24"/>
      <w:szCs w:val="24"/>
    </w:rPr>
  </w:style>
  <w:style w:type="character" w:styleId="Hyperlink">
    <w:name w:val="Hyperlink"/>
    <w:basedOn w:val="DefaultParagraphFont"/>
    <w:unhideWhenUsed/>
    <w:rsid w:val="007F44C9"/>
    <w:rPr>
      <w:color w:val="0000FF" w:themeColor="hyperlink"/>
      <w:u w:val="single"/>
    </w:rPr>
  </w:style>
  <w:style w:type="paragraph" w:styleId="NormalWeb">
    <w:name w:val="Normal (Web)"/>
    <w:basedOn w:val="Normal"/>
    <w:uiPriority w:val="99"/>
    <w:semiHidden/>
    <w:unhideWhenUsed/>
    <w:rsid w:val="00E170FB"/>
    <w:pPr>
      <w:spacing w:before="100" w:beforeAutospacing="1" w:after="100" w:afterAutospacing="1" w:line="240" w:lineRule="auto"/>
    </w:pPr>
    <w:rPr>
      <w:rFonts w:ascii="Times" w:eastAsiaTheme="minorEastAsia" w:hAnsi="Times" w:cs="Times New Roman"/>
      <w:color w:val="auto"/>
      <w:sz w:val="20"/>
      <w:szCs w:val="20"/>
    </w:rPr>
  </w:style>
  <w:style w:type="character" w:styleId="FollowedHyperlink">
    <w:name w:val="FollowedHyperlink"/>
    <w:basedOn w:val="DefaultParagraphFont"/>
    <w:uiPriority w:val="99"/>
    <w:semiHidden/>
    <w:unhideWhenUsed/>
    <w:rsid w:val="003836CB"/>
    <w:rPr>
      <w:color w:val="800080" w:themeColor="followedHyperlink"/>
      <w:u w:val="single"/>
    </w:rPr>
  </w:style>
  <w:style w:type="paragraph" w:styleId="Caption">
    <w:name w:val="caption"/>
    <w:basedOn w:val="Normal"/>
    <w:next w:val="Normal"/>
    <w:uiPriority w:val="35"/>
    <w:unhideWhenUsed/>
    <w:qFormat/>
    <w:rsid w:val="009A21A9"/>
    <w:pPr>
      <w:spacing w:after="200" w:line="240" w:lineRule="auto"/>
    </w:pPr>
    <w:rPr>
      <w:i/>
      <w:iCs/>
      <w:color w:val="1F497D" w:themeColor="text2"/>
      <w:sz w:val="18"/>
      <w:szCs w:val="18"/>
    </w:rPr>
  </w:style>
  <w:style w:type="paragraph" w:styleId="Footer">
    <w:name w:val="footer"/>
    <w:basedOn w:val="Normal"/>
    <w:link w:val="FooterChar"/>
    <w:uiPriority w:val="99"/>
    <w:unhideWhenUsed/>
    <w:rsid w:val="00A705CA"/>
    <w:pPr>
      <w:tabs>
        <w:tab w:val="center" w:pos="4320"/>
        <w:tab w:val="right" w:pos="8640"/>
      </w:tabs>
      <w:spacing w:line="240" w:lineRule="auto"/>
    </w:pPr>
  </w:style>
  <w:style w:type="character" w:customStyle="1" w:styleId="FooterChar">
    <w:name w:val="Footer Char"/>
    <w:basedOn w:val="DefaultParagraphFont"/>
    <w:link w:val="Footer"/>
    <w:uiPriority w:val="99"/>
    <w:rsid w:val="00A705CA"/>
  </w:style>
  <w:style w:type="character" w:styleId="PageNumber">
    <w:name w:val="page number"/>
    <w:basedOn w:val="DefaultParagraphFont"/>
    <w:uiPriority w:val="99"/>
    <w:semiHidden/>
    <w:unhideWhenUsed/>
    <w:rsid w:val="00A705CA"/>
  </w:style>
  <w:style w:type="paragraph" w:styleId="CommentSubject">
    <w:name w:val="annotation subject"/>
    <w:basedOn w:val="CommentText"/>
    <w:next w:val="CommentText"/>
    <w:link w:val="CommentSubjectChar"/>
    <w:uiPriority w:val="99"/>
    <w:semiHidden/>
    <w:unhideWhenUsed/>
    <w:rsid w:val="0052771D"/>
    <w:rPr>
      <w:b/>
      <w:bCs/>
      <w:sz w:val="20"/>
      <w:szCs w:val="20"/>
    </w:rPr>
  </w:style>
  <w:style w:type="character" w:customStyle="1" w:styleId="CommentSubjectChar">
    <w:name w:val="Comment Subject Char"/>
    <w:basedOn w:val="CommentTextChar"/>
    <w:link w:val="CommentSubject"/>
    <w:uiPriority w:val="99"/>
    <w:semiHidden/>
    <w:rsid w:val="0052771D"/>
    <w:rPr>
      <w:b/>
      <w:bCs/>
      <w:sz w:val="20"/>
      <w:szCs w:val="20"/>
    </w:rPr>
  </w:style>
  <w:style w:type="character" w:styleId="PlaceholderText">
    <w:name w:val="Placeholder Text"/>
    <w:basedOn w:val="DefaultParagraphFont"/>
    <w:uiPriority w:val="99"/>
    <w:semiHidden/>
    <w:rsid w:val="009B277B"/>
    <w:rPr>
      <w:color w:val="808080"/>
    </w:rPr>
  </w:style>
  <w:style w:type="paragraph" w:styleId="FootnoteText">
    <w:name w:val="footnote text"/>
    <w:basedOn w:val="Normal"/>
    <w:link w:val="FootnoteTextChar"/>
    <w:uiPriority w:val="99"/>
    <w:unhideWhenUsed/>
    <w:rsid w:val="00920348"/>
    <w:pPr>
      <w:spacing w:line="240" w:lineRule="auto"/>
    </w:pPr>
    <w:rPr>
      <w:sz w:val="24"/>
      <w:szCs w:val="24"/>
    </w:rPr>
  </w:style>
  <w:style w:type="character" w:customStyle="1" w:styleId="FootnoteTextChar">
    <w:name w:val="Footnote Text Char"/>
    <w:basedOn w:val="DefaultParagraphFont"/>
    <w:link w:val="FootnoteText"/>
    <w:uiPriority w:val="99"/>
    <w:rsid w:val="00920348"/>
    <w:rPr>
      <w:sz w:val="24"/>
      <w:szCs w:val="24"/>
    </w:rPr>
  </w:style>
  <w:style w:type="character" w:styleId="FootnoteReference">
    <w:name w:val="footnote reference"/>
    <w:basedOn w:val="DefaultParagraphFont"/>
    <w:uiPriority w:val="99"/>
    <w:unhideWhenUsed/>
    <w:rsid w:val="00920348"/>
    <w:rPr>
      <w:vertAlign w:val="superscript"/>
    </w:rPr>
  </w:style>
  <w:style w:type="table" w:styleId="TableGrid">
    <w:name w:val="Table Grid"/>
    <w:basedOn w:val="TableNormal"/>
    <w:rsid w:val="00A44B56"/>
    <w:pPr>
      <w:spacing w:line="240" w:lineRule="auto"/>
    </w:pPr>
    <w:rPr>
      <w:rFonts w:asciiTheme="minorHAnsi" w:eastAsiaTheme="minorEastAsia" w:hAnsiTheme="minorHAnsi" w:cstheme="minorBidi"/>
      <w:color w:val="auto"/>
      <w:sz w:val="24"/>
      <w:szCs w:val="24"/>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4699856">
      <w:bodyDiv w:val="1"/>
      <w:marLeft w:val="0"/>
      <w:marRight w:val="0"/>
      <w:marTop w:val="0"/>
      <w:marBottom w:val="0"/>
      <w:divBdr>
        <w:top w:val="none" w:sz="0" w:space="0" w:color="auto"/>
        <w:left w:val="none" w:sz="0" w:space="0" w:color="auto"/>
        <w:bottom w:val="none" w:sz="0" w:space="0" w:color="auto"/>
        <w:right w:val="none" w:sz="0" w:space="0" w:color="auto"/>
      </w:divBdr>
    </w:div>
    <w:div w:id="1197082107">
      <w:bodyDiv w:val="1"/>
      <w:marLeft w:val="0"/>
      <w:marRight w:val="0"/>
      <w:marTop w:val="0"/>
      <w:marBottom w:val="0"/>
      <w:divBdr>
        <w:top w:val="none" w:sz="0" w:space="0" w:color="auto"/>
        <w:left w:val="none" w:sz="0" w:space="0" w:color="auto"/>
        <w:bottom w:val="none" w:sz="0" w:space="0" w:color="auto"/>
        <w:right w:val="none" w:sz="0" w:space="0" w:color="auto"/>
      </w:divBdr>
    </w:div>
    <w:div w:id="1939410938">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9.emf"/><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tif"/><Relationship Id="rId25" Type="http://schemas.openxmlformats.org/officeDocument/2006/relationships/hyperlink" Target="https://michellejw.github.io/FTviz/" TargetMode="External"/><Relationship Id="rId26" Type="http://schemas.openxmlformats.org/officeDocument/2006/relationships/hyperlink" Target="http://www2.ocean.washington.edu/oc540/lec01-12/" TargetMode="External"/><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image" Target="media/image16.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7.png"/><Relationship Id="rId31" Type="http://schemas.openxmlformats.org/officeDocument/2006/relationships/image" Target="media/image18.png"/><Relationship Id="rId32" Type="http://schemas.openxmlformats.org/officeDocument/2006/relationships/image" Target="media/image19.png"/><Relationship Id="rId9" Type="http://schemas.openxmlformats.org/officeDocument/2006/relationships/hyperlink" Target="http://cemast.illinoisstate.edu/data-for-students/modules/ice-phenology.shtml"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oter" Target="footer1.xml"/><Relationship Id="rId34" Type="http://schemas.openxmlformats.org/officeDocument/2006/relationships/footer" Target="footer2.xml"/><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tif"/><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hyperlink" Target="https://www.dropbox.com/s/o5ch65w43e5x9eu/SeismicCanvas.dmg?dl=0" TargetMode="External"/><Relationship Id="rId16" Type="http://schemas.openxmlformats.org/officeDocument/2006/relationships/hyperlink" Target="https://www.dropbox.com/s/zlq6ne35r7ijn00/SeismicCanvasWin64.zip?dl=0" TargetMode="External"/><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37" Type="http://schemas.microsoft.com/office/2011/relationships/people" Target="people.xml"/><Relationship Id="rId38"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C1B64B4-FAAE-B84D-93B5-B018932D53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5588</Words>
  <Characters>31853</Characters>
  <Application>Microsoft Macintosh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University of Washington</Company>
  <LinksUpToDate>false</LinksUpToDate>
  <CharactersWithSpaces>37367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Dax Soule</cp:lastModifiedBy>
  <cp:revision>2</cp:revision>
  <cp:lastPrinted>2017-03-02T15:12:00Z</cp:lastPrinted>
  <dcterms:created xsi:type="dcterms:W3CDTF">2017-03-24T18:14:00Z</dcterms:created>
  <dcterms:modified xsi:type="dcterms:W3CDTF">2017-03-24T18:14:00Z</dcterms:modified>
</cp:coreProperties>
</file>